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A20977" w14:textId="5702217C" w:rsidR="00F407D4" w:rsidRDefault="00F407D4" w:rsidP="00F407D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55797015"/>
      <w:bookmarkStart w:id="1" w:name="_Hlk112319392"/>
      <w:r>
        <w:rPr>
          <w:b/>
          <w:noProof/>
          <w:sz w:val="24"/>
        </w:rPr>
        <w:t>3GPP TSG-SA5 Meeting #154</w:t>
      </w:r>
      <w:r>
        <w:rPr>
          <w:b/>
          <w:i/>
          <w:noProof/>
          <w:sz w:val="28"/>
        </w:rPr>
        <w:tab/>
      </w:r>
      <w:r w:rsidR="00B54112" w:rsidRPr="00B54112">
        <w:rPr>
          <w:b/>
          <w:i/>
          <w:noProof/>
          <w:sz w:val="28"/>
        </w:rPr>
        <w:t>S5-241615</w:t>
      </w:r>
    </w:p>
    <w:p w14:paraId="0E51E29D" w14:textId="38CC1950" w:rsidR="00F407D4" w:rsidRDefault="00773CE8" w:rsidP="00F407D4">
      <w:pPr>
        <w:pStyle w:val="a4"/>
        <w:rPr>
          <w:sz w:val="22"/>
          <w:szCs w:val="22"/>
        </w:rPr>
      </w:pPr>
      <w:r w:rsidRPr="004827FC">
        <w:rPr>
          <w:rFonts w:eastAsia="等线"/>
          <w:bCs/>
          <w:sz w:val="24"/>
        </w:rPr>
        <w:t>Changsha, China, 15 - 19 April 2024</w:t>
      </w:r>
    </w:p>
    <w:bookmarkEnd w:id="0"/>
    <w:p w14:paraId="7304438B" w14:textId="77777777" w:rsidR="00F407D4" w:rsidRDefault="00F407D4" w:rsidP="00C168CA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eastAsia="en-GB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958F1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p w14:paraId="6DA2C250" w14:textId="77777777" w:rsidR="001E41F3" w:rsidRPr="006958F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958F1">
              <w:rPr>
                <w:i/>
                <w:sz w:val="14"/>
              </w:rPr>
              <w:t>CR-Form-v</w:t>
            </w:r>
            <w:r w:rsidR="008863B9" w:rsidRPr="006958F1">
              <w:rPr>
                <w:i/>
                <w:sz w:val="14"/>
              </w:rPr>
              <w:t>12.0</w:t>
            </w:r>
          </w:p>
        </w:tc>
      </w:tr>
      <w:tr w:rsidR="001E41F3" w:rsidRPr="006958F1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32"/>
              </w:rPr>
              <w:t>CHANGE REQUEST</w:t>
            </w:r>
          </w:p>
        </w:tc>
      </w:tr>
      <w:tr w:rsidR="001E41F3" w:rsidRPr="006958F1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6958F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22199369" w:rsidR="001E41F3" w:rsidRPr="006958F1" w:rsidRDefault="007D24F8" w:rsidP="007D24F8">
            <w:pPr>
              <w:pStyle w:val="CRCoverPage"/>
              <w:spacing w:after="0"/>
              <w:ind w:right="56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32.</w:t>
            </w:r>
            <w:r w:rsidR="00732944">
              <w:rPr>
                <w:b/>
                <w:sz w:val="28"/>
              </w:rPr>
              <w:t>291</w:t>
            </w:r>
            <w:r w:rsidR="00F53383" w:rsidRPr="00D45A63">
              <w:rPr>
                <w:b/>
                <w:sz w:val="28"/>
              </w:rPr>
              <w:fldChar w:fldCharType="begin"/>
            </w:r>
            <w:r w:rsidR="00F53383" w:rsidRPr="00D45A63">
              <w:rPr>
                <w:b/>
                <w:sz w:val="28"/>
              </w:rPr>
              <w:instrText xml:space="preserve"> DOCPROPERTY  Spec#  \* MERGEFORMAT </w:instrText>
            </w:r>
            <w:r w:rsidR="00F53383" w:rsidRPr="00D45A63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0B65F8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3B9E9594" w:rsidR="001E41F3" w:rsidRPr="006E43DD" w:rsidRDefault="006E43DD" w:rsidP="006E43DD">
            <w:pPr>
              <w:pStyle w:val="CRCoverPage"/>
              <w:spacing w:after="0"/>
              <w:ind w:right="560"/>
              <w:jc w:val="center"/>
              <w:rPr>
                <w:b/>
                <w:sz w:val="28"/>
              </w:rPr>
            </w:pPr>
            <w:r w:rsidRPr="006E43DD">
              <w:rPr>
                <w:b/>
                <w:sz w:val="28"/>
              </w:rPr>
              <w:t>0</w:t>
            </w:r>
            <w:r w:rsidR="00B54112">
              <w:rPr>
                <w:b/>
                <w:sz w:val="28"/>
              </w:rPr>
              <w:t>551</w:t>
            </w:r>
          </w:p>
        </w:tc>
        <w:tc>
          <w:tcPr>
            <w:tcW w:w="709" w:type="dxa"/>
          </w:tcPr>
          <w:p w14:paraId="1DB29697" w14:textId="77777777" w:rsidR="001E41F3" w:rsidRPr="006958F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958F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5308B6FF" w:rsidR="001E41F3" w:rsidRPr="006958F1" w:rsidRDefault="00F85598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4DD4E514" w14:textId="77777777" w:rsidR="001E41F3" w:rsidRPr="006958F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958F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4D392575" w:rsidR="001E41F3" w:rsidRPr="006958F1" w:rsidRDefault="00682F47" w:rsidP="00F85598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 w:rsidR="000E1C33">
              <w:rPr>
                <w:b/>
                <w:sz w:val="28"/>
              </w:rPr>
              <w:t>8</w:t>
            </w:r>
            <w:r w:rsidR="007D24F8">
              <w:rPr>
                <w:b/>
                <w:sz w:val="28"/>
              </w:rPr>
              <w:t>.</w:t>
            </w:r>
            <w:r w:rsidR="006124D9">
              <w:rPr>
                <w:b/>
                <w:sz w:val="28"/>
                <w:lang w:eastAsia="zh-CN"/>
              </w:rPr>
              <w:t>5</w:t>
            </w:r>
            <w:r w:rsidR="007D24F8">
              <w:rPr>
                <w:b/>
                <w:sz w:val="28"/>
              </w:rPr>
              <w:t>.</w:t>
            </w:r>
            <w:r w:rsidR="006124D9">
              <w:rPr>
                <w:b/>
                <w:sz w:val="28"/>
              </w:rPr>
              <w:t>0</w:t>
            </w:r>
            <w:r w:rsidR="00F53383" w:rsidRPr="00C54411">
              <w:rPr>
                <w:b/>
                <w:sz w:val="28"/>
              </w:rPr>
              <w:fldChar w:fldCharType="begin"/>
            </w:r>
            <w:r w:rsidR="00F53383" w:rsidRPr="00C54411">
              <w:rPr>
                <w:b/>
                <w:sz w:val="28"/>
              </w:rPr>
              <w:instrText xml:space="preserve"> DOCPROPERTY  Version  \* MERGEFORMAT </w:instrText>
            </w:r>
            <w:r w:rsidR="00F53383" w:rsidRPr="00C54411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6958F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958F1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L</w:t>
              </w:r>
              <w:bookmarkEnd w:id="2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P</w:t>
              </w:r>
            </w:hyperlink>
            <w:r w:rsidRPr="006958F1">
              <w:rPr>
                <w:rFonts w:cs="Arial"/>
                <w:b/>
                <w:i/>
                <w:color w:val="FF0000"/>
              </w:rPr>
              <w:t xml:space="preserve"> </w:t>
            </w:r>
            <w:r w:rsidRPr="006958F1">
              <w:rPr>
                <w:rFonts w:cs="Arial"/>
                <w:i/>
              </w:rPr>
              <w:t>on using this form</w:t>
            </w:r>
            <w:r w:rsidR="0051580D" w:rsidRPr="006958F1">
              <w:rPr>
                <w:rFonts w:cs="Arial"/>
                <w:i/>
              </w:rPr>
              <w:t>: c</w:t>
            </w:r>
            <w:r w:rsidR="00F25D98" w:rsidRPr="006958F1">
              <w:rPr>
                <w:rFonts w:cs="Arial"/>
                <w:i/>
              </w:rPr>
              <w:t xml:space="preserve">omprehensive instructions can be found at </w:t>
            </w:r>
            <w:r w:rsidR="001B7A65" w:rsidRPr="006958F1">
              <w:rPr>
                <w:rFonts w:cs="Arial"/>
                <w:i/>
              </w:rPr>
              <w:br/>
            </w:r>
            <w:hyperlink r:id="rId13" w:history="1">
              <w:r w:rsidR="00DE34CF" w:rsidRPr="006958F1">
                <w:rPr>
                  <w:rStyle w:val="ad"/>
                  <w:rFonts w:cs="Arial"/>
                  <w:i/>
                </w:rPr>
                <w:t>http://www.3gpp.org/Change-Requests</w:t>
              </w:r>
            </w:hyperlink>
            <w:r w:rsidR="00F25D98" w:rsidRPr="006958F1">
              <w:rPr>
                <w:rFonts w:cs="Arial"/>
                <w:i/>
              </w:rPr>
              <w:t>.</w:t>
            </w:r>
          </w:p>
        </w:tc>
      </w:tr>
      <w:tr w:rsidR="001E41F3" w:rsidRPr="006958F1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6958F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958F1" w14:paraId="0A55AA75" w14:textId="77777777" w:rsidTr="00A7671C">
        <w:tc>
          <w:tcPr>
            <w:tcW w:w="2835" w:type="dxa"/>
          </w:tcPr>
          <w:p w14:paraId="0A8F422C" w14:textId="77777777" w:rsidR="00F25D98" w:rsidRPr="006958F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Proposed change</w:t>
            </w:r>
            <w:r w:rsidR="00A7671C" w:rsidRPr="006958F1">
              <w:rPr>
                <w:b/>
                <w:i/>
              </w:rPr>
              <w:t xml:space="preserve"> </w:t>
            </w:r>
            <w:r w:rsidRPr="006958F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8464571" w:rsidR="00F25D98" w:rsidRPr="006958F1" w:rsidRDefault="00FE3C24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6958F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958F1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Title:</w:t>
            </w:r>
            <w:r w:rsidRPr="006958F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090710C2" w:rsidR="001E41F3" w:rsidRPr="006958F1" w:rsidRDefault="000E1C33" w:rsidP="008F4FA3">
            <w:pPr>
              <w:pStyle w:val="CRCoverPage"/>
              <w:spacing w:after="0"/>
              <w:rPr>
                <w:lang w:eastAsia="zh-CN"/>
              </w:rPr>
            </w:pPr>
            <w:r w:rsidRPr="000E1C33">
              <w:rPr>
                <w:lang w:eastAsia="zh-CN"/>
              </w:rPr>
              <w:t>Rel-18 CR 32.29</w:t>
            </w:r>
            <w:r w:rsidR="00732944">
              <w:rPr>
                <w:lang w:eastAsia="zh-CN"/>
              </w:rPr>
              <w:t>1</w:t>
            </w:r>
            <w:r w:rsidRPr="000E1C33">
              <w:rPr>
                <w:lang w:eastAsia="zh-CN"/>
              </w:rPr>
              <w:t xml:space="preserve"> </w:t>
            </w:r>
            <w:r w:rsidR="00E90F93">
              <w:rPr>
                <w:lang w:eastAsia="zh-CN"/>
              </w:rPr>
              <w:t xml:space="preserve">Support the CHF awareness of </w:t>
            </w:r>
            <w:r w:rsidR="00E90F93">
              <w:rPr>
                <w:rFonts w:hint="eastAsia"/>
                <w:lang w:eastAsia="zh-CN"/>
              </w:rPr>
              <w:t>non</w:t>
            </w:r>
            <w:r w:rsidR="00E90F93">
              <w:rPr>
                <w:lang w:eastAsia="zh-CN"/>
              </w:rPr>
              <w:t>-blocking mode</w:t>
            </w:r>
          </w:p>
        </w:tc>
      </w:tr>
      <w:tr w:rsidR="001E41F3" w:rsidRPr="006958F1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5F76550B" w:rsidR="001E41F3" w:rsidRPr="006958F1" w:rsidRDefault="00822503" w:rsidP="00F85598">
            <w:pPr>
              <w:pStyle w:val="CRCoverPage"/>
              <w:spacing w:after="0"/>
              <w:ind w:left="100"/>
            </w:pPr>
            <w:r>
              <w:t>Huawei</w:t>
            </w:r>
          </w:p>
        </w:tc>
      </w:tr>
      <w:tr w:rsidR="001E41F3" w:rsidRPr="006958F1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0B5514CB" w:rsidR="001E41F3" w:rsidRPr="006958F1" w:rsidRDefault="00822503" w:rsidP="0054711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5</w:t>
            </w:r>
          </w:p>
        </w:tc>
      </w:tr>
      <w:tr w:rsidR="001E41F3" w:rsidRPr="006958F1" w14:paraId="5B7B5645" w14:textId="77777777" w:rsidTr="00A8365F">
        <w:trPr>
          <w:trHeight w:val="57"/>
        </w:trPr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Work item code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0B0E463A" w:rsidR="001E41F3" w:rsidRPr="006958F1" w:rsidRDefault="00747E3B" w:rsidP="0003577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6958F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6958F1" w:rsidRDefault="001E41F3">
            <w:pPr>
              <w:pStyle w:val="CRCoverPage"/>
              <w:spacing w:after="0"/>
              <w:jc w:val="right"/>
            </w:pPr>
            <w:r w:rsidRPr="006958F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633AFB85" w:rsidR="001E41F3" w:rsidRPr="006958F1" w:rsidRDefault="00C12D43" w:rsidP="0060313E">
            <w:pPr>
              <w:pStyle w:val="CRCoverPage"/>
              <w:spacing w:after="0"/>
              <w:ind w:left="100"/>
            </w:pPr>
            <w:r>
              <w:t>202</w:t>
            </w:r>
            <w:r w:rsidR="0009274B">
              <w:t>4</w:t>
            </w:r>
            <w:r>
              <w:t>-</w:t>
            </w:r>
            <w:r w:rsidR="00732944">
              <w:t>04</w:t>
            </w:r>
            <w:r w:rsidR="001F3AD0">
              <w:t>-</w:t>
            </w:r>
            <w:r w:rsidR="00732944">
              <w:t>0</w:t>
            </w:r>
            <w:r w:rsidR="006124D9">
              <w:t>7</w:t>
            </w:r>
          </w:p>
        </w:tc>
      </w:tr>
      <w:tr w:rsidR="001E41F3" w:rsidRPr="006958F1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0A7C9E57" w:rsidR="001E41F3" w:rsidRPr="006958F1" w:rsidRDefault="00C25BC8" w:rsidP="00D24991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6958F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6958F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958F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5D5095ED" w:rsidR="001E41F3" w:rsidRPr="006958F1" w:rsidRDefault="00C12D43" w:rsidP="00B83488">
            <w:pPr>
              <w:pStyle w:val="CRCoverPage"/>
              <w:spacing w:after="0"/>
              <w:ind w:left="100"/>
            </w:pPr>
            <w:r>
              <w:t>Rel-</w:t>
            </w:r>
            <w:r w:rsidR="005F7516">
              <w:t>18</w:t>
            </w:r>
          </w:p>
        </w:tc>
      </w:tr>
      <w:tr w:rsidR="001E41F3" w:rsidRPr="006958F1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6958F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categories:</w:t>
            </w:r>
            <w:r w:rsidRPr="006958F1">
              <w:rPr>
                <w:b/>
                <w:i/>
                <w:sz w:val="18"/>
              </w:rPr>
              <w:br/>
              <w:t>F</w:t>
            </w:r>
            <w:r w:rsidRPr="006958F1">
              <w:rPr>
                <w:i/>
                <w:sz w:val="18"/>
              </w:rPr>
              <w:t xml:space="preserve">  (correction)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A</w:t>
            </w:r>
            <w:r w:rsidRPr="006958F1">
              <w:rPr>
                <w:i/>
                <w:sz w:val="18"/>
              </w:rPr>
              <w:t xml:space="preserve">  (</w:t>
            </w:r>
            <w:r w:rsidR="00DE34CF" w:rsidRPr="006958F1">
              <w:rPr>
                <w:i/>
                <w:sz w:val="18"/>
              </w:rPr>
              <w:t xml:space="preserve">mirror </w:t>
            </w:r>
            <w:r w:rsidRPr="006958F1">
              <w:rPr>
                <w:i/>
                <w:sz w:val="18"/>
              </w:rPr>
              <w:t>correspond</w:t>
            </w:r>
            <w:r w:rsidR="00DE34CF" w:rsidRPr="006958F1">
              <w:rPr>
                <w:i/>
                <w:sz w:val="18"/>
              </w:rPr>
              <w:t xml:space="preserve">ing </w:t>
            </w:r>
            <w:r w:rsidRPr="006958F1">
              <w:rPr>
                <w:i/>
                <w:sz w:val="18"/>
              </w:rPr>
              <w:t xml:space="preserve">to a </w:t>
            </w:r>
            <w:r w:rsidR="00DE34CF" w:rsidRPr="006958F1">
              <w:rPr>
                <w:i/>
                <w:sz w:val="18"/>
              </w:rPr>
              <w:t xml:space="preserve">change </w:t>
            </w:r>
            <w:r w:rsidRPr="006958F1">
              <w:rPr>
                <w:i/>
                <w:sz w:val="18"/>
              </w:rPr>
              <w:t>in an earlier release)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B</w:t>
            </w:r>
            <w:r w:rsidRPr="006958F1">
              <w:rPr>
                <w:i/>
                <w:sz w:val="18"/>
              </w:rPr>
              <w:t xml:space="preserve">  (addition of feature), 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C</w:t>
            </w:r>
            <w:r w:rsidRPr="006958F1">
              <w:rPr>
                <w:i/>
                <w:sz w:val="18"/>
              </w:rPr>
              <w:t xml:space="preserve">  (functional modification of feature)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D</w:t>
            </w:r>
            <w:r w:rsidRPr="006958F1">
              <w:rPr>
                <w:i/>
                <w:sz w:val="18"/>
              </w:rPr>
              <w:t xml:space="preserve">  (editorial modification)</w:t>
            </w:r>
          </w:p>
          <w:p w14:paraId="6CCA6DBF" w14:textId="11800C22" w:rsidR="001E41F3" w:rsidRPr="006958F1" w:rsidRDefault="001E41F3" w:rsidP="009558E0">
            <w:pPr>
              <w:pStyle w:val="CRCoverPage"/>
            </w:pPr>
            <w:r w:rsidRPr="006958F1">
              <w:rPr>
                <w:sz w:val="18"/>
              </w:rPr>
              <w:t>Detailed explanations of the above categories can</w:t>
            </w:r>
            <w:r w:rsidRPr="006958F1">
              <w:rPr>
                <w:sz w:val="18"/>
              </w:rPr>
              <w:br/>
              <w:t xml:space="preserve">be found in 3GPP </w:t>
            </w:r>
            <w:r w:rsidR="009558E0" w:rsidRPr="009558E0">
              <w:rPr>
                <w:rStyle w:val="ad"/>
                <w:sz w:val="18"/>
              </w:rPr>
              <w:t>o</w:t>
            </w:r>
            <w:r w:rsidRPr="006958F1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6958F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releases:</w:t>
            </w:r>
            <w:r w:rsidRPr="006958F1">
              <w:rPr>
                <w:i/>
                <w:sz w:val="18"/>
              </w:rPr>
              <w:br/>
              <w:t>Rel-8</w:t>
            </w:r>
            <w:r w:rsidRPr="006958F1">
              <w:rPr>
                <w:i/>
                <w:sz w:val="18"/>
              </w:rPr>
              <w:tab/>
              <w:t>(Release 8)</w:t>
            </w:r>
            <w:r w:rsidR="007C2097" w:rsidRPr="006958F1">
              <w:rPr>
                <w:i/>
                <w:sz w:val="18"/>
              </w:rPr>
              <w:br/>
              <w:t>Rel-9</w:t>
            </w:r>
            <w:r w:rsidR="007C2097" w:rsidRPr="006958F1">
              <w:rPr>
                <w:i/>
                <w:sz w:val="18"/>
              </w:rPr>
              <w:tab/>
              <w:t>(Release 9)</w:t>
            </w:r>
            <w:r w:rsidR="009777D9" w:rsidRPr="006958F1">
              <w:rPr>
                <w:i/>
                <w:sz w:val="18"/>
              </w:rPr>
              <w:br/>
              <w:t>Rel-10</w:t>
            </w:r>
            <w:r w:rsidR="009777D9" w:rsidRPr="006958F1">
              <w:rPr>
                <w:i/>
                <w:sz w:val="18"/>
              </w:rPr>
              <w:tab/>
              <w:t>(Release 10)</w:t>
            </w:r>
            <w:r w:rsidR="000C038A" w:rsidRPr="006958F1">
              <w:rPr>
                <w:i/>
                <w:sz w:val="18"/>
              </w:rPr>
              <w:br/>
              <w:t>Rel-11</w:t>
            </w:r>
            <w:r w:rsidR="000C038A" w:rsidRPr="006958F1">
              <w:rPr>
                <w:i/>
                <w:sz w:val="18"/>
              </w:rPr>
              <w:tab/>
              <w:t>(Release 11)</w:t>
            </w:r>
            <w:r w:rsidR="000C038A" w:rsidRPr="006958F1">
              <w:rPr>
                <w:i/>
                <w:sz w:val="18"/>
              </w:rPr>
              <w:br/>
              <w:t>Rel-12</w:t>
            </w:r>
            <w:r w:rsidR="000C038A" w:rsidRPr="006958F1">
              <w:rPr>
                <w:i/>
                <w:sz w:val="18"/>
              </w:rPr>
              <w:tab/>
              <w:t>(Release 12)</w:t>
            </w:r>
            <w:r w:rsidR="0051580D" w:rsidRPr="006958F1">
              <w:rPr>
                <w:i/>
                <w:sz w:val="18"/>
              </w:rPr>
              <w:br/>
            </w:r>
            <w:bookmarkStart w:id="3" w:name="OLE_LINK1"/>
            <w:r w:rsidR="0051580D" w:rsidRPr="006958F1">
              <w:rPr>
                <w:i/>
                <w:sz w:val="18"/>
              </w:rPr>
              <w:t>Rel-13</w:t>
            </w:r>
            <w:r w:rsidR="0051580D" w:rsidRPr="006958F1">
              <w:rPr>
                <w:i/>
                <w:sz w:val="18"/>
              </w:rPr>
              <w:tab/>
              <w:t>(Release 13)</w:t>
            </w:r>
            <w:bookmarkEnd w:id="3"/>
            <w:r w:rsidR="00BD6BB8" w:rsidRPr="006958F1">
              <w:rPr>
                <w:i/>
                <w:sz w:val="18"/>
              </w:rPr>
              <w:br/>
              <w:t>Rel-14</w:t>
            </w:r>
            <w:r w:rsidR="00BD6BB8" w:rsidRPr="006958F1">
              <w:rPr>
                <w:i/>
                <w:sz w:val="18"/>
              </w:rPr>
              <w:tab/>
              <w:t>(Release 14)</w:t>
            </w:r>
            <w:r w:rsidR="00E34898" w:rsidRPr="006958F1">
              <w:rPr>
                <w:i/>
                <w:sz w:val="18"/>
              </w:rPr>
              <w:br/>
              <w:t>Rel-15</w:t>
            </w:r>
            <w:r w:rsidR="00E34898" w:rsidRPr="006958F1">
              <w:rPr>
                <w:i/>
                <w:sz w:val="18"/>
              </w:rPr>
              <w:tab/>
              <w:t>(Release 15)</w:t>
            </w:r>
            <w:r w:rsidR="00E34898" w:rsidRPr="006958F1">
              <w:rPr>
                <w:i/>
                <w:sz w:val="18"/>
              </w:rPr>
              <w:br/>
              <w:t>Rel-16</w:t>
            </w:r>
            <w:r w:rsidR="00E34898" w:rsidRPr="006958F1">
              <w:rPr>
                <w:i/>
                <w:sz w:val="18"/>
              </w:rPr>
              <w:tab/>
              <w:t>(Release 16)</w:t>
            </w:r>
          </w:p>
        </w:tc>
      </w:tr>
      <w:tr w:rsidR="001E41F3" w:rsidRPr="006958F1" w14:paraId="07B94A38" w14:textId="77777777" w:rsidTr="00547111">
        <w:tc>
          <w:tcPr>
            <w:tcW w:w="1843" w:type="dxa"/>
          </w:tcPr>
          <w:p w14:paraId="3CAA914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195573" w14:textId="77777777" w:rsidR="003040A3" w:rsidRPr="00B14CD5" w:rsidRDefault="003040A3" w:rsidP="003040A3">
            <w:pPr>
              <w:pStyle w:val="CRCoverPage"/>
              <w:spacing w:after="0"/>
              <w:rPr>
                <w:lang w:eastAsia="zh-CN"/>
              </w:rPr>
            </w:pPr>
            <w:r w:rsidRPr="002519AA">
              <w:rPr>
                <w:lang w:eastAsia="zh-CN"/>
              </w:rPr>
              <w:t xml:space="preserve">According to 3GPP TS 23.503 clause 6.3.1 and 3GPP TS 29.512 clause 4.1.4.4.4, the PCC </w:t>
            </w:r>
            <w:r w:rsidRPr="00B14CD5">
              <w:rPr>
                <w:lang w:eastAsia="zh-CN"/>
              </w:rPr>
              <w:t>rule for charging include</w:t>
            </w:r>
            <w:r w:rsidRPr="00B14CD5">
              <w:rPr>
                <w:rFonts w:hint="eastAsia"/>
                <w:lang w:eastAsia="zh-CN"/>
              </w:rPr>
              <w:t>s</w:t>
            </w:r>
            <w:r w:rsidRPr="00B14CD5">
              <w:rPr>
                <w:lang w:eastAsia="zh-CN"/>
              </w:rPr>
              <w:t xml:space="preserve"> a dedicated attribute “Service Data flow handling while requesting credit”, which indicates whether the service data flow </w:t>
            </w:r>
            <w:proofErr w:type="gramStart"/>
            <w:r w:rsidRPr="00B14CD5">
              <w:rPr>
                <w:lang w:eastAsia="zh-CN"/>
              </w:rPr>
              <w:t>is allowed to</w:t>
            </w:r>
            <w:proofErr w:type="gramEnd"/>
            <w:r w:rsidRPr="00B14CD5">
              <w:rPr>
                <w:lang w:eastAsia="zh-CN"/>
              </w:rPr>
              <w:t xml:space="preserve"> start while the SMF is waiting for the response to the credit request. This attribute is only applicable for charging method online and with values blocking or non-blocking.</w:t>
            </w:r>
          </w:p>
          <w:p w14:paraId="5BF024EC" w14:textId="77777777" w:rsidR="003040A3" w:rsidRPr="00B14CD5" w:rsidRDefault="003040A3" w:rsidP="003040A3">
            <w:pPr>
              <w:pStyle w:val="CRCoverPage"/>
              <w:spacing w:after="0"/>
              <w:rPr>
                <w:lang w:eastAsia="zh-CN"/>
              </w:rPr>
            </w:pPr>
            <w:r w:rsidRPr="00B14CD5">
              <w:rPr>
                <w:lang w:eastAsia="zh-CN"/>
              </w:rPr>
              <w:t xml:space="preserve">However, CHF is not aware of the non-blocking mode. </w:t>
            </w:r>
          </w:p>
          <w:p w14:paraId="26C54D39" w14:textId="77777777" w:rsidR="003040A3" w:rsidRDefault="003040A3" w:rsidP="003040A3">
            <w:pPr>
              <w:pStyle w:val="CRCoverPage"/>
              <w:spacing w:after="0"/>
              <w:rPr>
                <w:lang w:eastAsia="zh-CN"/>
              </w:rPr>
            </w:pPr>
            <w:r w:rsidRPr="00B14CD5">
              <w:rPr>
                <w:lang w:eastAsia="zh-CN"/>
              </w:rPr>
              <w:t>When service delivery started in the non-blocking mode but CHF rejected to grant quota due to other reasons (e.g. account balance used</w:t>
            </w:r>
            <w:r>
              <w:rPr>
                <w:lang w:eastAsia="zh-CN"/>
              </w:rPr>
              <w:t xml:space="preserve"> up, service restrictions, etc), it is unknown why the data traffic occurs and how it shall be charged. </w:t>
            </w:r>
          </w:p>
          <w:p w14:paraId="22D8DBEF" w14:textId="7A30553A" w:rsidR="00E3249D" w:rsidRPr="00FB4B2B" w:rsidRDefault="003040A3" w:rsidP="003040A3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It is necessary to indicate if the non-blocking mode is applicable in the CDR, to explain the service data flow when quota is not granted.</w:t>
            </w:r>
          </w:p>
        </w:tc>
      </w:tr>
      <w:tr w:rsidR="001E41F3" w:rsidRPr="006958F1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Pr="0037108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Pr="000D5A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A5C63" w14:paraId="1E89FEC9" w14:textId="77777777" w:rsidTr="00E3249D">
        <w:trPr>
          <w:trHeight w:val="235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Summary of change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0CC2CA" w14:textId="2FEBAE20" w:rsidR="00B32E2A" w:rsidRDefault="003040A3" w:rsidP="00D9093A">
            <w:pPr>
              <w:pStyle w:val="CRCoverPage"/>
              <w:spacing w:after="0"/>
              <w:ind w:left="54" w:hangingChars="27" w:hanging="54"/>
              <w:rPr>
                <w:lang w:eastAsia="zh-CN"/>
              </w:rPr>
            </w:pPr>
            <w:r>
              <w:rPr>
                <w:lang w:eastAsia="zh-CN"/>
              </w:rPr>
              <w:t xml:space="preserve">1. </w:t>
            </w:r>
            <w:r w:rsidR="0061435F">
              <w:rPr>
                <w:lang w:eastAsia="zh-CN"/>
              </w:rPr>
              <w:t xml:space="preserve">Add </w:t>
            </w:r>
            <w:r w:rsidR="00E90F93">
              <w:rPr>
                <w:lang w:eastAsia="zh-CN"/>
              </w:rPr>
              <w:t xml:space="preserve">the </w:t>
            </w:r>
            <w:r w:rsidR="00E90F93">
              <w:rPr>
                <w:rFonts w:hint="eastAsia"/>
                <w:lang w:eastAsia="zh-CN"/>
              </w:rPr>
              <w:t>non-</w:t>
            </w:r>
            <w:r w:rsidR="00E90F93">
              <w:rPr>
                <w:lang w:eastAsia="zh-CN"/>
              </w:rPr>
              <w:t xml:space="preserve">blocking mode </w:t>
            </w:r>
            <w:r>
              <w:rPr>
                <w:lang w:eastAsia="zh-CN"/>
              </w:rPr>
              <w:t xml:space="preserve">and the service identifiers </w:t>
            </w:r>
            <w:r w:rsidR="0061435F">
              <w:rPr>
                <w:lang w:eastAsia="zh-CN"/>
              </w:rPr>
              <w:t>to</w:t>
            </w:r>
            <w:r>
              <w:rPr>
                <w:lang w:eastAsia="zh-CN"/>
              </w:rPr>
              <w:t xml:space="preserve"> the Requested Unit</w:t>
            </w:r>
            <w:r w:rsidR="00E90F93">
              <w:rPr>
                <w:lang w:eastAsia="zh-CN"/>
              </w:rPr>
              <w:t>.</w:t>
            </w:r>
          </w:p>
          <w:p w14:paraId="5E452ADB" w14:textId="548C597D" w:rsidR="00E90F93" w:rsidRPr="001F1EAC" w:rsidRDefault="00156C1B" w:rsidP="00D9093A">
            <w:pPr>
              <w:pStyle w:val="CRCoverPage"/>
              <w:spacing w:after="0"/>
              <w:ind w:left="54" w:hangingChars="27" w:hanging="54"/>
              <w:rPr>
                <w:lang w:bidi="ar-IQ"/>
              </w:rPr>
            </w:pPr>
            <w:r>
              <w:rPr>
                <w:lang w:bidi="ar-IQ"/>
              </w:rPr>
              <w:t>2</w:t>
            </w:r>
            <w:r w:rsidR="003040A3">
              <w:rPr>
                <w:lang w:bidi="ar-IQ"/>
              </w:rPr>
              <w:t xml:space="preserve">. </w:t>
            </w:r>
            <w:r w:rsidR="00E90F93">
              <w:rPr>
                <w:lang w:bidi="ar-IQ"/>
              </w:rPr>
              <w:t xml:space="preserve">Update the </w:t>
            </w:r>
            <w:r w:rsidR="00811F86">
              <w:rPr>
                <w:lang w:bidi="ar-IQ"/>
              </w:rPr>
              <w:t xml:space="preserve">common </w:t>
            </w:r>
            <w:r w:rsidR="00E90F93">
              <w:rPr>
                <w:lang w:bidi="ar-IQ"/>
              </w:rPr>
              <w:t>bindings.</w:t>
            </w:r>
          </w:p>
        </w:tc>
      </w:tr>
      <w:tr w:rsidR="001E41F3" w:rsidRPr="006958F1" w14:paraId="20913DA3" w14:textId="77777777" w:rsidTr="00BB763D">
        <w:trPr>
          <w:trHeight w:val="7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Pr="00BF08C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2278A801" w:rsidR="001E41F3" w:rsidRPr="006958F1" w:rsidRDefault="003040A3" w:rsidP="00EF4AD8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The charging for service data flow that is under non-blocking mode may be inaccurate.</w:t>
            </w:r>
          </w:p>
        </w:tc>
      </w:tr>
      <w:tr w:rsidR="001E41F3" w:rsidRPr="006958F1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41C91280" w:rsidR="006E7B97" w:rsidRPr="006958F1" w:rsidRDefault="00721330" w:rsidP="0009274B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6.1.6.2.1.</w:t>
            </w:r>
            <w:r w:rsidR="001D4A08">
              <w:rPr>
                <w:lang w:eastAsia="zh-CN"/>
              </w:rPr>
              <w:t>9</w:t>
            </w:r>
            <w:r>
              <w:rPr>
                <w:lang w:eastAsia="zh-CN"/>
              </w:rPr>
              <w:t xml:space="preserve">, </w:t>
            </w:r>
            <w:r w:rsidR="001D4586">
              <w:rPr>
                <w:lang w:eastAsia="zh-CN"/>
              </w:rPr>
              <w:t>7.1</w:t>
            </w:r>
            <w:r w:rsidR="00F211F8">
              <w:rPr>
                <w:lang w:eastAsia="zh-CN"/>
              </w:rPr>
              <w:t>, A.2</w:t>
            </w:r>
          </w:p>
        </w:tc>
      </w:tr>
      <w:tr w:rsidR="001E41F3" w:rsidRPr="006958F1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6958F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958F1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ED791C9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958F1">
              <w:t xml:space="preserve"> Other core specifications</w:t>
            </w:r>
            <w:r w:rsidRPr="006958F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F00C4F4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6958F1" w:rsidRDefault="00145D4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 xml:space="preserve">(show </w:t>
            </w:r>
            <w:r w:rsidR="00592D74" w:rsidRPr="006958F1">
              <w:rPr>
                <w:b/>
                <w:i/>
              </w:rPr>
              <w:t xml:space="preserve">related </w:t>
            </w:r>
            <w:r w:rsidRPr="006958F1">
              <w:rPr>
                <w:b/>
                <w:i/>
              </w:rPr>
              <w:t>CR</w:t>
            </w:r>
            <w:r w:rsidR="00592D74" w:rsidRPr="006958F1">
              <w:rPr>
                <w:b/>
                <w:i/>
              </w:rPr>
              <w:t>s</w:t>
            </w:r>
            <w:r w:rsidRPr="006958F1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352E06B0" w:rsidR="001E41F3" w:rsidRPr="006958F1" w:rsidRDefault="006124D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5496B86D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748DCA34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6CCA9758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>TS</w:t>
            </w:r>
            <w:r w:rsidR="006124D9">
              <w:rPr>
                <w:lang w:eastAsia="zh-CN"/>
              </w:rPr>
              <w:t xml:space="preserve"> 32.290</w:t>
            </w:r>
            <w:r w:rsidR="008F548E">
              <w:rPr>
                <w:lang w:eastAsia="zh-CN"/>
              </w:rPr>
              <w:t xml:space="preserve"> … </w:t>
            </w:r>
            <w:r w:rsidR="000A6394" w:rsidRPr="006958F1">
              <w:t>CR</w:t>
            </w:r>
            <w:r w:rsidR="006124D9">
              <w:t xml:space="preserve"> 0</w:t>
            </w:r>
            <w:r w:rsidR="00B54112">
              <w:t>224</w:t>
            </w:r>
            <w:r w:rsidR="008F548E">
              <w:t xml:space="preserve">   </w:t>
            </w:r>
            <w:r w:rsidR="000A6394" w:rsidRPr="006958F1">
              <w:t xml:space="preserve"> </w:t>
            </w:r>
          </w:p>
        </w:tc>
      </w:tr>
      <w:tr w:rsidR="001E41F3" w:rsidRPr="006958F1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Pr="006958F1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6958F1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6958F1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6958F1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47EE705D" w:rsidR="008863B9" w:rsidRPr="006958F1" w:rsidRDefault="008863B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15BA996C" w14:textId="77777777" w:rsidR="001E41F3" w:rsidRPr="006958F1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6958F1" w:rsidRDefault="001E41F3">
      <w:pPr>
        <w:sectPr w:rsidR="001E41F3" w:rsidRPr="006958F1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12E8" w:rsidRPr="006958F1" w14:paraId="067ECE82" w14:textId="77777777" w:rsidTr="009625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2D3E82D" w14:textId="77777777" w:rsidR="00ED12E8" w:rsidRPr="006958F1" w:rsidRDefault="00ED12E8" w:rsidP="009625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6A448800" w14:textId="77777777" w:rsidR="003040A3" w:rsidRPr="00BD6F46" w:rsidRDefault="003040A3" w:rsidP="003040A3">
      <w:pPr>
        <w:pStyle w:val="6"/>
        <w:rPr>
          <w:lang w:eastAsia="zh-CN"/>
        </w:rPr>
      </w:pPr>
      <w:bookmarkStart w:id="4" w:name="_Toc20227290"/>
      <w:bookmarkStart w:id="5" w:name="_Toc27749521"/>
      <w:bookmarkStart w:id="6" w:name="_Toc28709448"/>
      <w:bookmarkStart w:id="7" w:name="_Toc44671067"/>
      <w:bookmarkStart w:id="8" w:name="_Toc51918975"/>
      <w:bookmarkStart w:id="9" w:name="_Toc155608710"/>
      <w:bookmarkStart w:id="10" w:name="_Toc20227286"/>
      <w:bookmarkStart w:id="11" w:name="_Toc27749517"/>
      <w:bookmarkStart w:id="12" w:name="_Toc28709444"/>
      <w:bookmarkStart w:id="13" w:name="_Toc44671063"/>
      <w:bookmarkStart w:id="14" w:name="_Toc51918971"/>
      <w:bookmarkStart w:id="15" w:name="_Toc155608706"/>
      <w:bookmarkStart w:id="16" w:name="_Toc20212988"/>
      <w:bookmarkStart w:id="17" w:name="_Toc27668403"/>
      <w:bookmarkStart w:id="18" w:name="_Toc44668304"/>
      <w:bookmarkStart w:id="19" w:name="_Toc58836864"/>
      <w:bookmarkStart w:id="20" w:name="_Toc58837871"/>
      <w:bookmarkStart w:id="21" w:name="_Toc90628291"/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9</w:t>
      </w:r>
      <w:r w:rsidRPr="00BD6F46">
        <w:rPr>
          <w:lang w:eastAsia="zh-CN"/>
        </w:rPr>
        <w:tab/>
        <w:t xml:space="preserve">Type </w:t>
      </w:r>
      <w:proofErr w:type="spellStart"/>
      <w:r w:rsidRPr="00BD6F46">
        <w:rPr>
          <w:rFonts w:hint="eastAsia"/>
          <w:lang w:eastAsia="zh-CN"/>
        </w:rPr>
        <w:t>RequestedUnit</w:t>
      </w:r>
      <w:bookmarkEnd w:id="4"/>
      <w:bookmarkEnd w:id="5"/>
      <w:bookmarkEnd w:id="6"/>
      <w:bookmarkEnd w:id="7"/>
      <w:bookmarkEnd w:id="8"/>
      <w:bookmarkEnd w:id="9"/>
      <w:proofErr w:type="spellEnd"/>
    </w:p>
    <w:p w14:paraId="62226880" w14:textId="77777777" w:rsidR="003040A3" w:rsidRPr="00BD6F46" w:rsidRDefault="003040A3" w:rsidP="003040A3">
      <w:pPr>
        <w:pStyle w:val="TH"/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9-</w:t>
      </w:r>
      <w:r w:rsidRPr="00BD6F46">
        <w:rPr>
          <w:rFonts w:hint="eastAsia"/>
          <w:lang w:eastAsia="zh-CN"/>
        </w:rPr>
        <w:t>1</w:t>
      </w:r>
      <w:r w:rsidRPr="00BD6F46">
        <w:t xml:space="preserve">: Definition of type </w:t>
      </w:r>
      <w:proofErr w:type="spellStart"/>
      <w:r w:rsidRPr="00BD6F46">
        <w:rPr>
          <w:rFonts w:hint="eastAsia"/>
          <w:lang w:eastAsia="zh-CN"/>
        </w:rPr>
        <w:t>RequestedUnit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  <w:tblGridChange w:id="22">
          <w:tblGrid>
            <w:gridCol w:w="1556"/>
            <w:gridCol w:w="1794"/>
            <w:gridCol w:w="474"/>
            <w:gridCol w:w="992"/>
            <w:gridCol w:w="2689"/>
            <w:gridCol w:w="1843"/>
          </w:tblGrid>
        </w:tblGridChange>
      </w:tblGrid>
      <w:tr w:rsidR="003040A3" w:rsidRPr="00BD6F46" w14:paraId="229BF1AA" w14:textId="77777777" w:rsidTr="00CD64D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0FE40B" w14:textId="77777777" w:rsidR="003040A3" w:rsidRPr="00BD6F46" w:rsidRDefault="003040A3" w:rsidP="00CD64D4">
            <w:pPr>
              <w:pStyle w:val="TAH"/>
            </w:pPr>
            <w:r w:rsidRPr="00BD6F46"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AC6944" w14:textId="77777777" w:rsidR="003040A3" w:rsidRPr="00BD6F46" w:rsidRDefault="003040A3" w:rsidP="00CD64D4">
            <w:pPr>
              <w:pStyle w:val="TAH"/>
            </w:pPr>
            <w:r w:rsidRPr="00BD6F46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4F256E" w14:textId="77777777" w:rsidR="003040A3" w:rsidRPr="00BD6F46" w:rsidRDefault="003040A3" w:rsidP="00CD64D4">
            <w:pPr>
              <w:pStyle w:val="TAH"/>
            </w:pPr>
            <w:r w:rsidRPr="00BD6F46"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5BAAA1" w14:textId="77777777" w:rsidR="003040A3" w:rsidRPr="00BD6F46" w:rsidRDefault="003040A3" w:rsidP="00CD64D4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ADA8C6" w14:textId="77777777" w:rsidR="003040A3" w:rsidRPr="00BD6F46" w:rsidRDefault="003040A3" w:rsidP="00CD64D4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308CF2" w14:textId="77777777" w:rsidR="003040A3" w:rsidRPr="00BD6F46" w:rsidRDefault="003040A3" w:rsidP="00CD64D4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Applicability</w:t>
            </w:r>
          </w:p>
        </w:tc>
      </w:tr>
      <w:tr w:rsidR="003040A3" w:rsidRPr="00BD6F46" w14:paraId="71B1458A" w14:textId="77777777" w:rsidTr="00CD64D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2C0C0" w14:textId="77777777" w:rsidR="003040A3" w:rsidRPr="00BD6F46" w:rsidRDefault="003040A3" w:rsidP="00CD64D4">
            <w:pPr>
              <w:pStyle w:val="TAC"/>
              <w:jc w:val="left"/>
              <w:rPr>
                <w:lang w:eastAsia="zh-CN"/>
              </w:rPr>
            </w:pPr>
            <w:r w:rsidRPr="00BD6F46">
              <w:rPr>
                <w:lang w:val="en-US"/>
              </w:rPr>
              <w:t>time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97638" w14:textId="77777777" w:rsidR="003040A3" w:rsidRPr="00BD6F46" w:rsidRDefault="003040A3" w:rsidP="00CD64D4">
            <w:pPr>
              <w:pStyle w:val="TAC"/>
              <w:jc w:val="left"/>
              <w:rPr>
                <w:lang w:eastAsia="zh-CN"/>
              </w:rPr>
            </w:pPr>
            <w:r w:rsidRPr="00BD6F46">
              <w:t>Uint32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90E78" w14:textId="77777777" w:rsidR="003040A3" w:rsidRPr="00BD6F46" w:rsidRDefault="003040A3" w:rsidP="00CD64D4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D006B" w14:textId="77777777" w:rsidR="003040A3" w:rsidRPr="00BD6F46" w:rsidRDefault="003040A3" w:rsidP="00CD64D4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5AEC9" w14:textId="77777777" w:rsidR="003040A3" w:rsidRPr="00BD6F46" w:rsidRDefault="003040A3" w:rsidP="00CD64D4">
            <w:pPr>
              <w:pStyle w:val="TAL"/>
              <w:rPr>
                <w:noProof/>
                <w:lang w:eastAsia="zh-CN"/>
              </w:rPr>
            </w:pPr>
            <w:r w:rsidRPr="00BD6F46">
              <w:t>This field holds the amount of requested time</w:t>
            </w:r>
            <w:r w:rsidRPr="00CD111C">
              <w:t xml:space="preserve"> (seconds)</w:t>
            </w:r>
            <w:r w:rsidRPr="00BD6F46"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F2B69" w14:textId="77777777" w:rsidR="003040A3" w:rsidRPr="00BD6F46" w:rsidRDefault="003040A3" w:rsidP="00CD64D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040A3" w:rsidRPr="00BD6F46" w14:paraId="4BC1D4FD" w14:textId="77777777" w:rsidTr="00CD64D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5BCA3" w14:textId="77777777" w:rsidR="003040A3" w:rsidRPr="00BD6F46" w:rsidRDefault="003040A3" w:rsidP="00CD64D4">
            <w:pPr>
              <w:pStyle w:val="TAC"/>
              <w:jc w:val="left"/>
              <w:rPr>
                <w:lang w:val="en-US"/>
              </w:rPr>
            </w:pPr>
            <w:proofErr w:type="spellStart"/>
            <w:r w:rsidRPr="00BD6F46">
              <w:t>totalVolume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29CA6" w14:textId="77777777" w:rsidR="003040A3" w:rsidRPr="00BD6F46" w:rsidRDefault="003040A3" w:rsidP="00CD64D4">
            <w:pPr>
              <w:pStyle w:val="TAC"/>
              <w:jc w:val="left"/>
            </w:pPr>
            <w:r w:rsidRPr="00BD6F46">
              <w:t>Uint64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04134" w14:textId="77777777" w:rsidR="003040A3" w:rsidRPr="00BD6F46" w:rsidRDefault="003040A3" w:rsidP="00CD64D4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24ADF" w14:textId="77777777" w:rsidR="003040A3" w:rsidRPr="00BD6F46" w:rsidRDefault="003040A3" w:rsidP="00CD64D4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F24D4" w14:textId="77777777" w:rsidR="003040A3" w:rsidRPr="00BD6F46" w:rsidRDefault="003040A3" w:rsidP="00CD64D4">
            <w:pPr>
              <w:pStyle w:val="TAL"/>
            </w:pPr>
            <w:r w:rsidRPr="00BD6F46">
              <w:t>This field holds the amount of requested volume</w:t>
            </w:r>
            <w:r w:rsidRPr="00CD111C">
              <w:t xml:space="preserve"> (bytes)</w:t>
            </w:r>
            <w:r w:rsidRPr="00BD6F46">
              <w:t xml:space="preserve"> in both uplink and downlink directions.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4AE5B" w14:textId="77777777" w:rsidR="003040A3" w:rsidRPr="00BD6F46" w:rsidRDefault="003040A3" w:rsidP="00CD64D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040A3" w:rsidRPr="00BD6F46" w14:paraId="08E52C4A" w14:textId="77777777" w:rsidTr="00CD64D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4D862" w14:textId="77777777" w:rsidR="003040A3" w:rsidRPr="00BD6F46" w:rsidRDefault="003040A3" w:rsidP="00CD64D4">
            <w:pPr>
              <w:pStyle w:val="TAC"/>
              <w:jc w:val="left"/>
            </w:pPr>
            <w:proofErr w:type="spellStart"/>
            <w:r w:rsidRPr="00BD6F46">
              <w:t>uplinkVolume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E05B6" w14:textId="77777777" w:rsidR="003040A3" w:rsidRPr="00BD6F46" w:rsidRDefault="003040A3" w:rsidP="00CD64D4">
            <w:pPr>
              <w:pStyle w:val="TAC"/>
              <w:jc w:val="left"/>
            </w:pPr>
            <w:r w:rsidRPr="00BD6F46">
              <w:t>Uint64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DF65A" w14:textId="77777777" w:rsidR="003040A3" w:rsidRPr="00BD6F46" w:rsidRDefault="003040A3" w:rsidP="00CD64D4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0AF5E" w14:textId="77777777" w:rsidR="003040A3" w:rsidRPr="00BD6F46" w:rsidRDefault="003040A3" w:rsidP="00CD64D4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4665D" w14:textId="77777777" w:rsidR="003040A3" w:rsidRPr="00BD6F46" w:rsidRDefault="003040A3" w:rsidP="00CD64D4">
            <w:pPr>
              <w:pStyle w:val="TAL"/>
            </w:pPr>
            <w:r w:rsidRPr="00BD6F46">
              <w:t>This field holds the amount of requested volume</w:t>
            </w:r>
            <w:r>
              <w:t xml:space="preserve"> </w:t>
            </w:r>
            <w:r w:rsidRPr="00CD111C">
              <w:t>(bytes)</w:t>
            </w:r>
            <w:r w:rsidRPr="00BD6F46">
              <w:t xml:space="preserve"> in uplink direction.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7E6FB" w14:textId="77777777" w:rsidR="003040A3" w:rsidRPr="00BD6F46" w:rsidRDefault="003040A3" w:rsidP="00CD64D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040A3" w:rsidRPr="00BD6F46" w14:paraId="5CBD7509" w14:textId="77777777" w:rsidTr="00CD64D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0C529" w14:textId="77777777" w:rsidR="003040A3" w:rsidRPr="00BD6F46" w:rsidRDefault="003040A3" w:rsidP="00CD64D4">
            <w:pPr>
              <w:pStyle w:val="TAC"/>
              <w:jc w:val="left"/>
            </w:pPr>
            <w:proofErr w:type="spellStart"/>
            <w:r w:rsidRPr="00BD6F46">
              <w:t>downlinkVolume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88B29" w14:textId="77777777" w:rsidR="003040A3" w:rsidRPr="00BD6F46" w:rsidRDefault="003040A3" w:rsidP="00CD64D4">
            <w:pPr>
              <w:pStyle w:val="TAC"/>
              <w:jc w:val="left"/>
            </w:pPr>
            <w:r w:rsidRPr="00BD6F46">
              <w:t>Uint64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F98DC" w14:textId="77777777" w:rsidR="003040A3" w:rsidRPr="00BD6F46" w:rsidRDefault="003040A3" w:rsidP="00CD64D4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7F83A" w14:textId="77777777" w:rsidR="003040A3" w:rsidRPr="00BD6F46" w:rsidRDefault="003040A3" w:rsidP="00CD64D4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AADC5" w14:textId="77777777" w:rsidR="003040A3" w:rsidRPr="00BD6F46" w:rsidRDefault="003040A3" w:rsidP="00CD64D4">
            <w:pPr>
              <w:pStyle w:val="TAL"/>
            </w:pPr>
            <w:r w:rsidRPr="00BD6F46">
              <w:t>This field holds the amount of requested volume</w:t>
            </w:r>
            <w:r>
              <w:t xml:space="preserve"> </w:t>
            </w:r>
            <w:r w:rsidRPr="00CD111C">
              <w:t>(bytes)</w:t>
            </w:r>
            <w:r w:rsidRPr="00BD6F46">
              <w:t xml:space="preserve"> in downlink direction.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96391" w14:textId="77777777" w:rsidR="003040A3" w:rsidRPr="00BD6F46" w:rsidRDefault="003040A3" w:rsidP="00CD64D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040A3" w:rsidRPr="00BD6F46" w14:paraId="69CC8DAB" w14:textId="77777777" w:rsidTr="00CD64D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FBF6C" w14:textId="77777777" w:rsidR="003040A3" w:rsidRPr="00BD6F46" w:rsidRDefault="003040A3" w:rsidP="00CD64D4">
            <w:pPr>
              <w:pStyle w:val="TAC"/>
              <w:jc w:val="left"/>
            </w:pPr>
            <w:proofErr w:type="spellStart"/>
            <w:r w:rsidRPr="00BD6F46">
              <w:t>serviceSpecificUnits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F7452" w14:textId="77777777" w:rsidR="003040A3" w:rsidRPr="00BD6F46" w:rsidRDefault="003040A3" w:rsidP="00CD64D4">
            <w:pPr>
              <w:pStyle w:val="TAC"/>
              <w:jc w:val="left"/>
            </w:pPr>
            <w:r w:rsidRPr="00BD6F46">
              <w:t>Uint64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186D" w14:textId="77777777" w:rsidR="003040A3" w:rsidRPr="00BD6F46" w:rsidRDefault="003040A3" w:rsidP="00CD64D4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BCEA2" w14:textId="77777777" w:rsidR="003040A3" w:rsidRPr="00BD6F46" w:rsidRDefault="003040A3" w:rsidP="00CD64D4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3102A" w14:textId="77777777" w:rsidR="003040A3" w:rsidRPr="00BD6F46" w:rsidRDefault="003040A3" w:rsidP="00CD64D4">
            <w:pPr>
              <w:pStyle w:val="TAL"/>
            </w:pPr>
            <w:r w:rsidRPr="00BD6F46">
              <w:t>This field holds the amount of requested service specific units.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00A01" w14:textId="77777777" w:rsidR="003040A3" w:rsidRPr="00BD6F46" w:rsidRDefault="003040A3" w:rsidP="00CD64D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040A3" w:rsidRPr="00BD6F46" w14:paraId="3D6DD750" w14:textId="77777777" w:rsidTr="001A4C0E">
        <w:tblPrEx>
          <w:tblW w:w="934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23" w:author="Huawei" w:date="2024-04-01T14:10:00Z">
            <w:tblPrEx>
              <w:tblW w:w="934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24" w:author="Huawei" w:date="2024-04-01T14:10:00Z"/>
          <w:trPrChange w:id="25" w:author="Huawei" w:date="2024-04-01T14:10:00Z">
            <w:trPr>
              <w:jc w:val="center"/>
            </w:trPr>
          </w:trPrChange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" w:author="Huawei" w:date="2024-04-01T14:10:00Z">
              <w:tcPr>
                <w:tcW w:w="15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DF1988" w14:textId="0318908E" w:rsidR="003040A3" w:rsidRPr="00BD6F46" w:rsidRDefault="003040A3" w:rsidP="003040A3">
            <w:pPr>
              <w:pStyle w:val="TAC"/>
              <w:jc w:val="left"/>
              <w:rPr>
                <w:ins w:id="27" w:author="Huawei" w:date="2024-04-01T14:10:00Z"/>
              </w:rPr>
            </w:pPr>
            <w:proofErr w:type="spellStart"/>
            <w:ins w:id="28" w:author="Huawei" w:date="2024-04-01T14:10:00Z">
              <w:r>
                <w:rPr>
                  <w:lang w:bidi="ar-IQ"/>
                </w:rPr>
                <w:t>nonBlockingMode</w:t>
              </w:r>
              <w:proofErr w:type="spellEnd"/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" w:author="Huawei" w:date="2024-04-01T14:10:00Z">
              <w:tcPr>
                <w:tcW w:w="17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E33797" w14:textId="606E478A" w:rsidR="003040A3" w:rsidRPr="00BD6F46" w:rsidRDefault="003040A3" w:rsidP="003040A3">
            <w:pPr>
              <w:pStyle w:val="TAC"/>
              <w:jc w:val="left"/>
              <w:rPr>
                <w:ins w:id="30" w:author="Huawei" w:date="2024-04-01T14:10:00Z"/>
              </w:rPr>
            </w:pPr>
            <w:ins w:id="31" w:author="Huawei" w:date="2024-04-01T14:10:00Z">
              <w:r>
                <w:rPr>
                  <w:noProof/>
                </w:rPr>
                <w:t>boolean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" w:author="Huawei" w:date="2024-04-01T14:10:00Z">
              <w:tcPr>
                <w:tcW w:w="4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D89D1C" w14:textId="01BB5C92" w:rsidR="003040A3" w:rsidRPr="00BD6F46" w:rsidRDefault="003040A3" w:rsidP="003040A3">
            <w:pPr>
              <w:pStyle w:val="TAC"/>
              <w:rPr>
                <w:ins w:id="33" w:author="Huawei" w:date="2024-04-01T14:10:00Z"/>
                <w:szCs w:val="18"/>
                <w:lang w:bidi="ar-IQ"/>
              </w:rPr>
            </w:pPr>
            <w:ins w:id="34" w:author="Huawei" w:date="2024-04-01T14:10:00Z">
              <w:r w:rsidRPr="00BD6F46">
                <w:rPr>
                  <w:szCs w:val="18"/>
                  <w:lang w:bidi="ar-IQ"/>
                </w:rPr>
                <w:t>O</w:t>
              </w:r>
              <w:r w:rsidRPr="00BD6F46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" w:author="Huawei" w:date="2024-04-01T14:10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0FFB62" w14:textId="0BDAF295" w:rsidR="003040A3" w:rsidRPr="00BD6F46" w:rsidRDefault="003040A3" w:rsidP="003040A3">
            <w:pPr>
              <w:pStyle w:val="TAL"/>
              <w:rPr>
                <w:ins w:id="36" w:author="Huawei" w:date="2024-04-01T14:10:00Z"/>
                <w:lang w:eastAsia="zh-CN" w:bidi="ar-IQ"/>
              </w:rPr>
            </w:pPr>
            <w:ins w:id="37" w:author="Huawei" w:date="2024-04-01T14:10:00Z">
              <w:r>
                <w:rPr>
                  <w:lang w:eastAsia="zh-CN" w:bidi="ar-IQ"/>
                </w:rPr>
                <w:t>0..1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" w:author="Huawei" w:date="2024-04-01T14:10:00Z">
              <w:tcPr>
                <w:tcW w:w="268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5A0CC0" w14:textId="77777777" w:rsidR="003040A3" w:rsidRDefault="003040A3" w:rsidP="003040A3">
            <w:pPr>
              <w:pStyle w:val="TAL"/>
              <w:rPr>
                <w:ins w:id="39" w:author="Huawei" w:date="2024-04-01T14:11:00Z"/>
              </w:rPr>
            </w:pPr>
            <w:ins w:id="40" w:author="Huawei" w:date="2024-04-01T14:10:00Z">
              <w:r>
                <w:t>This field indicates</w:t>
              </w:r>
            </w:ins>
            <w:ins w:id="41" w:author="Huawei" w:date="2024-04-01T14:11:00Z">
              <w:r w:rsidRPr="00444136">
                <w:t xml:space="preserve"> whether the </w:t>
              </w:r>
              <w:r>
                <w:t xml:space="preserve">non-blocking mode is used. </w:t>
              </w:r>
              <w:r>
                <w:rPr>
                  <w:lang w:eastAsia="zh-CN"/>
                </w:rPr>
                <w:t>Only applicable for the first quota request for the RG</w:t>
              </w:r>
            </w:ins>
            <w:ins w:id="42" w:author="Huawei" w:date="2024-04-01T14:10:00Z">
              <w:r>
                <w:t xml:space="preserve">. </w:t>
              </w:r>
            </w:ins>
          </w:p>
          <w:p w14:paraId="012BD1FF" w14:textId="149AF7A8" w:rsidR="003040A3" w:rsidRPr="00BD6F46" w:rsidRDefault="003040A3" w:rsidP="003040A3">
            <w:pPr>
              <w:pStyle w:val="TAL"/>
              <w:rPr>
                <w:ins w:id="43" w:author="Huawei" w:date="2024-04-01T14:10:00Z"/>
              </w:rPr>
            </w:pPr>
            <w:ins w:id="44" w:author="Huawei" w:date="2024-04-01T14:10:00Z">
              <w:r>
                <w:t>If true, the service delivery</w:t>
              </w:r>
            </w:ins>
            <w:ins w:id="45" w:author="Huawei" w:date="2024-04-01T14:11:00Z">
              <w:r>
                <w:t xml:space="preserve"> was</w:t>
              </w:r>
            </w:ins>
            <w:ins w:id="46" w:author="Huawei" w:date="2024-04-01T14:10:00Z">
              <w:r w:rsidRPr="00444136">
                <w:t xml:space="preserve"> start</w:t>
              </w:r>
            </w:ins>
            <w:ins w:id="47" w:author="Huawei" w:date="2024-04-01T14:11:00Z">
              <w:r>
                <w:t>ed</w:t>
              </w:r>
            </w:ins>
            <w:ins w:id="48" w:author="Huawei" w:date="2024-04-01T14:10:00Z">
              <w:r w:rsidRPr="00444136">
                <w:t xml:space="preserve"> </w:t>
              </w:r>
              <w:r w:rsidRPr="00E0667B">
                <w:rPr>
                  <w:lang w:eastAsia="zh-CN"/>
                </w:rPr>
                <w:t>before its authorization from CHF</w:t>
              </w:r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" w:author="Huawei" w:date="2024-04-01T14:10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23CCA0" w14:textId="7C38B8BE" w:rsidR="003040A3" w:rsidRPr="00BD6F46" w:rsidRDefault="003040A3" w:rsidP="003040A3">
            <w:pPr>
              <w:pStyle w:val="TAL"/>
              <w:rPr>
                <w:ins w:id="50" w:author="Huawei" w:date="2024-04-01T14:10:00Z"/>
                <w:rFonts w:cs="Arial"/>
                <w:szCs w:val="18"/>
                <w:lang w:eastAsia="zh-CN"/>
              </w:rPr>
            </w:pPr>
          </w:p>
        </w:tc>
      </w:tr>
      <w:tr w:rsidR="00157B88" w:rsidRPr="00BD6F46" w14:paraId="07DE1BFE" w14:textId="77777777" w:rsidTr="00CD64D4">
        <w:trPr>
          <w:jc w:val="center"/>
          <w:ins w:id="51" w:author="Huawei" w:date="2024-04-01T14:10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13321" w14:textId="53F8815F" w:rsidR="00157B88" w:rsidRPr="00BD6F46" w:rsidRDefault="00157B88" w:rsidP="00157B88">
            <w:pPr>
              <w:pStyle w:val="TAC"/>
              <w:jc w:val="left"/>
              <w:rPr>
                <w:ins w:id="52" w:author="Huawei" w:date="2024-04-01T14:10:00Z"/>
              </w:rPr>
            </w:pPr>
            <w:proofErr w:type="spellStart"/>
            <w:ins w:id="53" w:author="Huawei" w:date="2024-04-01T14:11:00Z">
              <w:r>
                <w:t>servic</w:t>
              </w:r>
            </w:ins>
            <w:ins w:id="54" w:author="Huawei" w:date="2024-04-01T14:12:00Z">
              <w:r>
                <w:rPr>
                  <w:rFonts w:hint="eastAsia"/>
                  <w:lang w:eastAsia="zh-CN"/>
                </w:rPr>
                <w:t>e</w:t>
              </w:r>
              <w:r>
                <w:t>IdList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3530D" w14:textId="466A7050" w:rsidR="00157B88" w:rsidRPr="00BD6F46" w:rsidRDefault="00157B88" w:rsidP="00157B88">
            <w:pPr>
              <w:pStyle w:val="TAC"/>
              <w:jc w:val="left"/>
              <w:rPr>
                <w:ins w:id="55" w:author="Huawei" w:date="2024-04-01T14:10:00Z"/>
              </w:rPr>
            </w:pPr>
            <w:proofErr w:type="gramStart"/>
            <w:ins w:id="56" w:author="Huawei" w:date="2024-04-01T14:12:00Z">
              <w:r>
                <w:t>A</w:t>
              </w:r>
            </w:ins>
            <w:ins w:id="57" w:author="Huawei" w:date="2024-04-01T14:13:00Z">
              <w:r>
                <w:t>rray(</w:t>
              </w:r>
              <w:proofErr w:type="spellStart"/>
              <w:proofErr w:type="gramEnd"/>
              <w:r w:rsidRPr="00BD6F46">
                <w:rPr>
                  <w:rFonts w:hint="eastAsia"/>
                  <w:lang w:eastAsia="zh-CN"/>
                </w:rPr>
                <w:t>S</w:t>
              </w:r>
              <w:r w:rsidRPr="00BD6F46">
                <w:t>erviceId</w:t>
              </w:r>
              <w:proofErr w:type="spellEnd"/>
              <w:r>
                <w:t>)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6004D" w14:textId="3898B91E" w:rsidR="00157B88" w:rsidRPr="00BD6F46" w:rsidRDefault="00157B88" w:rsidP="00157B88">
            <w:pPr>
              <w:pStyle w:val="TAC"/>
              <w:rPr>
                <w:ins w:id="58" w:author="Huawei" w:date="2024-04-01T14:10:00Z"/>
                <w:szCs w:val="18"/>
                <w:lang w:bidi="ar-IQ"/>
              </w:rPr>
            </w:pPr>
            <w:ins w:id="59" w:author="Huawei" w:date="2024-04-01T14:14:00Z">
              <w:r w:rsidRPr="00BD6F46">
                <w:rPr>
                  <w:szCs w:val="18"/>
                  <w:lang w:bidi="ar-IQ"/>
                </w:rPr>
                <w:t>O</w:t>
              </w:r>
              <w:r w:rsidRPr="00BD6F46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656FF" w14:textId="5BA338CD" w:rsidR="00157B88" w:rsidRPr="00BD6F46" w:rsidRDefault="00157B88" w:rsidP="00157B88">
            <w:pPr>
              <w:pStyle w:val="TAL"/>
              <w:rPr>
                <w:ins w:id="60" w:author="Huawei" w:date="2024-04-01T14:10:00Z"/>
                <w:lang w:eastAsia="zh-CN" w:bidi="ar-IQ"/>
              </w:rPr>
            </w:pPr>
            <w:proofErr w:type="gramStart"/>
            <w:ins w:id="61" w:author="Huawei" w:date="2024-04-01T14:14:00Z">
              <w:r>
                <w:rPr>
                  <w:lang w:eastAsia="zh-CN" w:bidi="ar-IQ"/>
                </w:rPr>
                <w:t>0..N</w:t>
              </w:r>
            </w:ins>
            <w:proofErr w:type="gramEnd"/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46A59" w14:textId="2F6DB5D6" w:rsidR="00157B88" w:rsidRPr="00BD6F46" w:rsidRDefault="00157B88" w:rsidP="00157B88">
            <w:pPr>
              <w:pStyle w:val="TAL"/>
              <w:rPr>
                <w:ins w:id="62" w:author="Huawei" w:date="2024-04-01T14:10:00Z"/>
              </w:rPr>
            </w:pPr>
            <w:ins w:id="63" w:author="Huawei" w:date="2024-04-01T14:14:00Z">
              <w:r w:rsidRPr="00362E13">
                <w:rPr>
                  <w:lang w:eastAsia="zh-CN"/>
                </w:rPr>
                <w:t>This field</w:t>
              </w:r>
              <w:r w:rsidRPr="00362E13">
                <w:rPr>
                  <w:szCs w:val="18"/>
                </w:rPr>
                <w:t xml:space="preserve"> </w:t>
              </w:r>
              <w:r>
                <w:rPr>
                  <w:szCs w:val="18"/>
                </w:rPr>
                <w:t>indicates</w:t>
              </w:r>
              <w:r w:rsidRPr="00362E13">
                <w:rPr>
                  <w:szCs w:val="18"/>
                </w:rPr>
                <w:t xml:space="preserve"> the </w:t>
              </w:r>
              <w:r>
                <w:rPr>
                  <w:szCs w:val="18"/>
                </w:rPr>
                <w:t>requested</w:t>
              </w:r>
              <w:r w:rsidRPr="00362E13">
                <w:rPr>
                  <w:szCs w:val="18"/>
                </w:rPr>
                <w:t xml:space="preserve"> service</w:t>
              </w:r>
              <w:r>
                <w:rPr>
                  <w:szCs w:val="18"/>
                </w:rPr>
                <w:t>s.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0BFE1" w14:textId="27144E75" w:rsidR="00157B88" w:rsidRPr="00BD6F46" w:rsidRDefault="00157B88" w:rsidP="00157B88">
            <w:pPr>
              <w:pStyle w:val="TAL"/>
              <w:rPr>
                <w:ins w:id="64" w:author="Huawei" w:date="2024-04-01T14:10:00Z"/>
                <w:rFonts w:cs="Arial"/>
                <w:szCs w:val="18"/>
                <w:lang w:eastAsia="zh-CN"/>
              </w:rPr>
            </w:pPr>
          </w:p>
        </w:tc>
      </w:tr>
      <w:tr w:rsidR="00157B88" w:rsidRPr="00BD6F46" w14:paraId="7CAEF5A8" w14:textId="77777777" w:rsidTr="00CD64D4">
        <w:trPr>
          <w:jc w:val="center"/>
        </w:trPr>
        <w:tc>
          <w:tcPr>
            <w:tcW w:w="9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3D9FF" w14:textId="77777777" w:rsidR="00157B88" w:rsidRPr="00BD6F46" w:rsidRDefault="00157B88" w:rsidP="00157B8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6F46">
              <w:t>NOTE:</w:t>
            </w:r>
            <w:r w:rsidRPr="00BD6F46">
              <w:tab/>
            </w:r>
            <w:r w:rsidRPr="001C3176">
              <w:t xml:space="preserve">If </w:t>
            </w:r>
            <w:r>
              <w:t>no</w:t>
            </w:r>
            <w:r w:rsidRPr="001C3176">
              <w:t xml:space="preserve"> attribute </w:t>
            </w:r>
            <w:r>
              <w:t>is included</w:t>
            </w:r>
            <w:r w:rsidRPr="001C3176">
              <w:t xml:space="preserve"> i.e.</w:t>
            </w:r>
            <w:r>
              <w:t>, "</w:t>
            </w:r>
            <w:proofErr w:type="spellStart"/>
            <w:r>
              <w:t>RequestedUnit</w:t>
            </w:r>
            <w:proofErr w:type="spellEnd"/>
            <w:r>
              <w:t>": {}, the category and amount is determined by CHF</w:t>
            </w:r>
            <w:r w:rsidRPr="001C3176">
              <w:t>,</w:t>
            </w:r>
            <w:r>
              <w:t xml:space="preserve"> online charging with centralized unit determination and rating scenario.</w:t>
            </w:r>
          </w:p>
        </w:tc>
      </w:tr>
    </w:tbl>
    <w:p w14:paraId="5F132F0E" w14:textId="77777777" w:rsidR="003040A3" w:rsidRPr="00BD6F46" w:rsidRDefault="003040A3" w:rsidP="003040A3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01C26" w:rsidRPr="006958F1" w14:paraId="255BFBF8" w14:textId="77777777" w:rsidTr="003B440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10"/>
          <w:bookmarkEnd w:id="11"/>
          <w:bookmarkEnd w:id="12"/>
          <w:bookmarkEnd w:id="13"/>
          <w:bookmarkEnd w:id="14"/>
          <w:bookmarkEnd w:id="15"/>
          <w:p w14:paraId="1E650ACC" w14:textId="77777777" w:rsidR="00B01C26" w:rsidRPr="006958F1" w:rsidRDefault="00B01C26" w:rsidP="003B440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312E3520" w14:textId="76671927" w:rsidR="00F55542" w:rsidRDefault="00F55542" w:rsidP="00BD5EFF">
      <w:pPr>
        <w:rPr>
          <w:noProof/>
        </w:rPr>
      </w:pPr>
    </w:p>
    <w:p w14:paraId="53E7FD99" w14:textId="77777777" w:rsidR="00571547" w:rsidRPr="007F2678" w:rsidRDefault="00571547" w:rsidP="00571547">
      <w:pPr>
        <w:pStyle w:val="2"/>
      </w:pPr>
      <w:bookmarkStart w:id="65" w:name="_Toc20227431"/>
      <w:bookmarkStart w:id="66" w:name="_Toc27749676"/>
      <w:bookmarkStart w:id="67" w:name="_Toc28709603"/>
      <w:bookmarkStart w:id="68" w:name="_Toc44671223"/>
      <w:bookmarkStart w:id="69" w:name="_Toc51919146"/>
      <w:bookmarkStart w:id="70" w:name="_Toc155608972"/>
      <w:r w:rsidRPr="00BD6F46">
        <w:lastRenderedPageBreak/>
        <w:t>7.1</w:t>
      </w:r>
      <w:r w:rsidRPr="00BD6F46">
        <w:tab/>
        <w:t xml:space="preserve">Bindings of common CDR </w:t>
      </w:r>
      <w:r w:rsidRPr="00640E23">
        <w:rPr>
          <w:rFonts w:eastAsia="Times New Roman"/>
        </w:rPr>
        <w:t>field</w:t>
      </w:r>
      <w:r w:rsidRPr="00BD6F46">
        <w:t xml:space="preserve">, Information Element and </w:t>
      </w:r>
      <w:r w:rsidRPr="00AE50ED">
        <w:t>Resource Attribute</w:t>
      </w:r>
      <w:r w:rsidRPr="00AE50ED" w:rsidDel="00AE50ED">
        <w:t xml:space="preserve"> </w:t>
      </w:r>
    </w:p>
    <w:p w14:paraId="05F8AA95" w14:textId="77777777" w:rsidR="00571547" w:rsidRPr="00BD6F46" w:rsidRDefault="00571547" w:rsidP="00571547">
      <w:pPr>
        <w:pStyle w:val="TH"/>
        <w:rPr>
          <w:noProof/>
        </w:rPr>
      </w:pPr>
      <w:r w:rsidRPr="00BD6F46">
        <w:rPr>
          <w:noProof/>
        </w:rPr>
        <w:t xml:space="preserve">Table </w:t>
      </w:r>
      <w:r w:rsidRPr="00BD6F46">
        <w:rPr>
          <w:noProof/>
          <w:lang w:eastAsia="zh-CN"/>
        </w:rPr>
        <w:t>7.1</w:t>
      </w:r>
      <w:r w:rsidRPr="00BD6F46">
        <w:rPr>
          <w:noProof/>
        </w:rPr>
        <w:t xml:space="preserve">-1: Bindings of common CDR </w:t>
      </w:r>
      <w:r w:rsidRPr="00640E23">
        <w:rPr>
          <w:rFonts w:eastAsia="Times New Roman"/>
        </w:rPr>
        <w:t>field</w:t>
      </w:r>
      <w:r w:rsidRPr="00BD6F46">
        <w:rPr>
          <w:noProof/>
        </w:rPr>
        <w:t xml:space="preserve">, Information Element and </w:t>
      </w:r>
      <w:r w:rsidRPr="00BD6F46">
        <w:t>Resource Attribute</w:t>
      </w:r>
      <w:r w:rsidRPr="00BD6F46" w:rsidDel="00AE50ED">
        <w:rPr>
          <w:rFonts w:hint="eastAsia"/>
          <w:noProof/>
          <w:lang w:eastAsia="zh-CN"/>
        </w:rPr>
        <w:t xml:space="preserve"> </w:t>
      </w:r>
    </w:p>
    <w:tbl>
      <w:tblPr>
        <w:tblW w:w="100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3"/>
        <w:gridCol w:w="2866"/>
        <w:gridCol w:w="33"/>
        <w:gridCol w:w="3159"/>
        <w:gridCol w:w="33"/>
        <w:gridCol w:w="3925"/>
        <w:gridCol w:w="33"/>
      </w:tblGrid>
      <w:tr w:rsidR="00571547" w:rsidRPr="00BD6F46" w14:paraId="6DD62C16" w14:textId="77777777" w:rsidTr="00CD64D4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FB4BAFF" w14:textId="77777777" w:rsidR="00571547" w:rsidRPr="00BD6F46" w:rsidRDefault="00571547" w:rsidP="00CD64D4">
            <w:pPr>
              <w:pStyle w:val="TAH"/>
              <w:rPr>
                <w:rFonts w:eastAsia="等线"/>
              </w:rPr>
            </w:pPr>
            <w:r w:rsidRPr="00BD6F46">
              <w:rPr>
                <w:rFonts w:eastAsia="等线"/>
              </w:rPr>
              <w:lastRenderedPageBreak/>
              <w:t>Information Element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3768A33" w14:textId="77777777" w:rsidR="00571547" w:rsidRPr="00BD6F46" w:rsidRDefault="00571547" w:rsidP="00CD64D4">
            <w:pPr>
              <w:pStyle w:val="TAH"/>
              <w:rPr>
                <w:rFonts w:eastAsia="等线"/>
              </w:rPr>
            </w:pPr>
            <w:r w:rsidRPr="00BD6F46">
              <w:rPr>
                <w:rFonts w:eastAsia="等线"/>
              </w:rPr>
              <w:t>CDR Field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5A09DE5" w14:textId="77777777" w:rsidR="00571547" w:rsidRPr="00BD6F46" w:rsidRDefault="00571547" w:rsidP="00CD64D4">
            <w:pPr>
              <w:pStyle w:val="TAH"/>
              <w:rPr>
                <w:rFonts w:eastAsia="等线"/>
              </w:rPr>
            </w:pPr>
            <w:r w:rsidRPr="00BD6F46">
              <w:rPr>
                <w:rFonts w:eastAsia="等线"/>
              </w:rPr>
              <w:t>Resource Attribute</w:t>
            </w:r>
          </w:p>
        </w:tc>
      </w:tr>
      <w:tr w:rsidR="00571547" w:rsidRPr="00BD6F46" w14:paraId="45F84C54" w14:textId="77777777" w:rsidTr="00CD64D4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auto"/>
          </w:tcPr>
          <w:p w14:paraId="4C663649" w14:textId="77777777" w:rsidR="00571547" w:rsidRPr="007F2678" w:rsidRDefault="00571547" w:rsidP="00CD64D4">
            <w:pPr>
              <w:pStyle w:val="TAH"/>
              <w:jc w:val="left"/>
              <w:rPr>
                <w:b w:val="0"/>
              </w:rPr>
            </w:pPr>
            <w:r w:rsidRPr="007F2678">
              <w:rPr>
                <w:b w:val="0"/>
              </w:rPr>
              <w:t>Session Identifier</w:t>
            </w:r>
          </w:p>
        </w:tc>
        <w:tc>
          <w:tcPr>
            <w:tcW w:w="3192" w:type="dxa"/>
            <w:gridSpan w:val="2"/>
            <w:shd w:val="clear" w:color="auto" w:fill="auto"/>
          </w:tcPr>
          <w:p w14:paraId="083D76C0" w14:textId="77777777" w:rsidR="00571547" w:rsidRPr="00BD6F46" w:rsidRDefault="00571547" w:rsidP="00CD64D4">
            <w:pPr>
              <w:pStyle w:val="TAH"/>
              <w:rPr>
                <w:rFonts w:eastAsia="等线"/>
              </w:rPr>
            </w:pPr>
            <w:r w:rsidRPr="00B3313B">
              <w:rPr>
                <w:rFonts w:eastAsia="等线"/>
                <w:b w:val="0"/>
              </w:rPr>
              <w:t>Charging Session Identifier</w:t>
            </w:r>
          </w:p>
        </w:tc>
        <w:tc>
          <w:tcPr>
            <w:tcW w:w="3958" w:type="dxa"/>
            <w:gridSpan w:val="2"/>
            <w:shd w:val="clear" w:color="auto" w:fill="auto"/>
          </w:tcPr>
          <w:p w14:paraId="39014A44" w14:textId="77777777" w:rsidR="00571547" w:rsidRDefault="00571547" w:rsidP="00CD64D4">
            <w:pPr>
              <w:pStyle w:val="TAH"/>
              <w:rPr>
                <w:b w:val="0"/>
              </w:rPr>
            </w:pPr>
            <w:proofErr w:type="gramStart"/>
            <w:r w:rsidRPr="00B3313B">
              <w:rPr>
                <w:b w:val="0"/>
              </w:rPr>
              <w:t>/{</w:t>
            </w:r>
            <w:proofErr w:type="spellStart"/>
            <w:proofErr w:type="gramEnd"/>
            <w:r w:rsidRPr="00B3313B">
              <w:rPr>
                <w:b w:val="0"/>
                <w:lang w:eastAsia="zh-CN"/>
              </w:rPr>
              <w:t>ChargingDataRef</w:t>
            </w:r>
            <w:proofErr w:type="spellEnd"/>
            <w:r w:rsidRPr="00B3313B">
              <w:rPr>
                <w:b w:val="0"/>
                <w:lang w:eastAsia="zh-CN"/>
              </w:rPr>
              <w:t xml:space="preserve"> </w:t>
            </w:r>
            <w:r w:rsidRPr="00B3313B">
              <w:rPr>
                <w:b w:val="0"/>
              </w:rPr>
              <w:t>}/</w:t>
            </w:r>
            <w:r>
              <w:rPr>
                <w:b w:val="0"/>
              </w:rPr>
              <w:t xml:space="preserve"> or</w:t>
            </w:r>
          </w:p>
          <w:p w14:paraId="018AD41F" w14:textId="77777777" w:rsidR="00571547" w:rsidRPr="00B3313B" w:rsidRDefault="00571547" w:rsidP="00CD64D4">
            <w:pPr>
              <w:pStyle w:val="TAH"/>
              <w:rPr>
                <w:rFonts w:eastAsia="等线"/>
                <w:b w:val="0"/>
              </w:rPr>
            </w:pPr>
            <w:r>
              <w:rPr>
                <w:b w:val="0"/>
              </w:rPr>
              <w:t>/{</w:t>
            </w:r>
            <w:proofErr w:type="spellStart"/>
            <w:r>
              <w:rPr>
                <w:b w:val="0"/>
              </w:rPr>
              <w:t>OfflineChargingDataRef</w:t>
            </w:r>
            <w:proofErr w:type="spellEnd"/>
            <w:r>
              <w:rPr>
                <w:b w:val="0"/>
              </w:rPr>
              <w:t>}/</w:t>
            </w:r>
          </w:p>
        </w:tc>
      </w:tr>
      <w:tr w:rsidR="00571547" w:rsidRPr="00BD6F46" w14:paraId="18051B76" w14:textId="77777777" w:rsidTr="00CD64D4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DDDDDD"/>
          </w:tcPr>
          <w:p w14:paraId="61950CA7" w14:textId="77777777" w:rsidR="00571547" w:rsidRPr="00BD6F46" w:rsidRDefault="00571547" w:rsidP="00CD64D4">
            <w:pPr>
              <w:pStyle w:val="TAC"/>
              <w:jc w:val="left"/>
            </w:pPr>
          </w:p>
        </w:tc>
        <w:tc>
          <w:tcPr>
            <w:tcW w:w="3192" w:type="dxa"/>
            <w:gridSpan w:val="2"/>
            <w:shd w:val="clear" w:color="auto" w:fill="DDDDDD"/>
          </w:tcPr>
          <w:p w14:paraId="2E135BAE" w14:textId="77777777" w:rsidR="00571547" w:rsidRPr="00BD6F46" w:rsidRDefault="00571547" w:rsidP="00CD64D4">
            <w:pPr>
              <w:pStyle w:val="TAL"/>
              <w:rPr>
                <w:rFonts w:eastAsia="等线"/>
              </w:rPr>
            </w:pPr>
          </w:p>
        </w:tc>
        <w:tc>
          <w:tcPr>
            <w:tcW w:w="3958" w:type="dxa"/>
            <w:gridSpan w:val="2"/>
            <w:shd w:val="clear" w:color="auto" w:fill="DDDDDD"/>
          </w:tcPr>
          <w:p w14:paraId="37B0E31A" w14:textId="77777777" w:rsidR="00571547" w:rsidRPr="00BD6F46" w:rsidRDefault="00571547" w:rsidP="00CD64D4">
            <w:pPr>
              <w:pStyle w:val="TAC"/>
              <w:jc w:val="left"/>
              <w:rPr>
                <w:rFonts w:eastAsia="等线"/>
                <w:lang w:eastAsia="zh-CN"/>
              </w:rPr>
            </w:pPr>
            <w:proofErr w:type="spellStart"/>
            <w:r w:rsidRPr="00BD6F46">
              <w:rPr>
                <w:rFonts w:eastAsia="等线" w:hint="eastAsia"/>
                <w:b/>
              </w:rPr>
              <w:t>ChargingData</w:t>
            </w:r>
            <w:r w:rsidRPr="00BD6F46">
              <w:rPr>
                <w:rFonts w:eastAsia="等线"/>
                <w:b/>
              </w:rPr>
              <w:t>R</w:t>
            </w:r>
            <w:r w:rsidRPr="00BD6F46">
              <w:rPr>
                <w:rFonts w:eastAsia="等线" w:hint="eastAsia"/>
                <w:b/>
                <w:lang w:eastAsia="zh-CN"/>
              </w:rPr>
              <w:t>equest</w:t>
            </w:r>
            <w:proofErr w:type="spellEnd"/>
          </w:p>
        </w:tc>
      </w:tr>
      <w:tr w:rsidR="00571547" w:rsidRPr="00BD6F46" w14:paraId="561FD132" w14:textId="77777777" w:rsidTr="00CD64D4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16FB4E7E" w14:textId="77777777" w:rsidR="00571547" w:rsidRPr="00BD6F46" w:rsidRDefault="00571547" w:rsidP="00CD64D4">
            <w:pPr>
              <w:pStyle w:val="TAC"/>
              <w:jc w:val="left"/>
              <w:rPr>
                <w:rFonts w:eastAsia="等线"/>
                <w:lang w:eastAsia="zh-CN"/>
              </w:rPr>
            </w:pPr>
            <w:r w:rsidRPr="00BD6F46">
              <w:t>Subscriber Identifier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41FEFC55" w14:textId="77777777" w:rsidR="00571547" w:rsidRPr="00BD6F46" w:rsidRDefault="00571547" w:rsidP="00CD64D4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Subscriber Identifier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E232A6F" w14:textId="77777777" w:rsidR="00571547" w:rsidRPr="00BD6F46" w:rsidRDefault="00571547" w:rsidP="00CD64D4">
            <w:pPr>
              <w:pStyle w:val="TAC"/>
              <w:jc w:val="left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BD6F46">
              <w:t>subscriberIdentifier</w:t>
            </w:r>
            <w:proofErr w:type="spellEnd"/>
          </w:p>
        </w:tc>
      </w:tr>
      <w:tr w:rsidR="00571547" w:rsidRPr="00BD6F46" w14:paraId="16E374EB" w14:textId="77777777" w:rsidTr="00CD64D4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1DA94229" w14:textId="77777777" w:rsidR="00571547" w:rsidRPr="00BD6F46" w:rsidRDefault="00571547" w:rsidP="00CD64D4">
            <w:pPr>
              <w:pStyle w:val="TAC"/>
              <w:jc w:val="left"/>
            </w:pPr>
            <w:r>
              <w:rPr>
                <w:lang w:val="fr-FR" w:eastAsia="zh-CN"/>
              </w:rPr>
              <w:t>Charging Id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015BCDF4" w14:textId="77777777" w:rsidR="00571547" w:rsidRPr="00BD6F46" w:rsidRDefault="00571547" w:rsidP="00CD64D4">
            <w:pPr>
              <w:pStyle w:val="TAL"/>
              <w:rPr>
                <w:rFonts w:eastAsia="等线"/>
              </w:rPr>
            </w:pPr>
            <w:r>
              <w:rPr>
                <w:lang w:val="fr-FR" w:eastAsia="zh-CN" w:bidi="ar-IQ"/>
              </w:rPr>
              <w:t>Charging Id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9F8BFD1" w14:textId="77777777" w:rsidR="00571547" w:rsidRPr="00BD6F46" w:rsidRDefault="00571547" w:rsidP="00CD64D4">
            <w:pPr>
              <w:pStyle w:val="TAC"/>
              <w:jc w:val="left"/>
              <w:rPr>
                <w:rFonts w:eastAsia="等线"/>
                <w:lang w:eastAsia="zh-CN"/>
              </w:rPr>
            </w:pPr>
            <w:r>
              <w:rPr>
                <w:rFonts w:eastAsia="等线"/>
                <w:lang w:val="fr-FR"/>
              </w:rPr>
              <w:t>/chargingId</w:t>
            </w:r>
          </w:p>
        </w:tc>
      </w:tr>
      <w:tr w:rsidR="00571547" w:rsidRPr="00BD6F46" w14:paraId="02E66970" w14:textId="77777777" w:rsidTr="00CD64D4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F091EF5" w14:textId="77777777" w:rsidR="00571547" w:rsidRPr="00BD6F46" w:rsidRDefault="00571547" w:rsidP="00CD64D4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lang w:bidi="ar-IQ"/>
              </w:rPr>
              <w:t>Invocation Timestamp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BF570B4" w14:textId="77777777" w:rsidR="00571547" w:rsidRPr="00BD6F46" w:rsidRDefault="00571547" w:rsidP="00CD64D4">
            <w:pPr>
              <w:pStyle w:val="TAL"/>
              <w:rPr>
                <w:lang w:eastAsia="zh-CN"/>
              </w:rPr>
            </w:pPr>
            <w:r w:rsidRPr="004A4705">
              <w:rPr>
                <w:lang w:eastAsia="zh-CN"/>
              </w:rPr>
              <w:t>Invocation Timestamp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1F158BE" w14:textId="77777777" w:rsidR="00571547" w:rsidRPr="00BD6F46" w:rsidRDefault="00571547" w:rsidP="00CD64D4">
            <w:pPr>
              <w:pStyle w:val="TAC"/>
              <w:jc w:val="left"/>
              <w:rPr>
                <w:rFonts w:eastAsia="等线"/>
              </w:rPr>
            </w:pPr>
            <w:r w:rsidRPr="00BD6F46">
              <w:t>/</w:t>
            </w:r>
            <w:proofErr w:type="spellStart"/>
            <w:r w:rsidRPr="00BD6F46">
              <w:t>invocationT</w:t>
            </w:r>
            <w:r w:rsidRPr="00BD6F46">
              <w:rPr>
                <w:rFonts w:hint="eastAsia"/>
              </w:rPr>
              <w:t>imeStamp</w:t>
            </w:r>
            <w:proofErr w:type="spellEnd"/>
          </w:p>
        </w:tc>
      </w:tr>
      <w:tr w:rsidR="00571547" w:rsidRPr="00BD6F46" w14:paraId="3C600EF9" w14:textId="77777777" w:rsidTr="00CD64D4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C679D31" w14:textId="77777777" w:rsidR="00571547" w:rsidRPr="00BD6F46" w:rsidRDefault="00571547" w:rsidP="00CD64D4">
            <w:pPr>
              <w:pStyle w:val="TAC"/>
              <w:jc w:val="left"/>
              <w:rPr>
                <w:rFonts w:eastAsia="等线"/>
              </w:rPr>
            </w:pPr>
            <w:r w:rsidRPr="00BD6F46">
              <w:t>Invocation Sequence Number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E0640CA" w14:textId="77777777" w:rsidR="00571547" w:rsidRPr="00BD6F46" w:rsidRDefault="00571547" w:rsidP="00CD64D4">
            <w:pPr>
              <w:pStyle w:val="TAL"/>
              <w:jc w:val="center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-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0F043A7" w14:textId="77777777" w:rsidR="00571547" w:rsidRPr="00BD6F46" w:rsidRDefault="00571547" w:rsidP="00CD64D4">
            <w:pPr>
              <w:pStyle w:val="TAC"/>
              <w:jc w:val="left"/>
              <w:rPr>
                <w:rFonts w:eastAsia="等线"/>
              </w:rPr>
            </w:pPr>
            <w:r w:rsidRPr="00BD6F46">
              <w:t>/</w:t>
            </w:r>
            <w:proofErr w:type="spellStart"/>
            <w:r w:rsidRPr="00BD6F46">
              <w:t>invocationSequenceNumber</w:t>
            </w:r>
            <w:proofErr w:type="spellEnd"/>
          </w:p>
        </w:tc>
      </w:tr>
      <w:tr w:rsidR="00571547" w:rsidRPr="00BD6F46" w14:paraId="008FCB35" w14:textId="77777777" w:rsidTr="00CD64D4">
        <w:trPr>
          <w:gridBefore w:val="1"/>
          <w:wBefore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C2B2DDD" w14:textId="77777777" w:rsidR="00571547" w:rsidRPr="00BD6F46" w:rsidRDefault="00571547" w:rsidP="00CD64D4">
            <w:pPr>
              <w:pStyle w:val="TAC"/>
              <w:jc w:val="left"/>
            </w:pPr>
            <w:r>
              <w:t>R</w:t>
            </w:r>
            <w:r w:rsidRPr="00584DA8">
              <w:t>etransmission</w:t>
            </w:r>
            <w:r>
              <w:t xml:space="preserve"> I</w:t>
            </w:r>
            <w:r w:rsidRPr="00584DA8">
              <w:t>ndicator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F8B5519" w14:textId="77777777" w:rsidR="00571547" w:rsidRPr="00BD6F46" w:rsidRDefault="00571547" w:rsidP="00CD64D4">
            <w:pPr>
              <w:pStyle w:val="TAL"/>
              <w:jc w:val="center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-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F4C6372" w14:textId="77777777" w:rsidR="00571547" w:rsidRPr="00BD6F46" w:rsidRDefault="00571547" w:rsidP="00CD64D4">
            <w:pPr>
              <w:pStyle w:val="TAC"/>
              <w:jc w:val="left"/>
            </w:pPr>
            <w:r>
              <w:t>/</w:t>
            </w:r>
            <w:proofErr w:type="spellStart"/>
            <w:r>
              <w:t>r</w:t>
            </w:r>
            <w:r w:rsidRPr="00584DA8">
              <w:t>etransmissionIndicator</w:t>
            </w:r>
            <w:proofErr w:type="spellEnd"/>
          </w:p>
        </w:tc>
      </w:tr>
      <w:tr w:rsidR="00571547" w:rsidRPr="00BD6F46" w14:paraId="24FCF8B5" w14:textId="77777777" w:rsidTr="00CD64D4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7736BF9" w14:textId="77777777" w:rsidR="00571547" w:rsidRPr="00BD6F46" w:rsidRDefault="00571547" w:rsidP="00CD64D4">
            <w:pPr>
              <w:pStyle w:val="TAC"/>
              <w:jc w:val="left"/>
            </w:pPr>
            <w:r>
              <w:rPr>
                <w:lang w:eastAsia="zh-CN"/>
              </w:rPr>
              <w:t>One-time Event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2020062" w14:textId="77777777" w:rsidR="00571547" w:rsidRPr="00BD6F46" w:rsidRDefault="00571547" w:rsidP="00CD64D4">
            <w:pPr>
              <w:pStyle w:val="TAL"/>
              <w:jc w:val="center"/>
              <w:rPr>
                <w:rFonts w:eastAsia="等线"/>
                <w:lang w:eastAsia="zh-CN"/>
              </w:rPr>
            </w:pPr>
            <w:r>
              <w:rPr>
                <w:rFonts w:hint="eastAsia"/>
                <w:lang w:eastAsia="zh-CN" w:bidi="ar-IQ"/>
              </w:rPr>
              <w:t>-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1D5752B" w14:textId="77777777" w:rsidR="00571547" w:rsidRPr="00BD6F46" w:rsidRDefault="00571547" w:rsidP="00CD64D4">
            <w:pPr>
              <w:pStyle w:val="TAC"/>
              <w:jc w:val="left"/>
            </w:pPr>
            <w:r>
              <w:t>/</w:t>
            </w:r>
            <w:proofErr w:type="spellStart"/>
            <w:r>
              <w:t>oneTimeEvent</w:t>
            </w:r>
            <w:proofErr w:type="spellEnd"/>
          </w:p>
        </w:tc>
      </w:tr>
      <w:tr w:rsidR="00571547" w:rsidRPr="00BD6F46" w14:paraId="6E61A486" w14:textId="77777777" w:rsidTr="00CD64D4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DDDDDD"/>
          </w:tcPr>
          <w:p w14:paraId="17DE0036" w14:textId="77777777" w:rsidR="00571547" w:rsidRPr="00BD6F46" w:rsidRDefault="00571547" w:rsidP="00CD64D4">
            <w:pPr>
              <w:pStyle w:val="TAC"/>
              <w:jc w:val="left"/>
              <w:rPr>
                <w:rFonts w:eastAsia="等线"/>
              </w:rPr>
            </w:pPr>
            <w:r w:rsidRPr="00BD6F46">
              <w:t>NF Consumer Identification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DDDDDD"/>
          </w:tcPr>
          <w:p w14:paraId="3ABAE3E5" w14:textId="77777777" w:rsidR="00571547" w:rsidRPr="00BD6F46" w:rsidRDefault="00571547" w:rsidP="00CD64D4">
            <w:pPr>
              <w:pStyle w:val="TAL"/>
              <w:rPr>
                <w:rFonts w:eastAsia="等线"/>
              </w:rPr>
            </w:pPr>
            <w:r w:rsidRPr="00BD6F46">
              <w:rPr>
                <w:lang w:bidi="ar-IQ"/>
              </w:rPr>
              <w:t>NF Information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DDDDDD"/>
          </w:tcPr>
          <w:p w14:paraId="2EC59E96" w14:textId="77777777" w:rsidR="00571547" w:rsidRPr="00BD6F46" w:rsidRDefault="00571547" w:rsidP="00CD64D4">
            <w:pPr>
              <w:pStyle w:val="TAC"/>
              <w:jc w:val="left"/>
              <w:rPr>
                <w:rFonts w:eastAsia="等线"/>
              </w:rPr>
            </w:pPr>
            <w:r w:rsidRPr="00BD6F46">
              <w:t>/</w:t>
            </w:r>
            <w:proofErr w:type="spellStart"/>
            <w:r w:rsidRPr="00BD6F46">
              <w:t>nfConsumerIdentification</w:t>
            </w:r>
            <w:proofErr w:type="spellEnd"/>
          </w:p>
        </w:tc>
      </w:tr>
      <w:tr w:rsidR="00571547" w:rsidRPr="00BD6F46" w14:paraId="62A73AC1" w14:textId="77777777" w:rsidTr="00CD64D4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2F1A630" w14:textId="77777777" w:rsidR="00571547" w:rsidRPr="00BD6F46" w:rsidRDefault="00571547" w:rsidP="00CD64D4">
            <w:pPr>
              <w:pStyle w:val="TAC"/>
              <w:ind w:firstLineChars="100" w:firstLine="180"/>
              <w:jc w:val="left"/>
              <w:rPr>
                <w:rFonts w:eastAsia="等线"/>
              </w:rPr>
            </w:pPr>
            <w:r w:rsidRPr="00BD6F46">
              <w:rPr>
                <w:rFonts w:cs="Arial"/>
                <w:lang w:bidi="ar-IQ"/>
              </w:rPr>
              <w:t>NF Name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B813C80" w14:textId="77777777" w:rsidR="00571547" w:rsidRPr="00BD6F46" w:rsidRDefault="00571547" w:rsidP="00CD64D4">
            <w:pPr>
              <w:pStyle w:val="TAL"/>
              <w:ind w:firstLineChars="146" w:firstLine="263"/>
              <w:rPr>
                <w:rFonts w:eastAsia="等线"/>
              </w:rPr>
            </w:pPr>
            <w:r>
              <w:rPr>
                <w:lang w:bidi="ar-IQ"/>
              </w:rPr>
              <w:t>NF Name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7FAFC21" w14:textId="77777777" w:rsidR="00571547" w:rsidRPr="00BD6F46" w:rsidRDefault="00571547" w:rsidP="00CD64D4">
            <w:pPr>
              <w:pStyle w:val="TAC"/>
              <w:jc w:val="left"/>
              <w:rPr>
                <w:rFonts w:eastAsia="等线"/>
              </w:rPr>
            </w:pPr>
            <w:r w:rsidRPr="00BD6F46">
              <w:t>/</w:t>
            </w:r>
            <w:proofErr w:type="spellStart"/>
            <w:r w:rsidRPr="00BD6F46">
              <w:t>nfConsumerIdentification</w:t>
            </w:r>
            <w:proofErr w:type="spellEnd"/>
            <w:r w:rsidRPr="00BD6F46">
              <w:t>/</w:t>
            </w:r>
            <w:proofErr w:type="spellStart"/>
            <w:r w:rsidRPr="00BD6F46">
              <w:t>nFName</w:t>
            </w:r>
            <w:proofErr w:type="spellEnd"/>
          </w:p>
        </w:tc>
      </w:tr>
      <w:tr w:rsidR="00571547" w:rsidRPr="00BD6F46" w14:paraId="4B37A005" w14:textId="77777777" w:rsidTr="00CD64D4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485E3DE" w14:textId="77777777" w:rsidR="00571547" w:rsidRPr="00BD6F46" w:rsidRDefault="00571547" w:rsidP="00CD64D4">
            <w:pPr>
              <w:pStyle w:val="TAC"/>
              <w:ind w:firstLineChars="100" w:firstLine="180"/>
              <w:jc w:val="left"/>
              <w:rPr>
                <w:rFonts w:eastAsia="等线"/>
              </w:rPr>
            </w:pPr>
            <w:r w:rsidRPr="00BD6F46">
              <w:rPr>
                <w:lang w:bidi="ar-IQ"/>
              </w:rPr>
              <w:t>NF Address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F8388C0" w14:textId="77777777" w:rsidR="00571547" w:rsidRPr="00BD6F46" w:rsidRDefault="00571547" w:rsidP="00CD64D4">
            <w:pPr>
              <w:pStyle w:val="TAL"/>
              <w:ind w:firstLineChars="146" w:firstLine="263"/>
              <w:rPr>
                <w:rFonts w:eastAsia="等线"/>
              </w:rPr>
            </w:pPr>
            <w:r>
              <w:rPr>
                <w:rFonts w:eastAsia="等线"/>
              </w:rPr>
              <w:t>NF</w:t>
            </w:r>
            <w:r w:rsidRPr="00BD6F46">
              <w:rPr>
                <w:rFonts w:eastAsia="等线"/>
              </w:rPr>
              <w:t xml:space="preserve"> Address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4220411" w14:textId="77777777" w:rsidR="00571547" w:rsidRPr="00BD6F46" w:rsidRDefault="00571547" w:rsidP="00CD64D4">
            <w:pPr>
              <w:pStyle w:val="TAC"/>
              <w:jc w:val="left"/>
            </w:pPr>
            <w:r w:rsidRPr="00BD6F46">
              <w:t>/</w:t>
            </w:r>
            <w:proofErr w:type="spellStart"/>
            <w:r w:rsidRPr="00BD6F46">
              <w:t>nfConsumerIdentification</w:t>
            </w:r>
            <w:proofErr w:type="spellEnd"/>
            <w:r w:rsidRPr="00BD6F46">
              <w:t>/nFIPv4</w:t>
            </w:r>
            <w:r w:rsidRPr="00BD6F46">
              <w:rPr>
                <w:rFonts w:hint="eastAsia"/>
              </w:rPr>
              <w:t>Address</w:t>
            </w:r>
          </w:p>
          <w:p w14:paraId="3802E39B" w14:textId="77777777" w:rsidR="00571547" w:rsidRPr="00AA3D43" w:rsidRDefault="00571547" w:rsidP="00CD64D4">
            <w:pPr>
              <w:pStyle w:val="TAC"/>
              <w:jc w:val="left"/>
            </w:pPr>
            <w:r w:rsidRPr="00BD6F46">
              <w:t>/</w:t>
            </w:r>
            <w:proofErr w:type="spellStart"/>
            <w:r w:rsidRPr="00BD6F46">
              <w:t>nfConsumerIdentification</w:t>
            </w:r>
            <w:proofErr w:type="spellEnd"/>
            <w:r w:rsidRPr="00BD6F46">
              <w:t>/nFIPv6</w:t>
            </w:r>
            <w:r w:rsidRPr="00BD6F46">
              <w:rPr>
                <w:rFonts w:hint="eastAsia"/>
              </w:rPr>
              <w:t>Address</w:t>
            </w:r>
          </w:p>
          <w:p w14:paraId="61E28C92" w14:textId="77777777" w:rsidR="00571547" w:rsidRPr="00BD6F46" w:rsidRDefault="00571547" w:rsidP="00CD64D4">
            <w:pPr>
              <w:pStyle w:val="TAC"/>
              <w:jc w:val="left"/>
            </w:pPr>
            <w:r w:rsidRPr="00AA3D43">
              <w:t>/</w:t>
            </w:r>
            <w:proofErr w:type="spellStart"/>
            <w:r w:rsidRPr="00AA3D43">
              <w:t>nfConsumerIdentification</w:t>
            </w:r>
            <w:proofErr w:type="spellEnd"/>
            <w:r w:rsidRPr="00AA3D43">
              <w:t>/</w:t>
            </w:r>
            <w:proofErr w:type="spellStart"/>
            <w:r w:rsidRPr="00AA3D43">
              <w:t>nFFqdn</w:t>
            </w:r>
            <w:proofErr w:type="spellEnd"/>
          </w:p>
        </w:tc>
      </w:tr>
      <w:tr w:rsidR="00571547" w:rsidRPr="00BD6F46" w14:paraId="73B1A68E" w14:textId="77777777" w:rsidTr="00CD64D4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002B7A2" w14:textId="77777777" w:rsidR="00571547" w:rsidRPr="00BD6F46" w:rsidRDefault="00571547" w:rsidP="00CD64D4">
            <w:pPr>
              <w:pStyle w:val="TAC"/>
              <w:ind w:firstLineChars="100" w:firstLine="180"/>
              <w:jc w:val="left"/>
              <w:rPr>
                <w:rFonts w:eastAsia="等线"/>
              </w:rPr>
            </w:pPr>
            <w:r w:rsidRPr="00BD6F46">
              <w:t>NF PLMN ID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34B9731" w14:textId="77777777" w:rsidR="00571547" w:rsidRPr="00BD6F46" w:rsidRDefault="00571547" w:rsidP="00CD64D4">
            <w:pPr>
              <w:pStyle w:val="TAL"/>
              <w:ind w:firstLineChars="146" w:firstLine="263"/>
              <w:rPr>
                <w:rFonts w:eastAsia="等线"/>
              </w:rPr>
            </w:pPr>
            <w:r>
              <w:rPr>
                <w:rFonts w:eastAsia="等线"/>
              </w:rPr>
              <w:t>NF</w:t>
            </w:r>
            <w:r w:rsidRPr="00BD6F46">
              <w:rPr>
                <w:rFonts w:eastAsia="等线"/>
              </w:rPr>
              <w:t xml:space="preserve"> PLMN I</w:t>
            </w:r>
            <w:r w:rsidRPr="00BD6F46">
              <w:rPr>
                <w:rFonts w:eastAsia="等线" w:hint="eastAsia"/>
              </w:rPr>
              <w:t>D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5F42EBC" w14:textId="77777777" w:rsidR="00571547" w:rsidRPr="00BD6F46" w:rsidRDefault="00571547" w:rsidP="00CD64D4">
            <w:pPr>
              <w:pStyle w:val="TAC"/>
              <w:jc w:val="left"/>
              <w:rPr>
                <w:rFonts w:eastAsia="等线"/>
              </w:rPr>
            </w:pPr>
            <w:r w:rsidRPr="00BD6F46">
              <w:t>/</w:t>
            </w:r>
            <w:proofErr w:type="spellStart"/>
            <w:r w:rsidRPr="00BD6F46">
              <w:t>nfConsumerIdentification</w:t>
            </w:r>
            <w:proofErr w:type="spellEnd"/>
            <w:r w:rsidRPr="00BD6F46">
              <w:rPr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n</w:t>
            </w:r>
            <w:r w:rsidRPr="00BD6F46">
              <w:t>FPLMNID</w:t>
            </w:r>
            <w:proofErr w:type="spellEnd"/>
          </w:p>
        </w:tc>
      </w:tr>
      <w:tr w:rsidR="00571547" w:rsidRPr="00BD6F46" w14:paraId="5C9B913F" w14:textId="77777777" w:rsidTr="00CD64D4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14F81A3" w14:textId="77777777" w:rsidR="00571547" w:rsidRPr="00BD6F46" w:rsidRDefault="00571547" w:rsidP="00CD64D4">
            <w:pPr>
              <w:pStyle w:val="TAC"/>
              <w:ind w:firstLineChars="100" w:firstLine="180"/>
              <w:jc w:val="left"/>
              <w:rPr>
                <w:rFonts w:eastAsia="等线"/>
              </w:rPr>
            </w:pPr>
            <w:r w:rsidRPr="00BD6F46">
              <w:rPr>
                <w:rFonts w:hint="eastAsia"/>
                <w:lang w:eastAsia="zh-CN"/>
              </w:rPr>
              <w:t>NF Functionality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22CFAFE" w14:textId="77777777" w:rsidR="00571547" w:rsidRPr="00BD6F46" w:rsidRDefault="00571547" w:rsidP="00CD64D4">
            <w:pPr>
              <w:pStyle w:val="TAL"/>
              <w:ind w:firstLineChars="146" w:firstLine="263"/>
              <w:rPr>
                <w:rFonts w:eastAsia="等线"/>
              </w:rPr>
            </w:pPr>
            <w:r w:rsidRPr="00BD6F46">
              <w:rPr>
                <w:rFonts w:hint="eastAsia"/>
                <w:lang w:eastAsia="zh-CN"/>
              </w:rPr>
              <w:t>NF Functionality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2A5C5A0" w14:textId="77777777" w:rsidR="00571547" w:rsidRPr="00BD6F46" w:rsidRDefault="00571547" w:rsidP="00CD64D4">
            <w:pPr>
              <w:pStyle w:val="TAC"/>
              <w:jc w:val="left"/>
              <w:rPr>
                <w:rFonts w:eastAsia="等线"/>
              </w:rPr>
            </w:pPr>
            <w:r w:rsidRPr="00BD6F46">
              <w:t>/</w:t>
            </w:r>
            <w:proofErr w:type="spellStart"/>
            <w:r w:rsidRPr="00BD6F46">
              <w:t>nfConsumerIdentification</w:t>
            </w:r>
            <w:proofErr w:type="spellEnd"/>
            <w:r w:rsidRPr="00BD6F46">
              <w:rPr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n</w:t>
            </w:r>
            <w:r w:rsidRPr="00BD6F46">
              <w:t>odeFunctionality</w:t>
            </w:r>
            <w:proofErr w:type="spellEnd"/>
          </w:p>
        </w:tc>
      </w:tr>
      <w:tr w:rsidR="00571547" w:rsidRPr="00BD6F46" w14:paraId="571AF0D5" w14:textId="77777777" w:rsidTr="00CD64D4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71FFD1F" w14:textId="77777777" w:rsidR="00571547" w:rsidRPr="00BD6F46" w:rsidRDefault="00571547" w:rsidP="00CD64D4">
            <w:pPr>
              <w:pStyle w:val="TAC"/>
              <w:jc w:val="left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Notify</w:t>
            </w:r>
            <w:r w:rsidRPr="00BD6F46">
              <w:rPr>
                <w:lang w:eastAsia="zh-CN"/>
              </w:rPr>
              <w:t xml:space="preserve"> URI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13E62EF" w14:textId="77777777" w:rsidR="00571547" w:rsidRPr="00BD6F46" w:rsidRDefault="00571547" w:rsidP="00CD64D4">
            <w:pPr>
              <w:pStyle w:val="TAL"/>
              <w:rPr>
                <w:rFonts w:eastAsia="等线"/>
              </w:rPr>
            </w:pP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166280A" w14:textId="77777777" w:rsidR="00571547" w:rsidRPr="00BD6F46" w:rsidRDefault="00571547" w:rsidP="00CD64D4">
            <w:pPr>
              <w:pStyle w:val="TAC"/>
              <w:jc w:val="left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/</w:t>
            </w:r>
            <w:proofErr w:type="spellStart"/>
            <w:r w:rsidRPr="00BD6F46">
              <w:t>notifyUri</w:t>
            </w:r>
            <w:proofErr w:type="spellEnd"/>
          </w:p>
        </w:tc>
      </w:tr>
      <w:tr w:rsidR="00571547" w:rsidRPr="00BD6F46" w14:paraId="1906774E" w14:textId="77777777" w:rsidTr="00CD64D4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F960195" w14:textId="77777777" w:rsidR="00571547" w:rsidRPr="00BD6F46" w:rsidRDefault="00571547" w:rsidP="00CD64D4">
            <w:pPr>
              <w:pStyle w:val="TAC"/>
              <w:jc w:val="left"/>
              <w:rPr>
                <w:lang w:eastAsia="zh-CN"/>
              </w:rPr>
            </w:pPr>
            <w:r>
              <w:rPr>
                <w:lang w:val="fr-FR"/>
              </w:rPr>
              <w:t>Service Specification Information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8C781AC" w14:textId="77777777" w:rsidR="00571547" w:rsidRPr="00BD6F46" w:rsidRDefault="00571547" w:rsidP="00CD64D4">
            <w:pPr>
              <w:pStyle w:val="TAL"/>
              <w:rPr>
                <w:rFonts w:eastAsia="等线"/>
              </w:rPr>
            </w:pPr>
            <w:r>
              <w:rPr>
                <w:lang w:val="fr-FR"/>
              </w:rPr>
              <w:t>Service Specification Information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8C6ADCE" w14:textId="77777777" w:rsidR="00571547" w:rsidRPr="00BD6F46" w:rsidRDefault="00571547" w:rsidP="00CD64D4">
            <w:pPr>
              <w:pStyle w:val="TAC"/>
              <w:jc w:val="left"/>
              <w:rPr>
                <w:lang w:eastAsia="zh-CN"/>
              </w:rPr>
            </w:pPr>
            <w:r>
              <w:rPr>
                <w:lang w:val="fr-FR"/>
              </w:rPr>
              <w:t>/serviceSpecificationInfo</w:t>
            </w:r>
          </w:p>
        </w:tc>
      </w:tr>
      <w:tr w:rsidR="00571547" w:rsidRPr="00BD6F46" w:rsidDel="00966B4C" w14:paraId="5A45B60C" w14:textId="77777777" w:rsidTr="00CD64D4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DDDDDD"/>
          </w:tcPr>
          <w:p w14:paraId="281B990B" w14:textId="77777777" w:rsidR="00571547" w:rsidRPr="00BD6F46" w:rsidRDefault="00571547" w:rsidP="00CD64D4">
            <w:pPr>
              <w:pStyle w:val="TAL"/>
              <w:rPr>
                <w:szCs w:val="18"/>
              </w:rPr>
            </w:pPr>
            <w:r w:rsidRPr="00BD6F46">
              <w:t xml:space="preserve">Multiple 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t xml:space="preserve"> Usage</w:t>
            </w:r>
          </w:p>
        </w:tc>
        <w:tc>
          <w:tcPr>
            <w:tcW w:w="3192" w:type="dxa"/>
            <w:gridSpan w:val="2"/>
            <w:shd w:val="clear" w:color="auto" w:fill="DDDDDD"/>
          </w:tcPr>
          <w:p w14:paraId="45CB0D31" w14:textId="77777777" w:rsidR="00571547" w:rsidRPr="00BD6F46" w:rsidDel="00966B4C" w:rsidRDefault="00571547" w:rsidP="00CD64D4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List of Multiple Unit Usage</w:t>
            </w:r>
          </w:p>
        </w:tc>
        <w:tc>
          <w:tcPr>
            <w:tcW w:w="3958" w:type="dxa"/>
            <w:gridSpan w:val="2"/>
            <w:shd w:val="clear" w:color="auto" w:fill="DDDDDD"/>
          </w:tcPr>
          <w:p w14:paraId="19C5F49C" w14:textId="77777777" w:rsidR="00571547" w:rsidRPr="00BD6F46" w:rsidDel="00966B4C" w:rsidRDefault="00571547" w:rsidP="00CD64D4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</w:p>
        </w:tc>
      </w:tr>
      <w:tr w:rsidR="00571547" w:rsidRPr="00BD6F46" w:rsidDel="00966B4C" w14:paraId="4E7F6164" w14:textId="77777777" w:rsidTr="00CD64D4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3F65DF19" w14:textId="77777777" w:rsidR="00571547" w:rsidRPr="00BD6F46" w:rsidRDefault="00571547" w:rsidP="00CD64D4">
            <w:pPr>
              <w:pStyle w:val="TAL"/>
              <w:ind w:firstLineChars="100" w:firstLine="180"/>
              <w:rPr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Rating</w:t>
            </w:r>
            <w:r w:rsidRPr="00BD6F46">
              <w:rPr>
                <w:lang w:eastAsia="zh-CN" w:bidi="ar-IQ"/>
              </w:rPr>
              <w:t xml:space="preserve"> Group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422C9BC5" w14:textId="77777777" w:rsidR="00571547" w:rsidRPr="00BD6F46" w:rsidRDefault="00571547" w:rsidP="00CD64D4">
            <w:pPr>
              <w:pStyle w:val="TAL"/>
              <w:ind w:firstLineChars="146" w:firstLine="263"/>
              <w:rPr>
                <w:lang w:val="fr-FR" w:eastAsia="zh-CN" w:bidi="ar-IQ"/>
              </w:rPr>
            </w:pPr>
            <w:r w:rsidRPr="00BD6F46">
              <w:rPr>
                <w:lang w:eastAsia="zh-CN" w:bidi="ar-IQ"/>
              </w:rPr>
              <w:t>Rating Group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460BEAA" w14:textId="77777777" w:rsidR="00571547" w:rsidRPr="00BD6F46" w:rsidDel="00966B4C" w:rsidRDefault="00571547" w:rsidP="00CD64D4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ratingGroup</w:t>
            </w:r>
            <w:proofErr w:type="spellEnd"/>
          </w:p>
        </w:tc>
      </w:tr>
      <w:tr w:rsidR="00571547" w:rsidRPr="00BD6F46" w:rsidDel="00966B4C" w14:paraId="7C5081FB" w14:textId="77777777" w:rsidTr="00CD64D4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07C806CF" w14:textId="77777777" w:rsidR="00571547" w:rsidRPr="00BD6F46" w:rsidRDefault="00571547" w:rsidP="00CD64D4">
            <w:pPr>
              <w:pStyle w:val="TAL"/>
              <w:ind w:firstLineChars="100" w:firstLine="180"/>
              <w:rPr>
                <w:lang w:eastAsia="zh-CN"/>
              </w:rPr>
            </w:pPr>
            <w:r w:rsidRPr="00BD6F46">
              <w:rPr>
                <w:lang w:eastAsia="zh-CN" w:bidi="ar-IQ"/>
              </w:rPr>
              <w:t>Requested Unit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1FB9DFA2" w14:textId="77777777" w:rsidR="00571547" w:rsidRPr="00BD6F46" w:rsidRDefault="00571547" w:rsidP="00CD64D4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8C518AD" w14:textId="77777777" w:rsidR="00571547" w:rsidRPr="00BD6F46" w:rsidDel="00966B4C" w:rsidRDefault="00571547" w:rsidP="00CD64D4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requestedUnit</w:t>
            </w:r>
            <w:proofErr w:type="spellEnd"/>
          </w:p>
        </w:tc>
      </w:tr>
      <w:tr w:rsidR="00571547" w:rsidRPr="00BD6F46" w:rsidDel="00966B4C" w14:paraId="2F366467" w14:textId="77777777" w:rsidTr="00CD64D4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379771EB" w14:textId="77777777" w:rsidR="00571547" w:rsidRPr="00BD6F46" w:rsidRDefault="00571547" w:rsidP="00CD64D4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lang w:bidi="ar-IQ"/>
              </w:rPr>
              <w:t>Time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47FA2866" w14:textId="77777777" w:rsidR="00571547" w:rsidRPr="00BD6F46" w:rsidRDefault="00571547" w:rsidP="00CD64D4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2ECBDB3" w14:textId="77777777" w:rsidR="00571547" w:rsidRPr="00BD6F46" w:rsidRDefault="00571547" w:rsidP="00CD64D4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requestedUnit</w:t>
            </w:r>
            <w:proofErr w:type="spellEnd"/>
            <w:r w:rsidRPr="00BD6F46">
              <w:rPr>
                <w:lang w:bidi="ar-IQ"/>
              </w:rPr>
              <w:t>/</w:t>
            </w:r>
            <w:r w:rsidRPr="00BD6F46">
              <w:rPr>
                <w:lang w:val="en-US"/>
              </w:rPr>
              <w:t>time</w:t>
            </w:r>
          </w:p>
        </w:tc>
      </w:tr>
      <w:tr w:rsidR="00571547" w:rsidRPr="00BD6F46" w:rsidDel="00966B4C" w14:paraId="08DFF0AE" w14:textId="77777777" w:rsidTr="00CD64D4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54B69E3B" w14:textId="77777777" w:rsidR="00571547" w:rsidRPr="00BD6F46" w:rsidRDefault="00571547" w:rsidP="00CD64D4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lang w:bidi="ar-IQ"/>
              </w:rPr>
              <w:t>Total Volume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7CE11CF7" w14:textId="77777777" w:rsidR="00571547" w:rsidRPr="00BD6F46" w:rsidRDefault="00571547" w:rsidP="00CD64D4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3212045" w14:textId="77777777" w:rsidR="00571547" w:rsidRPr="00BD6F46" w:rsidRDefault="00571547" w:rsidP="00CD64D4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requestedUnit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totalVolume</w:t>
            </w:r>
            <w:proofErr w:type="spellEnd"/>
          </w:p>
        </w:tc>
      </w:tr>
      <w:tr w:rsidR="00571547" w:rsidRPr="00BD6F46" w:rsidDel="00966B4C" w14:paraId="377FE88F" w14:textId="77777777" w:rsidTr="00CD64D4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1220EF1F" w14:textId="77777777" w:rsidR="00571547" w:rsidRPr="00BD6F46" w:rsidRDefault="00571547" w:rsidP="00CD64D4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lang w:bidi="ar-IQ"/>
              </w:rPr>
              <w:t>Uplink Volume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14823CAD" w14:textId="77777777" w:rsidR="00571547" w:rsidRPr="00BD6F46" w:rsidRDefault="00571547" w:rsidP="00CD64D4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35E661A" w14:textId="77777777" w:rsidR="00571547" w:rsidRPr="00BD6F46" w:rsidRDefault="00571547" w:rsidP="00CD64D4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requestedUnit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uplinkVolume</w:t>
            </w:r>
            <w:proofErr w:type="spellEnd"/>
          </w:p>
        </w:tc>
      </w:tr>
      <w:tr w:rsidR="00571547" w:rsidRPr="00BD6F46" w:rsidDel="00966B4C" w14:paraId="6D95809C" w14:textId="77777777" w:rsidTr="00CD64D4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41098C1E" w14:textId="77777777" w:rsidR="00571547" w:rsidRPr="00BD6F46" w:rsidRDefault="00571547" w:rsidP="00CD64D4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lang w:bidi="ar-IQ"/>
              </w:rPr>
              <w:t>Downlink Volume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26513065" w14:textId="77777777" w:rsidR="00571547" w:rsidRPr="00BD6F46" w:rsidRDefault="00571547" w:rsidP="00CD64D4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3BA4FD6" w14:textId="77777777" w:rsidR="00571547" w:rsidRPr="00BD6F46" w:rsidRDefault="00571547" w:rsidP="00CD64D4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requestedUnit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downlinkVolume</w:t>
            </w:r>
            <w:proofErr w:type="spellEnd"/>
          </w:p>
        </w:tc>
      </w:tr>
      <w:tr w:rsidR="00571547" w:rsidRPr="00BD6F46" w:rsidDel="00966B4C" w14:paraId="60A50986" w14:textId="77777777" w:rsidTr="00CD64D4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1B73BF89" w14:textId="77777777" w:rsidR="00571547" w:rsidRPr="00BD6F46" w:rsidRDefault="00571547" w:rsidP="00CD64D4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lang w:bidi="ar-IQ"/>
              </w:rPr>
              <w:t>Service Specific Units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42879CBF" w14:textId="77777777" w:rsidR="00571547" w:rsidRPr="00BD6F46" w:rsidRDefault="00571547" w:rsidP="00CD64D4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7952B25" w14:textId="77777777" w:rsidR="00571547" w:rsidRPr="00BD6F46" w:rsidRDefault="00571547" w:rsidP="00CD64D4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requestedUnit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serviceSpecificUnits</w:t>
            </w:r>
            <w:proofErr w:type="spellEnd"/>
          </w:p>
        </w:tc>
      </w:tr>
      <w:tr w:rsidR="00571547" w:rsidRPr="00BD6F46" w:rsidDel="00966B4C" w14:paraId="27D1BFF1" w14:textId="77777777" w:rsidTr="00CD64D4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79F49283" w14:textId="675C0853" w:rsidR="00571547" w:rsidRPr="00BD6F46" w:rsidRDefault="00571547" w:rsidP="00571547">
            <w:pPr>
              <w:pStyle w:val="TAL"/>
              <w:ind w:firstLineChars="200" w:firstLine="360"/>
              <w:rPr>
                <w:lang w:bidi="ar-IQ"/>
              </w:rPr>
            </w:pPr>
            <w:ins w:id="71" w:author="Huawei" w:date="2024-04-01T14:15:00Z">
              <w:r>
                <w:rPr>
                  <w:lang w:val="fr-FR"/>
                </w:rPr>
                <w:t>Non-blocking Mode</w:t>
              </w:r>
            </w:ins>
          </w:p>
        </w:tc>
        <w:tc>
          <w:tcPr>
            <w:tcW w:w="3192" w:type="dxa"/>
            <w:gridSpan w:val="2"/>
            <w:shd w:val="clear" w:color="auto" w:fill="FFFFFF"/>
          </w:tcPr>
          <w:p w14:paraId="36A5A07B" w14:textId="50B83CDB" w:rsidR="00571547" w:rsidRPr="00BD6F46" w:rsidRDefault="00571547" w:rsidP="00571547">
            <w:pPr>
              <w:pStyle w:val="TAL"/>
              <w:jc w:val="center"/>
              <w:rPr>
                <w:lang w:eastAsia="zh-CN" w:bidi="ar-IQ"/>
              </w:rPr>
            </w:pPr>
            <w:ins w:id="72" w:author="Huawei" w:date="2024-04-01T14:15:00Z">
              <w:r>
                <w:rPr>
                  <w:lang w:eastAsia="zh-CN" w:bidi="ar-IQ"/>
                </w:rPr>
                <w:t>-</w:t>
              </w:r>
            </w:ins>
          </w:p>
        </w:tc>
        <w:tc>
          <w:tcPr>
            <w:tcW w:w="3958" w:type="dxa"/>
            <w:gridSpan w:val="2"/>
            <w:shd w:val="clear" w:color="auto" w:fill="FFFFFF"/>
          </w:tcPr>
          <w:p w14:paraId="0B0A5E56" w14:textId="47037C31" w:rsidR="00571547" w:rsidRPr="00BD6F46" w:rsidRDefault="00571547" w:rsidP="00571547">
            <w:pPr>
              <w:pStyle w:val="TAL"/>
              <w:rPr>
                <w:rFonts w:eastAsia="等线"/>
                <w:lang w:eastAsia="zh-CN"/>
              </w:rPr>
            </w:pPr>
            <w:ins w:id="73" w:author="Huawei" w:date="2024-04-01T14:15:00Z">
              <w:r w:rsidRPr="00BD6F46">
                <w:rPr>
                  <w:rFonts w:eastAsia="等线" w:hint="eastAsia"/>
                  <w:lang w:eastAsia="zh-CN"/>
                </w:rPr>
                <w:t>/</w:t>
              </w:r>
              <w:proofErr w:type="spellStart"/>
              <w:r w:rsidRPr="00BD6F46">
                <w:rPr>
                  <w:rFonts w:hint="eastAsia"/>
                  <w:lang w:eastAsia="zh-CN"/>
                </w:rPr>
                <w:t>m</w:t>
              </w:r>
              <w:r w:rsidRPr="00BD6F46">
                <w:rPr>
                  <w:lang w:eastAsia="zh-CN"/>
                </w:rPr>
                <w:t>ultiple</w:t>
              </w:r>
              <w:r w:rsidRPr="00BD6F46">
                <w:rPr>
                  <w:rFonts w:hint="eastAsia"/>
                  <w:lang w:eastAsia="zh-CN"/>
                </w:rPr>
                <w:t>Unit</w:t>
              </w:r>
              <w:r w:rsidRPr="00BD6F46">
                <w:rPr>
                  <w:lang w:eastAsia="zh-CN"/>
                </w:rPr>
                <w:t>Usage</w:t>
              </w:r>
              <w:proofErr w:type="spellEnd"/>
              <w:r w:rsidRPr="00BD6F46">
                <w:rPr>
                  <w:lang w:bidi="ar-IQ"/>
                </w:rPr>
                <w:t>/</w:t>
              </w:r>
              <w:proofErr w:type="spellStart"/>
              <w:r w:rsidRPr="00BD6F46">
                <w:rPr>
                  <w:lang w:bidi="ar-IQ"/>
                </w:rPr>
                <w:t>requestedUnit</w:t>
              </w:r>
              <w:proofErr w:type="spellEnd"/>
              <w:r w:rsidRPr="00BD6F46">
                <w:rPr>
                  <w:lang w:bidi="ar-IQ"/>
                </w:rPr>
                <w:t>/</w:t>
              </w:r>
              <w:proofErr w:type="spellStart"/>
              <w:r>
                <w:rPr>
                  <w:lang w:bidi="ar-IQ"/>
                </w:rPr>
                <w:t>nonBlockingMode</w:t>
              </w:r>
            </w:ins>
            <w:proofErr w:type="spellEnd"/>
          </w:p>
        </w:tc>
      </w:tr>
      <w:tr w:rsidR="00571547" w:rsidRPr="00BD6F46" w:rsidDel="00966B4C" w14:paraId="6CF30F98" w14:textId="77777777" w:rsidTr="00CD64D4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2DDB02FD" w14:textId="6FA7EB92" w:rsidR="00571547" w:rsidRDefault="00571547" w:rsidP="00571547">
            <w:pPr>
              <w:pStyle w:val="TAL"/>
              <w:ind w:firstLineChars="200" w:firstLine="360"/>
              <w:rPr>
                <w:lang w:val="fr-FR"/>
              </w:rPr>
            </w:pPr>
            <w:ins w:id="74" w:author="Huawei" w:date="2024-04-01T14:15:00Z">
              <w:r>
                <w:t>Service Id</w:t>
              </w:r>
              <w:r>
                <w:rPr>
                  <w:rFonts w:hint="eastAsia"/>
                  <w:lang w:eastAsia="zh-CN"/>
                </w:rPr>
                <w:t>enti</w:t>
              </w:r>
              <w:r>
                <w:t>fier List</w:t>
              </w:r>
            </w:ins>
          </w:p>
        </w:tc>
        <w:tc>
          <w:tcPr>
            <w:tcW w:w="3192" w:type="dxa"/>
            <w:gridSpan w:val="2"/>
            <w:shd w:val="clear" w:color="auto" w:fill="FFFFFF"/>
          </w:tcPr>
          <w:p w14:paraId="460E8132" w14:textId="52974BEA" w:rsidR="00571547" w:rsidRDefault="00571547" w:rsidP="00571547">
            <w:pPr>
              <w:pStyle w:val="TAL"/>
              <w:jc w:val="center"/>
              <w:rPr>
                <w:lang w:eastAsia="zh-CN" w:bidi="ar-IQ"/>
              </w:rPr>
            </w:pPr>
            <w:ins w:id="75" w:author="Huawei" w:date="2024-04-01T14:38:00Z">
              <w:r>
                <w:rPr>
                  <w:lang w:eastAsia="zh-CN" w:bidi="ar-IQ"/>
                </w:rPr>
                <w:t>-</w:t>
              </w:r>
            </w:ins>
          </w:p>
        </w:tc>
        <w:tc>
          <w:tcPr>
            <w:tcW w:w="3958" w:type="dxa"/>
            <w:gridSpan w:val="2"/>
            <w:shd w:val="clear" w:color="auto" w:fill="FFFFFF"/>
          </w:tcPr>
          <w:p w14:paraId="357F3A79" w14:textId="1D2BCBC3" w:rsidR="00571547" w:rsidRPr="00BD6F46" w:rsidRDefault="00571547" w:rsidP="00571547">
            <w:pPr>
              <w:pStyle w:val="TAL"/>
              <w:rPr>
                <w:rFonts w:eastAsia="等线"/>
                <w:lang w:eastAsia="zh-CN"/>
              </w:rPr>
            </w:pPr>
            <w:ins w:id="76" w:author="Huawei" w:date="2024-04-01T14:38:00Z">
              <w:r w:rsidRPr="00BD6F46">
                <w:rPr>
                  <w:rFonts w:eastAsia="等线" w:hint="eastAsia"/>
                  <w:lang w:eastAsia="zh-CN"/>
                </w:rPr>
                <w:t>/</w:t>
              </w:r>
              <w:proofErr w:type="spellStart"/>
              <w:r w:rsidRPr="00BD6F46">
                <w:rPr>
                  <w:rFonts w:hint="eastAsia"/>
                  <w:lang w:eastAsia="zh-CN"/>
                </w:rPr>
                <w:t>m</w:t>
              </w:r>
              <w:r w:rsidRPr="00BD6F46">
                <w:rPr>
                  <w:lang w:eastAsia="zh-CN"/>
                </w:rPr>
                <w:t>ultiple</w:t>
              </w:r>
              <w:r w:rsidRPr="00BD6F46">
                <w:rPr>
                  <w:rFonts w:hint="eastAsia"/>
                  <w:lang w:eastAsia="zh-CN"/>
                </w:rPr>
                <w:t>Unit</w:t>
              </w:r>
              <w:r w:rsidRPr="00BD6F46">
                <w:rPr>
                  <w:lang w:eastAsia="zh-CN"/>
                </w:rPr>
                <w:t>Usage</w:t>
              </w:r>
              <w:proofErr w:type="spellEnd"/>
              <w:r w:rsidRPr="00BD6F46">
                <w:rPr>
                  <w:lang w:bidi="ar-IQ"/>
                </w:rPr>
                <w:t>/</w:t>
              </w:r>
              <w:proofErr w:type="spellStart"/>
              <w:r w:rsidRPr="00BD6F46">
                <w:rPr>
                  <w:lang w:bidi="ar-IQ"/>
                </w:rPr>
                <w:t>requestedUnit</w:t>
              </w:r>
              <w:proofErr w:type="spellEnd"/>
              <w:r w:rsidRPr="00BD6F46">
                <w:rPr>
                  <w:lang w:bidi="ar-IQ"/>
                </w:rPr>
                <w:t>/</w:t>
              </w:r>
              <w:proofErr w:type="spellStart"/>
              <w:r>
                <w:t>servic</w:t>
              </w:r>
              <w:r>
                <w:rPr>
                  <w:rFonts w:hint="eastAsia"/>
                  <w:lang w:eastAsia="zh-CN"/>
                </w:rPr>
                <w:t>e</w:t>
              </w:r>
              <w:r>
                <w:t>IdList</w:t>
              </w:r>
            </w:ins>
            <w:proofErr w:type="spellEnd"/>
          </w:p>
        </w:tc>
      </w:tr>
      <w:tr w:rsidR="00571547" w:rsidRPr="00BD6F46" w:rsidDel="00966B4C" w14:paraId="532A72C2" w14:textId="77777777" w:rsidTr="00CD64D4">
        <w:trPr>
          <w:gridAfter w:val="1"/>
          <w:wAfter w:w="33" w:type="dxa"/>
          <w:trHeight w:val="463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022C1731" w14:textId="77777777" w:rsidR="00571547" w:rsidRPr="00BD6F46" w:rsidRDefault="00571547" w:rsidP="00571547">
            <w:pPr>
              <w:pStyle w:val="TAL"/>
              <w:ind w:firstLineChars="100" w:firstLine="180"/>
              <w:rPr>
                <w:szCs w:val="18"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Used Unit</w:t>
            </w:r>
            <w:r w:rsidRPr="00BD6F46">
              <w:rPr>
                <w:lang w:eastAsia="zh-CN"/>
              </w:rPr>
              <w:t xml:space="preserve"> Container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70825DF5" w14:textId="77777777" w:rsidR="00571547" w:rsidRPr="00BD6F46" w:rsidDel="00966B4C" w:rsidRDefault="00571547" w:rsidP="00571547">
            <w:pPr>
              <w:pStyle w:val="TAL"/>
              <w:rPr>
                <w:rFonts w:eastAsia="等线"/>
              </w:rPr>
            </w:pPr>
            <w:r w:rsidRPr="00BD6F46">
              <w:rPr>
                <w:lang w:bidi="ar-IQ"/>
              </w:rPr>
              <w:t>Used Unit Container</w:t>
            </w:r>
          </w:p>
        </w:tc>
        <w:tc>
          <w:tcPr>
            <w:tcW w:w="3958" w:type="dxa"/>
            <w:gridSpan w:val="2"/>
            <w:shd w:val="clear" w:color="auto" w:fill="FFFFFF"/>
            <w:vAlign w:val="center"/>
          </w:tcPr>
          <w:p w14:paraId="545B71D2" w14:textId="77777777" w:rsidR="00571547" w:rsidRPr="00BD6F46" w:rsidDel="00966B4C" w:rsidRDefault="00571547" w:rsidP="00571547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</w:p>
        </w:tc>
      </w:tr>
      <w:tr w:rsidR="00571547" w:rsidRPr="00BD6F46" w:rsidDel="00966B4C" w14:paraId="676EAA50" w14:textId="77777777" w:rsidTr="00CD64D4">
        <w:trPr>
          <w:gridAfter w:val="1"/>
          <w:wAfter w:w="33" w:type="dxa"/>
          <w:trHeight w:val="253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1E8164C7" w14:textId="77777777" w:rsidR="00571547" w:rsidRPr="00BD6F46" w:rsidRDefault="00571547" w:rsidP="00571547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rFonts w:cs="Arial"/>
                <w:noProof/>
                <w:szCs w:val="18"/>
              </w:rPr>
              <w:t>Service Identifier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6503FA23" w14:textId="77777777" w:rsidR="00571547" w:rsidRPr="00BD6F46" w:rsidRDefault="00571547" w:rsidP="00571547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rFonts w:cs="Arial"/>
                <w:szCs w:val="18"/>
              </w:rPr>
              <w:t>Service Identifier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49FF45E" w14:textId="77777777" w:rsidR="00571547" w:rsidRPr="00BD6F46" w:rsidRDefault="00571547" w:rsidP="00571547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serviceId</w:t>
            </w:r>
            <w:proofErr w:type="spellEnd"/>
          </w:p>
        </w:tc>
      </w:tr>
      <w:tr w:rsidR="00571547" w:rsidRPr="00BD6F46" w:rsidDel="00966B4C" w14:paraId="6D68A46B" w14:textId="77777777" w:rsidTr="00CD64D4">
        <w:trPr>
          <w:gridAfter w:val="1"/>
          <w:wAfter w:w="33" w:type="dxa"/>
          <w:trHeight w:val="463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1B88BC0C" w14:textId="77777777" w:rsidR="00571547" w:rsidRPr="00BD6F46" w:rsidDel="00E21E06" w:rsidRDefault="00571547" w:rsidP="00571547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lang w:eastAsia="zh-CN" w:bidi="ar-IQ"/>
              </w:rPr>
              <w:t>Quota management Indicator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67A2CAEF" w14:textId="77777777" w:rsidR="00571547" w:rsidRPr="0026330D" w:rsidRDefault="00571547" w:rsidP="00571547">
            <w:pPr>
              <w:pStyle w:val="TAL"/>
              <w:ind w:firstLineChars="146" w:firstLine="263"/>
              <w:rPr>
                <w:lang w:val="fr-FR" w:eastAsia="zh-CN" w:bidi="ar-IQ"/>
              </w:rPr>
            </w:pPr>
            <w:r w:rsidRPr="0026330D">
              <w:rPr>
                <w:lang w:val="fr-FR" w:eastAsia="zh-CN" w:bidi="ar-IQ"/>
              </w:rPr>
              <w:t>Quota management Indicator</w:t>
            </w:r>
          </w:p>
          <w:p w14:paraId="6B5023F7" w14:textId="77777777" w:rsidR="00571547" w:rsidRPr="0026330D" w:rsidRDefault="00571547" w:rsidP="00571547">
            <w:pPr>
              <w:pStyle w:val="TAL"/>
              <w:ind w:firstLineChars="146" w:firstLine="263"/>
              <w:rPr>
                <w:lang w:val="fr-FR" w:eastAsia="zh-CN" w:bidi="ar-IQ"/>
              </w:rPr>
            </w:pPr>
            <w:r w:rsidRPr="0026330D">
              <w:rPr>
                <w:lang w:val="fr-FR" w:eastAsia="zh-CN" w:bidi="ar-IQ"/>
              </w:rPr>
              <w:t>Quota management Indicator Ext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C809F35" w14:textId="77777777" w:rsidR="00571547" w:rsidRPr="00BD6F46" w:rsidRDefault="00571547" w:rsidP="00571547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quotaManagementIndicator</w:t>
            </w:r>
            <w:proofErr w:type="spellEnd"/>
          </w:p>
        </w:tc>
      </w:tr>
      <w:tr w:rsidR="00571547" w:rsidRPr="00BD6F46" w:rsidDel="00966B4C" w14:paraId="3BA96659" w14:textId="77777777" w:rsidTr="00CD64D4">
        <w:trPr>
          <w:gridAfter w:val="1"/>
          <w:wAfter w:w="33" w:type="dxa"/>
          <w:trHeight w:val="222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627899ED" w14:textId="77777777" w:rsidR="00571547" w:rsidRPr="00BD6F46" w:rsidRDefault="00571547" w:rsidP="00571547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rFonts w:hint="eastAsia"/>
                <w:noProof/>
                <w:szCs w:val="18"/>
                <w:lang w:eastAsia="zh-CN"/>
              </w:rPr>
              <w:t>Triggers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47B5F915" w14:textId="77777777" w:rsidR="00571547" w:rsidRPr="00BD6F46" w:rsidRDefault="00571547" w:rsidP="00571547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Triggers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B216842" w14:textId="77777777" w:rsidR="00571547" w:rsidRPr="00BD6F46" w:rsidRDefault="00571547" w:rsidP="00571547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r w:rsidRPr="00BD6F46">
              <w:rPr>
                <w:rFonts w:hint="eastAsia"/>
                <w:lang w:eastAsia="zh-CN"/>
              </w:rPr>
              <w:t>triggers</w:t>
            </w:r>
          </w:p>
        </w:tc>
      </w:tr>
      <w:tr w:rsidR="00571547" w:rsidRPr="00BD6F46" w:rsidDel="00966B4C" w14:paraId="65532E38" w14:textId="77777777" w:rsidTr="00CD64D4">
        <w:trPr>
          <w:gridAfter w:val="1"/>
          <w:wAfter w:w="33" w:type="dxa"/>
          <w:trHeight w:val="282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6CC82AE9" w14:textId="77777777" w:rsidR="00571547" w:rsidRPr="00BD6F46" w:rsidRDefault="00571547" w:rsidP="00571547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rFonts w:cs="Arial"/>
                <w:szCs w:val="18"/>
              </w:rPr>
              <w:t>Trigger Timestamp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562330E4" w14:textId="77777777" w:rsidR="00571547" w:rsidRPr="00BD6F46" w:rsidRDefault="00571547" w:rsidP="00571547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rFonts w:cs="Arial"/>
                <w:szCs w:val="18"/>
              </w:rPr>
              <w:t>Trigger Timestamp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F178B99" w14:textId="77777777" w:rsidR="00571547" w:rsidRPr="00BD6F46" w:rsidRDefault="00571547" w:rsidP="00571547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rFonts w:cs="Arial"/>
                <w:szCs w:val="18"/>
              </w:rPr>
              <w:t>triggerTimestamp</w:t>
            </w:r>
            <w:proofErr w:type="spellEnd"/>
          </w:p>
        </w:tc>
      </w:tr>
      <w:tr w:rsidR="00571547" w:rsidRPr="00BD6F46" w:rsidDel="00966B4C" w14:paraId="213684B0" w14:textId="77777777" w:rsidTr="00CD64D4">
        <w:trPr>
          <w:gridAfter w:val="1"/>
          <w:wAfter w:w="33" w:type="dxa"/>
          <w:trHeight w:val="276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4320F8AE" w14:textId="77777777" w:rsidR="00571547" w:rsidRPr="00BD6F46" w:rsidRDefault="00571547" w:rsidP="00571547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lang w:val="en-US"/>
              </w:rPr>
              <w:t>Time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62F0F8FC" w14:textId="77777777" w:rsidR="00571547" w:rsidRPr="00BD6F46" w:rsidRDefault="00571547" w:rsidP="00571547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t>Time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18CCA37" w14:textId="77777777" w:rsidR="00571547" w:rsidRPr="00BD6F46" w:rsidRDefault="00571547" w:rsidP="00571547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r w:rsidRPr="00BD6F46">
              <w:rPr>
                <w:lang w:val="en-US"/>
              </w:rPr>
              <w:t>time</w:t>
            </w:r>
          </w:p>
        </w:tc>
      </w:tr>
      <w:tr w:rsidR="00571547" w:rsidRPr="00BD6F46" w:rsidDel="00966B4C" w14:paraId="3D2B3DA6" w14:textId="77777777" w:rsidTr="00CD64D4">
        <w:trPr>
          <w:gridAfter w:val="1"/>
          <w:wAfter w:w="33" w:type="dxa"/>
          <w:trHeight w:val="279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438D0C35" w14:textId="77777777" w:rsidR="00571547" w:rsidRPr="00BD6F46" w:rsidRDefault="00571547" w:rsidP="00571547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t>Total Volume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151A36E8" w14:textId="77777777" w:rsidR="00571547" w:rsidRPr="00BD6F46" w:rsidRDefault="00571547" w:rsidP="00571547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t>Total Volume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9B91A1B" w14:textId="77777777" w:rsidR="00571547" w:rsidRPr="00BD6F46" w:rsidRDefault="00571547" w:rsidP="00571547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totalVolume</w:t>
            </w:r>
            <w:proofErr w:type="spellEnd"/>
          </w:p>
        </w:tc>
      </w:tr>
      <w:tr w:rsidR="00571547" w:rsidRPr="00BD6F46" w:rsidDel="00966B4C" w14:paraId="5CB6BA2E" w14:textId="77777777" w:rsidTr="00CD64D4">
        <w:trPr>
          <w:gridAfter w:val="1"/>
          <w:wAfter w:w="33" w:type="dxa"/>
          <w:trHeight w:val="269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3EE8D9DA" w14:textId="77777777" w:rsidR="00571547" w:rsidRPr="00BD6F46" w:rsidRDefault="00571547" w:rsidP="00571547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t>Uplink Volume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05FA6427" w14:textId="77777777" w:rsidR="00571547" w:rsidRPr="00BD6F46" w:rsidRDefault="00571547" w:rsidP="00571547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t>Uplink Volume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1E0EB7B" w14:textId="77777777" w:rsidR="00571547" w:rsidRPr="00BD6F46" w:rsidRDefault="00571547" w:rsidP="00571547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uplinkVolume</w:t>
            </w:r>
            <w:proofErr w:type="spellEnd"/>
          </w:p>
        </w:tc>
      </w:tr>
      <w:tr w:rsidR="00571547" w:rsidRPr="00BD6F46" w:rsidDel="00966B4C" w14:paraId="050B77FB" w14:textId="77777777" w:rsidTr="00CD64D4">
        <w:trPr>
          <w:gridAfter w:val="1"/>
          <w:wAfter w:w="33" w:type="dxa"/>
          <w:trHeight w:val="287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69115126" w14:textId="77777777" w:rsidR="00571547" w:rsidRPr="00BD6F46" w:rsidRDefault="00571547" w:rsidP="00571547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t>Downlink Volume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586301DC" w14:textId="77777777" w:rsidR="00571547" w:rsidRPr="00BD6F46" w:rsidRDefault="00571547" w:rsidP="00571547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t>Downlink Volume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94B33B4" w14:textId="77777777" w:rsidR="00571547" w:rsidRPr="00BD6F46" w:rsidRDefault="00571547" w:rsidP="00571547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downlinkVolume</w:t>
            </w:r>
            <w:proofErr w:type="spellEnd"/>
          </w:p>
        </w:tc>
      </w:tr>
      <w:tr w:rsidR="00571547" w:rsidRPr="00BD6F46" w:rsidDel="00966B4C" w14:paraId="0434B35C" w14:textId="77777777" w:rsidTr="00CD64D4">
        <w:trPr>
          <w:gridAfter w:val="1"/>
          <w:wAfter w:w="33" w:type="dxa"/>
          <w:trHeight w:val="264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240687C4" w14:textId="77777777" w:rsidR="00571547" w:rsidRPr="00BD6F46" w:rsidRDefault="00571547" w:rsidP="00571547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t>Service Specific Unit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29932ACB" w14:textId="77777777" w:rsidR="00571547" w:rsidRPr="00BD6F46" w:rsidRDefault="00571547" w:rsidP="00571547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t>Service Specific Unit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DDD7741" w14:textId="77777777" w:rsidR="00571547" w:rsidRPr="00BD6F46" w:rsidRDefault="00571547" w:rsidP="00571547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serviceSpecificUnits</w:t>
            </w:r>
            <w:proofErr w:type="spellEnd"/>
          </w:p>
        </w:tc>
      </w:tr>
      <w:tr w:rsidR="00571547" w:rsidRPr="00BD6F46" w:rsidDel="00966B4C" w14:paraId="79E96902" w14:textId="77777777" w:rsidTr="00CD64D4">
        <w:trPr>
          <w:gridAfter w:val="1"/>
          <w:wAfter w:w="33" w:type="dxa"/>
          <w:trHeight w:val="281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4D1937B" w14:textId="77777777" w:rsidR="00571547" w:rsidRPr="00BD6F46" w:rsidRDefault="00571547" w:rsidP="00571547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t>Event Time Stamps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713C554" w14:textId="77777777" w:rsidR="00571547" w:rsidRPr="00BD6F46" w:rsidRDefault="00571547" w:rsidP="00571547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t>Event Time Stamps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C85F3DE" w14:textId="77777777" w:rsidR="00571547" w:rsidRPr="00BD6F46" w:rsidRDefault="00571547" w:rsidP="00571547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eventTimeStamps</w:t>
            </w:r>
            <w:proofErr w:type="spellEnd"/>
          </w:p>
        </w:tc>
      </w:tr>
      <w:tr w:rsidR="00571547" w:rsidRPr="00BD6F46" w:rsidDel="00966B4C" w14:paraId="5BA368FB" w14:textId="77777777" w:rsidTr="00CD64D4">
        <w:trPr>
          <w:gridAfter w:val="1"/>
          <w:wAfter w:w="33" w:type="dxa"/>
          <w:trHeight w:val="281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A6E5802" w14:textId="77777777" w:rsidR="00571547" w:rsidRPr="00BD6F46" w:rsidRDefault="00571547" w:rsidP="00571547">
            <w:pPr>
              <w:pStyle w:val="TAL"/>
              <w:ind w:firstLineChars="200" w:firstLine="360"/>
            </w:pPr>
            <w:r w:rsidRPr="00BD6F46">
              <w:rPr>
                <w:rFonts w:hint="eastAsia"/>
                <w:lang w:eastAsia="zh-CN" w:bidi="ar-IQ"/>
              </w:rPr>
              <w:t xml:space="preserve">Local </w:t>
            </w:r>
            <w:r w:rsidRPr="00BD6F46">
              <w:rPr>
                <w:lang w:eastAsia="zh-CN" w:bidi="ar-IQ"/>
              </w:rPr>
              <w:t>Sequence Number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632F5F4" w14:textId="77777777" w:rsidR="00571547" w:rsidRPr="00BD6F46" w:rsidRDefault="00571547" w:rsidP="00571547">
            <w:pPr>
              <w:pStyle w:val="TAL"/>
              <w:ind w:firstLineChars="146" w:firstLine="263"/>
              <w:rPr>
                <w:lang w:eastAsia="zh-CN" w:bidi="ar-IQ"/>
              </w:rPr>
            </w:pPr>
            <w:r w:rsidRPr="00BD6F46">
              <w:rPr>
                <w:lang w:bidi="ar-IQ"/>
              </w:rPr>
              <w:t>Local Sequence Number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C127872" w14:textId="77777777" w:rsidR="00571547" w:rsidRPr="00BD6F46" w:rsidRDefault="00571547" w:rsidP="00571547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localSequenceNumber</w:t>
            </w:r>
            <w:proofErr w:type="spellEnd"/>
          </w:p>
        </w:tc>
      </w:tr>
      <w:tr w:rsidR="00571547" w:rsidRPr="00BD6F46" w:rsidDel="00966B4C" w14:paraId="670D00B0" w14:textId="77777777" w:rsidTr="00CD64D4">
        <w:trPr>
          <w:gridAfter w:val="1"/>
          <w:wAfter w:w="33" w:type="dxa"/>
          <w:trHeight w:val="281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6FF4E89" w14:textId="77777777" w:rsidR="00571547" w:rsidRPr="00BD6F46" w:rsidRDefault="00571547" w:rsidP="00571547">
            <w:pPr>
              <w:pStyle w:val="TAL"/>
              <w:ind w:firstLineChars="100" w:firstLine="180"/>
              <w:rPr>
                <w:lang w:eastAsia="zh-CN" w:bidi="ar-IQ"/>
              </w:rPr>
            </w:pPr>
            <w:r>
              <w:rPr>
                <w:lang w:eastAsia="zh-CN" w:bidi="ar-IQ"/>
              </w:rPr>
              <w:t>Allocated Unit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B74A015" w14:textId="77777777" w:rsidR="00571547" w:rsidRPr="00BD6F46" w:rsidRDefault="00571547" w:rsidP="00571547">
            <w:pPr>
              <w:pStyle w:val="TAL"/>
              <w:rPr>
                <w:lang w:bidi="ar-IQ"/>
              </w:rPr>
            </w:pPr>
            <w:r>
              <w:rPr>
                <w:lang w:eastAsia="zh-CN" w:bidi="ar-IQ"/>
              </w:rPr>
              <w:t>Allocated Unit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42E15F4" w14:textId="77777777" w:rsidR="00571547" w:rsidRPr="00BD6F46" w:rsidRDefault="00571547" w:rsidP="00571547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allocatedUnit</w:t>
            </w:r>
            <w:proofErr w:type="spellEnd"/>
          </w:p>
        </w:tc>
      </w:tr>
      <w:tr w:rsidR="00571547" w:rsidRPr="00BD6F46" w:rsidDel="00966B4C" w14:paraId="7C02E5D9" w14:textId="77777777" w:rsidTr="00CD64D4">
        <w:trPr>
          <w:gridAfter w:val="1"/>
          <w:wAfter w:w="33" w:type="dxa"/>
          <w:trHeight w:val="281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8E051FA" w14:textId="77777777" w:rsidR="00571547" w:rsidRPr="00BD6F46" w:rsidRDefault="00571547" w:rsidP="00571547">
            <w:pPr>
              <w:pStyle w:val="TAL"/>
            </w:pPr>
            <w:r w:rsidRPr="00BD6F46">
              <w:rPr>
                <w:rFonts w:hint="eastAsia"/>
                <w:lang w:eastAsia="zh-CN" w:bidi="ar-IQ"/>
              </w:rPr>
              <w:t>Triggers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0B5CF31" w14:textId="77777777" w:rsidR="00571547" w:rsidRPr="00BD6F46" w:rsidRDefault="00571547" w:rsidP="00571547">
            <w:pPr>
              <w:pStyle w:val="TAL"/>
              <w:rPr>
                <w:lang w:eastAsia="zh-CN" w:bidi="ar-IQ"/>
              </w:rPr>
            </w:pPr>
            <w:r>
              <w:rPr>
                <w:lang w:bidi="ar-IQ"/>
              </w:rPr>
              <w:t>Triggers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9DA6FE0" w14:textId="77777777" w:rsidR="00571547" w:rsidRPr="00BD6F46" w:rsidRDefault="00571547" w:rsidP="00571547">
            <w:pPr>
              <w:pStyle w:val="TAL"/>
              <w:rPr>
                <w:lang w:bidi="ar-IQ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 w:rsidRPr="00BD6F46">
              <w:rPr>
                <w:rFonts w:hint="eastAsia"/>
                <w:noProof/>
                <w:szCs w:val="18"/>
                <w:lang w:eastAsia="zh-CN"/>
              </w:rPr>
              <w:t>triggers</w:t>
            </w:r>
          </w:p>
        </w:tc>
      </w:tr>
      <w:tr w:rsidR="00571547" w:rsidRPr="00BD6F46" w:rsidDel="00966B4C" w14:paraId="241D2EB1" w14:textId="77777777" w:rsidTr="00CD64D4">
        <w:trPr>
          <w:gridAfter w:val="1"/>
          <w:wAfter w:w="33" w:type="dxa"/>
          <w:trHeight w:val="281"/>
          <w:tblHeader/>
          <w:jc w:val="center"/>
        </w:trPr>
        <w:tc>
          <w:tcPr>
            <w:tcW w:w="2899" w:type="dxa"/>
            <w:gridSpan w:val="2"/>
            <w:shd w:val="clear" w:color="auto" w:fill="DDDDDD"/>
          </w:tcPr>
          <w:p w14:paraId="1638B13E" w14:textId="77777777" w:rsidR="00571547" w:rsidRPr="00BD6F46" w:rsidRDefault="00571547" w:rsidP="00571547">
            <w:pPr>
              <w:pStyle w:val="TAL"/>
              <w:ind w:firstLineChars="200" w:firstLine="360"/>
            </w:pPr>
          </w:p>
        </w:tc>
        <w:tc>
          <w:tcPr>
            <w:tcW w:w="3192" w:type="dxa"/>
            <w:gridSpan w:val="2"/>
            <w:shd w:val="clear" w:color="auto" w:fill="DDDDDD"/>
          </w:tcPr>
          <w:p w14:paraId="17F4514C" w14:textId="77777777" w:rsidR="00571547" w:rsidRPr="00BD6F46" w:rsidRDefault="00571547" w:rsidP="00571547">
            <w:pPr>
              <w:pStyle w:val="TAL"/>
              <w:jc w:val="center"/>
              <w:rPr>
                <w:lang w:eastAsia="zh-CN" w:bidi="ar-IQ"/>
              </w:rPr>
            </w:pPr>
          </w:p>
        </w:tc>
        <w:tc>
          <w:tcPr>
            <w:tcW w:w="3958" w:type="dxa"/>
            <w:gridSpan w:val="2"/>
            <w:shd w:val="clear" w:color="auto" w:fill="DDDDDD"/>
          </w:tcPr>
          <w:p w14:paraId="12DF85D0" w14:textId="77777777" w:rsidR="00571547" w:rsidRPr="00BD6F46" w:rsidRDefault="00571547" w:rsidP="00571547">
            <w:pPr>
              <w:pStyle w:val="TAL"/>
              <w:rPr>
                <w:lang w:bidi="ar-IQ"/>
              </w:rPr>
            </w:pPr>
            <w:proofErr w:type="spellStart"/>
            <w:r w:rsidRPr="00BD6F46">
              <w:rPr>
                <w:rFonts w:eastAsia="等线" w:hint="eastAsia"/>
                <w:b/>
              </w:rPr>
              <w:t>ChargingData</w:t>
            </w:r>
            <w:r w:rsidRPr="00BD6F46">
              <w:rPr>
                <w:rFonts w:eastAsia="等线"/>
                <w:b/>
              </w:rPr>
              <w:t>R</w:t>
            </w:r>
            <w:r w:rsidRPr="00BD6F46">
              <w:rPr>
                <w:rFonts w:eastAsia="等线" w:hint="eastAsia"/>
                <w:b/>
                <w:lang w:eastAsia="zh-CN"/>
              </w:rPr>
              <w:t>e</w:t>
            </w:r>
            <w:r w:rsidRPr="00BD6F46">
              <w:rPr>
                <w:rFonts w:eastAsia="等线"/>
                <w:b/>
                <w:lang w:eastAsia="zh-CN"/>
              </w:rPr>
              <w:t>sponse</w:t>
            </w:r>
            <w:proofErr w:type="spellEnd"/>
          </w:p>
        </w:tc>
      </w:tr>
      <w:tr w:rsidR="00571547" w:rsidRPr="00BD6F46" w:rsidDel="00966B4C" w14:paraId="596D6838" w14:textId="77777777" w:rsidTr="00CD64D4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0E9503A3" w14:textId="77777777" w:rsidR="00571547" w:rsidRPr="00BD6F46" w:rsidRDefault="00571547" w:rsidP="00571547">
            <w:pPr>
              <w:pStyle w:val="TAL"/>
              <w:rPr>
                <w:lang w:eastAsia="zh-CN" w:bidi="ar-IQ"/>
              </w:rPr>
            </w:pPr>
            <w:r w:rsidRPr="00BD6F46">
              <w:rPr>
                <w:lang w:bidi="ar-IQ"/>
              </w:rPr>
              <w:t>Invocation Timestamp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05B934B3" w14:textId="77777777" w:rsidR="00571547" w:rsidRPr="00BD6F46" w:rsidRDefault="00571547" w:rsidP="00571547">
            <w:pPr>
              <w:pStyle w:val="TAL"/>
              <w:jc w:val="center"/>
              <w:rPr>
                <w:lang w:eastAsia="zh-CN" w:bidi="ar-IQ"/>
              </w:rPr>
            </w:pPr>
          </w:p>
        </w:tc>
        <w:tc>
          <w:tcPr>
            <w:tcW w:w="3958" w:type="dxa"/>
            <w:gridSpan w:val="2"/>
            <w:shd w:val="clear" w:color="auto" w:fill="FFFFFF"/>
          </w:tcPr>
          <w:p w14:paraId="2D275826" w14:textId="77777777" w:rsidR="00571547" w:rsidRPr="00BD6F46" w:rsidRDefault="00571547" w:rsidP="00571547">
            <w:pPr>
              <w:pStyle w:val="TAL"/>
              <w:rPr>
                <w:rFonts w:eastAsia="等线"/>
                <w:lang w:eastAsia="zh-CN"/>
              </w:rPr>
            </w:pPr>
            <w:r w:rsidRPr="00BD6F46">
              <w:t>/</w:t>
            </w:r>
            <w:proofErr w:type="spellStart"/>
            <w:r w:rsidRPr="00BD6F46">
              <w:t>invocationT</w:t>
            </w:r>
            <w:r w:rsidRPr="00BD6F46">
              <w:rPr>
                <w:rFonts w:hint="eastAsia"/>
              </w:rPr>
              <w:t>imeStamp</w:t>
            </w:r>
            <w:proofErr w:type="spellEnd"/>
          </w:p>
        </w:tc>
      </w:tr>
      <w:tr w:rsidR="00571547" w:rsidRPr="00BD6F46" w:rsidDel="00966B4C" w14:paraId="77E04259" w14:textId="77777777" w:rsidTr="00CD64D4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554411F2" w14:textId="77777777" w:rsidR="00571547" w:rsidRPr="00BD6F46" w:rsidRDefault="00571547" w:rsidP="00571547">
            <w:pPr>
              <w:pStyle w:val="TAL"/>
              <w:rPr>
                <w:lang w:eastAsia="zh-CN" w:bidi="ar-IQ"/>
              </w:rPr>
            </w:pPr>
            <w:r w:rsidRPr="00BD6F46">
              <w:t>Invocation Sequence Number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2F715671" w14:textId="77777777" w:rsidR="00571547" w:rsidRPr="00BD6F46" w:rsidRDefault="00571547" w:rsidP="00571547">
            <w:pPr>
              <w:pStyle w:val="TAL"/>
              <w:jc w:val="center"/>
              <w:rPr>
                <w:lang w:eastAsia="zh-CN" w:bidi="ar-IQ"/>
              </w:rPr>
            </w:pPr>
          </w:p>
        </w:tc>
        <w:tc>
          <w:tcPr>
            <w:tcW w:w="3958" w:type="dxa"/>
            <w:gridSpan w:val="2"/>
            <w:shd w:val="clear" w:color="auto" w:fill="FFFFFF"/>
          </w:tcPr>
          <w:p w14:paraId="2A0E0B9D" w14:textId="77777777" w:rsidR="00571547" w:rsidRPr="00BD6F46" w:rsidRDefault="00571547" w:rsidP="00571547">
            <w:pPr>
              <w:pStyle w:val="TAL"/>
              <w:rPr>
                <w:rFonts w:eastAsia="等线"/>
                <w:lang w:eastAsia="zh-CN"/>
              </w:rPr>
            </w:pPr>
            <w:r w:rsidRPr="00BD6F46">
              <w:t>/</w:t>
            </w:r>
            <w:proofErr w:type="spellStart"/>
            <w:r w:rsidRPr="00BD6F46">
              <w:t>invocationSequenceNumber</w:t>
            </w:r>
            <w:proofErr w:type="spellEnd"/>
          </w:p>
        </w:tc>
      </w:tr>
      <w:tr w:rsidR="00571547" w:rsidRPr="00BD6F46" w:rsidDel="00966B4C" w14:paraId="7D8D1D0E" w14:textId="77777777" w:rsidTr="00CD64D4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15E5900" w14:textId="77777777" w:rsidR="00571547" w:rsidRPr="00BD6F46" w:rsidRDefault="00571547" w:rsidP="00571547">
            <w:pPr>
              <w:pStyle w:val="TAL"/>
              <w:rPr>
                <w:lang w:eastAsia="zh-CN" w:bidi="ar-IQ"/>
              </w:rPr>
            </w:pPr>
            <w:r w:rsidRPr="00BD6F46">
              <w:t>Session Failover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B893AD4" w14:textId="77777777" w:rsidR="00571547" w:rsidRPr="00BD6F46" w:rsidRDefault="00571547" w:rsidP="00571547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AA2AB28" w14:textId="77777777" w:rsidR="00571547" w:rsidRPr="00BD6F46" w:rsidDel="00966B4C" w:rsidRDefault="00571547" w:rsidP="00571547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s</w:t>
            </w:r>
            <w:r w:rsidRPr="00BD6F46">
              <w:t>essionFailover</w:t>
            </w:r>
            <w:proofErr w:type="spellEnd"/>
          </w:p>
        </w:tc>
      </w:tr>
      <w:tr w:rsidR="00571547" w:rsidRPr="00BD6F46" w:rsidDel="00966B4C" w14:paraId="4F9F10C0" w14:textId="77777777" w:rsidTr="00CD64D4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9A0A822" w14:textId="77777777" w:rsidR="00571547" w:rsidRPr="00BD6F46" w:rsidRDefault="00571547" w:rsidP="00571547">
            <w:pPr>
              <w:pStyle w:val="TAL"/>
            </w:pPr>
            <w:r w:rsidRPr="00BD6F46">
              <w:rPr>
                <w:rFonts w:hint="eastAsia"/>
                <w:lang w:eastAsia="zh-CN" w:bidi="ar-IQ"/>
              </w:rPr>
              <w:t>Triggers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35EF88C" w14:textId="77777777" w:rsidR="00571547" w:rsidRPr="00BD6F46" w:rsidRDefault="00571547" w:rsidP="00571547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lang w:bidi="ar-IQ"/>
              </w:rPr>
              <w:t>-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D71BE51" w14:textId="77777777" w:rsidR="00571547" w:rsidRPr="00BD6F46" w:rsidRDefault="00571547" w:rsidP="00571547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 w:rsidRPr="00BD6F46">
              <w:rPr>
                <w:rFonts w:hint="eastAsia"/>
                <w:noProof/>
                <w:szCs w:val="18"/>
                <w:lang w:eastAsia="zh-CN"/>
              </w:rPr>
              <w:t>triggers</w:t>
            </w:r>
          </w:p>
        </w:tc>
      </w:tr>
      <w:tr w:rsidR="00571547" w:rsidRPr="00BD6F46" w:rsidDel="00966B4C" w14:paraId="2F0DC3A2" w14:textId="77777777" w:rsidTr="00CD64D4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DDDDDD"/>
          </w:tcPr>
          <w:p w14:paraId="24528219" w14:textId="77777777" w:rsidR="00571547" w:rsidRPr="00BD6F46" w:rsidRDefault="00571547" w:rsidP="00571547">
            <w:pPr>
              <w:pStyle w:val="TAL"/>
              <w:rPr>
                <w:lang w:eastAsia="zh-CN" w:bidi="ar-IQ"/>
              </w:rPr>
            </w:pPr>
            <w:r w:rsidRPr="00905A84">
              <w:rPr>
                <w:lang w:eastAsia="zh-CN"/>
              </w:rPr>
              <w:t>Multiple Unit Information</w:t>
            </w:r>
          </w:p>
        </w:tc>
        <w:tc>
          <w:tcPr>
            <w:tcW w:w="3192" w:type="dxa"/>
            <w:gridSpan w:val="2"/>
            <w:shd w:val="clear" w:color="auto" w:fill="DDDDDD"/>
          </w:tcPr>
          <w:p w14:paraId="0C55C596" w14:textId="77777777" w:rsidR="00571547" w:rsidRPr="00BD6F46" w:rsidRDefault="00571547" w:rsidP="00571547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DDDDDD"/>
          </w:tcPr>
          <w:p w14:paraId="5189D06D" w14:textId="77777777" w:rsidR="00571547" w:rsidRPr="00BD6F46" w:rsidDel="00966B4C" w:rsidRDefault="00571547" w:rsidP="00571547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905A84">
              <w:rPr>
                <w:lang w:eastAsia="zh-CN"/>
              </w:rPr>
              <w:t>multipleUnitInformation</w:t>
            </w:r>
            <w:proofErr w:type="spellEnd"/>
          </w:p>
        </w:tc>
      </w:tr>
      <w:tr w:rsidR="00571547" w:rsidRPr="00BD6F46" w:rsidDel="00966B4C" w14:paraId="2BC2C5CD" w14:textId="77777777" w:rsidTr="00CD64D4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3E16F61E" w14:textId="77777777" w:rsidR="00571547" w:rsidRPr="00BD6F46" w:rsidRDefault="00571547" w:rsidP="00571547">
            <w:pPr>
              <w:pStyle w:val="TAL"/>
              <w:ind w:firstLineChars="100" w:firstLine="180"/>
            </w:pPr>
            <w:r w:rsidRPr="00BD6F46">
              <w:rPr>
                <w:rFonts w:hint="eastAsia"/>
                <w:lang w:eastAsia="zh-CN" w:bidi="ar-IQ"/>
              </w:rPr>
              <w:t>Result Code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11ECB5B1" w14:textId="77777777" w:rsidR="00571547" w:rsidRPr="00BD6F46" w:rsidRDefault="00571547" w:rsidP="00571547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  <w:vAlign w:val="center"/>
          </w:tcPr>
          <w:p w14:paraId="41030425" w14:textId="77777777" w:rsidR="00571547" w:rsidRPr="00BD6F46" w:rsidDel="00966B4C" w:rsidRDefault="00571547" w:rsidP="00571547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905A84">
              <w:rPr>
                <w:lang w:eastAsia="zh-CN"/>
              </w:rPr>
              <w:t>multipleUnitInformation</w:t>
            </w:r>
            <w:proofErr w:type="spellEnd"/>
          </w:p>
        </w:tc>
      </w:tr>
      <w:tr w:rsidR="00571547" w:rsidRPr="00BD6F46" w:rsidDel="00966B4C" w14:paraId="1178EE8B" w14:textId="77777777" w:rsidTr="00CD64D4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6A2B1273" w14:textId="77777777" w:rsidR="00571547" w:rsidRPr="00BD6F46" w:rsidRDefault="00571547" w:rsidP="00571547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Rating</w:t>
            </w:r>
            <w:r w:rsidRPr="00BD6F46">
              <w:rPr>
                <w:lang w:eastAsia="zh-CN" w:bidi="ar-IQ"/>
              </w:rPr>
              <w:t xml:space="preserve"> Group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116FC2D6" w14:textId="77777777" w:rsidR="00571547" w:rsidRPr="00BD6F46" w:rsidRDefault="00571547" w:rsidP="00571547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  <w:vAlign w:val="center"/>
          </w:tcPr>
          <w:p w14:paraId="0792454A" w14:textId="77777777" w:rsidR="00571547" w:rsidRPr="00BD6F46" w:rsidDel="00966B4C" w:rsidRDefault="00571547" w:rsidP="00571547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>
              <w:rPr>
                <w:rFonts w:hint="eastAsia"/>
                <w:lang w:eastAsia="zh-CN"/>
              </w:rPr>
              <w:t>multipleUnitInformation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ratingGroup</w:t>
            </w:r>
            <w:proofErr w:type="spellEnd"/>
          </w:p>
        </w:tc>
      </w:tr>
      <w:tr w:rsidR="00571547" w:rsidRPr="00BD6F46" w:rsidDel="00966B4C" w14:paraId="5E98C745" w14:textId="77777777" w:rsidTr="00CD64D4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676408FC" w14:textId="77777777" w:rsidR="00571547" w:rsidRPr="00BD6F46" w:rsidRDefault="00571547" w:rsidP="00571547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Granted Unit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03B9981F" w14:textId="77777777" w:rsidR="00571547" w:rsidRPr="00BD6F46" w:rsidRDefault="00571547" w:rsidP="00571547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20D984F" w14:textId="77777777" w:rsidR="00571547" w:rsidRPr="00BD6F46" w:rsidDel="00966B4C" w:rsidRDefault="00571547" w:rsidP="00571547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>
              <w:rPr>
                <w:rFonts w:hint="eastAsia"/>
                <w:lang w:eastAsia="zh-CN"/>
              </w:rPr>
              <w:t>multipleUnitInformation</w:t>
            </w:r>
            <w:proofErr w:type="spellEnd"/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granted</w:t>
            </w:r>
            <w:r w:rsidRPr="00BD6F46">
              <w:rPr>
                <w:lang w:bidi="ar-IQ"/>
              </w:rPr>
              <w:t>Unit</w:t>
            </w:r>
            <w:proofErr w:type="spellEnd"/>
          </w:p>
        </w:tc>
      </w:tr>
      <w:tr w:rsidR="00571547" w:rsidRPr="00BD6F46" w:rsidDel="00966B4C" w14:paraId="66752209" w14:textId="77777777" w:rsidTr="00CD64D4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2621813B" w14:textId="77777777" w:rsidR="00571547" w:rsidRPr="00BD6F46" w:rsidRDefault="00571547" w:rsidP="00571547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lastRenderedPageBreak/>
              <w:t>Tariff Time Change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6E6772C5" w14:textId="77777777" w:rsidR="00571547" w:rsidRPr="00BD6F46" w:rsidRDefault="00571547" w:rsidP="00571547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1AAF491" w14:textId="77777777" w:rsidR="00571547" w:rsidRPr="00BD6F46" w:rsidRDefault="00571547" w:rsidP="00571547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>
              <w:rPr>
                <w:rFonts w:hint="eastAsia"/>
                <w:lang w:eastAsia="zh-CN"/>
              </w:rPr>
              <w:t>multipleUnitInformation</w:t>
            </w:r>
            <w:proofErr w:type="spellEnd"/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granted</w:t>
            </w:r>
            <w:r w:rsidRPr="00BD6F46">
              <w:rPr>
                <w:lang w:bidi="ar-IQ"/>
              </w:rPr>
              <w:t>Unit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eastAsia="zh-CN" w:bidi="ar-IQ"/>
              </w:rPr>
              <w:t>ariffTimeChange</w:t>
            </w:r>
            <w:proofErr w:type="spellEnd"/>
          </w:p>
        </w:tc>
      </w:tr>
      <w:tr w:rsidR="00571547" w:rsidRPr="00BD6F46" w:rsidDel="00966B4C" w14:paraId="5DC82BC3" w14:textId="77777777" w:rsidTr="00CD64D4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36A7986C" w14:textId="77777777" w:rsidR="00571547" w:rsidRPr="00BD6F46" w:rsidRDefault="00571547" w:rsidP="00571547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Time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568F4951" w14:textId="77777777" w:rsidR="00571547" w:rsidRPr="00BD6F46" w:rsidRDefault="00571547" w:rsidP="00571547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1FC7959" w14:textId="77777777" w:rsidR="00571547" w:rsidRPr="00BD6F46" w:rsidRDefault="00571547" w:rsidP="00571547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>
              <w:rPr>
                <w:rFonts w:hint="eastAsia"/>
                <w:lang w:eastAsia="zh-CN"/>
              </w:rPr>
              <w:t>multipleUnitInformation</w:t>
            </w:r>
            <w:proofErr w:type="spellEnd"/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granted</w:t>
            </w:r>
            <w:r w:rsidRPr="00BD6F46">
              <w:rPr>
                <w:lang w:bidi="ar-IQ"/>
              </w:rPr>
              <w:t>Unit</w:t>
            </w:r>
            <w:proofErr w:type="spellEnd"/>
            <w:r w:rsidRPr="00BD6F46">
              <w:rPr>
                <w:lang w:bidi="ar-IQ"/>
              </w:rPr>
              <w:t>/</w:t>
            </w:r>
            <w:r w:rsidRPr="00BD6F46">
              <w:rPr>
                <w:lang w:val="en-US"/>
              </w:rPr>
              <w:t>time</w:t>
            </w:r>
          </w:p>
        </w:tc>
      </w:tr>
      <w:tr w:rsidR="00571547" w:rsidRPr="00BD6F46" w:rsidDel="00966B4C" w14:paraId="5A796417" w14:textId="77777777" w:rsidTr="00CD64D4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6343CF46" w14:textId="77777777" w:rsidR="00571547" w:rsidRPr="00BD6F46" w:rsidRDefault="00571547" w:rsidP="00571547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Total Volume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3B739ECD" w14:textId="77777777" w:rsidR="00571547" w:rsidRPr="00BD6F46" w:rsidRDefault="00571547" w:rsidP="00571547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D9FE74D" w14:textId="77777777" w:rsidR="00571547" w:rsidRPr="00BD6F46" w:rsidRDefault="00571547" w:rsidP="00571547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>
              <w:rPr>
                <w:rFonts w:hint="eastAsia"/>
                <w:lang w:eastAsia="zh-CN"/>
              </w:rPr>
              <w:t>multipleUnitInformation</w:t>
            </w:r>
            <w:proofErr w:type="spellEnd"/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granted</w:t>
            </w:r>
            <w:r w:rsidRPr="00BD6F46">
              <w:rPr>
                <w:lang w:bidi="ar-IQ"/>
              </w:rPr>
              <w:t>Unit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totalVolume</w:t>
            </w:r>
            <w:proofErr w:type="spellEnd"/>
          </w:p>
        </w:tc>
      </w:tr>
      <w:tr w:rsidR="00571547" w:rsidRPr="00BD6F46" w:rsidDel="00966B4C" w14:paraId="6885232C" w14:textId="77777777" w:rsidTr="00CD64D4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7E01AE81" w14:textId="77777777" w:rsidR="00571547" w:rsidRPr="00BD6F46" w:rsidRDefault="00571547" w:rsidP="00571547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Uplink Volume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21907723" w14:textId="77777777" w:rsidR="00571547" w:rsidRPr="00BD6F46" w:rsidRDefault="00571547" w:rsidP="00571547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E373F53" w14:textId="77777777" w:rsidR="00571547" w:rsidRPr="00BD6F46" w:rsidRDefault="00571547" w:rsidP="00571547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>
              <w:rPr>
                <w:rFonts w:hint="eastAsia"/>
                <w:lang w:eastAsia="zh-CN"/>
              </w:rPr>
              <w:t>multipleUnitInformation</w:t>
            </w:r>
            <w:proofErr w:type="spellEnd"/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granted</w:t>
            </w:r>
            <w:r w:rsidRPr="00BD6F46">
              <w:rPr>
                <w:lang w:bidi="ar-IQ"/>
              </w:rPr>
              <w:t>Unit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uplinkVolume</w:t>
            </w:r>
            <w:proofErr w:type="spellEnd"/>
          </w:p>
        </w:tc>
      </w:tr>
      <w:tr w:rsidR="00571547" w:rsidRPr="00BD6F46" w:rsidDel="00966B4C" w14:paraId="149A06BB" w14:textId="77777777" w:rsidTr="00CD64D4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56A34EE3" w14:textId="77777777" w:rsidR="00571547" w:rsidRPr="00BD6F46" w:rsidRDefault="00571547" w:rsidP="00571547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Downlink Volume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521636A0" w14:textId="77777777" w:rsidR="00571547" w:rsidRPr="00BD6F46" w:rsidRDefault="00571547" w:rsidP="00571547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93A8200" w14:textId="77777777" w:rsidR="00571547" w:rsidRPr="00BD6F46" w:rsidRDefault="00571547" w:rsidP="00571547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>
              <w:rPr>
                <w:rFonts w:hint="eastAsia"/>
                <w:lang w:eastAsia="zh-CN"/>
              </w:rPr>
              <w:t>multipleUnitInformation</w:t>
            </w:r>
            <w:proofErr w:type="spellEnd"/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granted</w:t>
            </w:r>
            <w:r w:rsidRPr="00BD6F46">
              <w:rPr>
                <w:lang w:bidi="ar-IQ"/>
              </w:rPr>
              <w:t>Unit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downlinkVolume</w:t>
            </w:r>
            <w:proofErr w:type="spellEnd"/>
          </w:p>
        </w:tc>
      </w:tr>
      <w:tr w:rsidR="00571547" w:rsidRPr="00BD6F46" w:rsidDel="00966B4C" w14:paraId="768C8864" w14:textId="77777777" w:rsidTr="00CD64D4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7400E768" w14:textId="77777777" w:rsidR="00571547" w:rsidRPr="00BD6F46" w:rsidRDefault="00571547" w:rsidP="00571547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Service Specific Units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61BA78D1" w14:textId="77777777" w:rsidR="00571547" w:rsidRPr="00BD6F46" w:rsidRDefault="00571547" w:rsidP="00571547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9B9C377" w14:textId="77777777" w:rsidR="00571547" w:rsidRPr="00BD6F46" w:rsidRDefault="00571547" w:rsidP="00571547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>
              <w:rPr>
                <w:rFonts w:hint="eastAsia"/>
                <w:lang w:eastAsia="zh-CN"/>
              </w:rPr>
              <w:t>multipleUnitInformation</w:t>
            </w:r>
            <w:proofErr w:type="spellEnd"/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granted</w:t>
            </w:r>
            <w:r w:rsidRPr="00BD6F46">
              <w:rPr>
                <w:lang w:bidi="ar-IQ"/>
              </w:rPr>
              <w:t>Unit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serviceSpecificUnits</w:t>
            </w:r>
            <w:proofErr w:type="spellEnd"/>
          </w:p>
        </w:tc>
      </w:tr>
      <w:tr w:rsidR="00571547" w:rsidRPr="00BD6F46" w:rsidDel="00966B4C" w14:paraId="29FF7FB9" w14:textId="77777777" w:rsidTr="00CD64D4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08594E35" w14:textId="77777777" w:rsidR="00571547" w:rsidRPr="00BD6F46" w:rsidRDefault="00571547" w:rsidP="00571547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Allocated Unit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6519EDB1" w14:textId="77777777" w:rsidR="00571547" w:rsidRPr="00BD6F46" w:rsidRDefault="00571547" w:rsidP="00571547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EC0801C" w14:textId="77777777" w:rsidR="00571547" w:rsidRPr="00BD6F46" w:rsidRDefault="00571547" w:rsidP="00571547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>
              <w:rPr>
                <w:rFonts w:hint="eastAsia"/>
                <w:lang w:eastAsia="zh-CN"/>
              </w:rPr>
              <w:t>Information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allocatedUnit</w:t>
            </w:r>
            <w:proofErr w:type="spellEnd"/>
          </w:p>
        </w:tc>
      </w:tr>
      <w:tr w:rsidR="00571547" w:rsidRPr="00BD6F46" w:rsidDel="00966B4C" w14:paraId="4620D9A2" w14:textId="77777777" w:rsidTr="00CD64D4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49D3B5F9" w14:textId="77777777" w:rsidR="00571547" w:rsidRPr="00BD6F46" w:rsidRDefault="00571547" w:rsidP="00571547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Trigger</w:t>
            </w:r>
            <w:r w:rsidRPr="00BD6F46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59F8DC29" w14:textId="77777777" w:rsidR="00571547" w:rsidRPr="00BD6F46" w:rsidRDefault="00571547" w:rsidP="00571547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B22EE68" w14:textId="77777777" w:rsidR="00571547" w:rsidRPr="00BD6F46" w:rsidDel="00966B4C" w:rsidRDefault="00571547" w:rsidP="00571547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>
              <w:rPr>
                <w:rFonts w:hint="eastAsia"/>
                <w:lang w:eastAsia="zh-CN"/>
              </w:rPr>
              <w:t>multipleUnitInformation</w:t>
            </w:r>
            <w:proofErr w:type="spellEnd"/>
            <w:r w:rsidRPr="00BD6F46">
              <w:rPr>
                <w:rFonts w:hint="eastAsia"/>
                <w:lang w:bidi="ar-IQ"/>
              </w:rPr>
              <w:t>/trigger</w:t>
            </w:r>
            <w:r w:rsidRPr="00BD6F46">
              <w:rPr>
                <w:rFonts w:hint="eastAsia"/>
                <w:lang w:eastAsia="zh-CN" w:bidi="ar-IQ"/>
              </w:rPr>
              <w:t>s</w:t>
            </w:r>
          </w:p>
        </w:tc>
      </w:tr>
      <w:tr w:rsidR="00571547" w:rsidRPr="00BD6F46" w:rsidDel="00966B4C" w14:paraId="646F0356" w14:textId="77777777" w:rsidTr="00CD64D4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7549EB1F" w14:textId="77777777" w:rsidR="00571547" w:rsidRPr="00BD6F46" w:rsidRDefault="00571547" w:rsidP="00571547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Validity Time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2FCE0B35" w14:textId="77777777" w:rsidR="00571547" w:rsidRPr="00BD6F46" w:rsidRDefault="00571547" w:rsidP="00571547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E90CF57" w14:textId="77777777" w:rsidR="00571547" w:rsidRPr="00BD6F46" w:rsidDel="00966B4C" w:rsidRDefault="00571547" w:rsidP="00571547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>
              <w:rPr>
                <w:rFonts w:hint="eastAsia"/>
                <w:lang w:eastAsia="zh-CN"/>
              </w:rPr>
              <w:t>multipleUnitInformation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valid</w:t>
            </w:r>
            <w:r w:rsidRPr="00BD6F46">
              <w:rPr>
                <w:rFonts w:hint="eastAsia"/>
                <w:lang w:bidi="ar-IQ"/>
              </w:rPr>
              <w:t>ityTime</w:t>
            </w:r>
            <w:proofErr w:type="spellEnd"/>
          </w:p>
        </w:tc>
      </w:tr>
      <w:tr w:rsidR="00571547" w:rsidRPr="00BD6F46" w:rsidDel="00966B4C" w14:paraId="6E16F8AC" w14:textId="77777777" w:rsidTr="00CD64D4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11DFE611" w14:textId="77777777" w:rsidR="00571547" w:rsidRPr="00BD6F46" w:rsidRDefault="00571547" w:rsidP="00571547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Quota Holding Time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5589DC43" w14:textId="77777777" w:rsidR="00571547" w:rsidRPr="00BD6F46" w:rsidRDefault="00571547" w:rsidP="00571547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4D3D820" w14:textId="77777777" w:rsidR="00571547" w:rsidRPr="00BD6F46" w:rsidDel="00966B4C" w:rsidRDefault="00571547" w:rsidP="00571547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>
              <w:rPr>
                <w:rFonts w:hint="eastAsia"/>
                <w:lang w:eastAsia="zh-CN"/>
              </w:rPr>
              <w:t>multipleUnitInformation</w:t>
            </w:r>
            <w:proofErr w:type="spellEnd"/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q</w:t>
            </w:r>
            <w:r w:rsidRPr="00BD6F46">
              <w:rPr>
                <w:lang w:bidi="ar-IQ"/>
              </w:rPr>
              <w:t>uotaHoldingTime</w:t>
            </w:r>
            <w:proofErr w:type="spellEnd"/>
          </w:p>
        </w:tc>
      </w:tr>
      <w:tr w:rsidR="00571547" w:rsidRPr="00BD6F46" w:rsidDel="00966B4C" w14:paraId="1837AC92" w14:textId="77777777" w:rsidTr="00CD64D4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024ECF68" w14:textId="77777777" w:rsidR="00571547" w:rsidRPr="00BD6F46" w:rsidRDefault="00571547" w:rsidP="00571547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Final Unit Indication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24777212" w14:textId="77777777" w:rsidR="00571547" w:rsidRPr="00BD6F46" w:rsidRDefault="00571547" w:rsidP="00571547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55FD33E" w14:textId="77777777" w:rsidR="00571547" w:rsidRPr="00BD6F46" w:rsidDel="00966B4C" w:rsidRDefault="00571547" w:rsidP="00571547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>
              <w:rPr>
                <w:rFonts w:hint="eastAsia"/>
                <w:lang w:eastAsia="zh-CN"/>
              </w:rPr>
              <w:t>multipleUnitInformation</w:t>
            </w:r>
            <w:proofErr w:type="spellEnd"/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f</w:t>
            </w:r>
            <w:r w:rsidRPr="00BD6F46">
              <w:rPr>
                <w:lang w:bidi="ar-IQ"/>
              </w:rPr>
              <w:t>inalUnitIndication</w:t>
            </w:r>
            <w:proofErr w:type="spellEnd"/>
          </w:p>
        </w:tc>
      </w:tr>
      <w:tr w:rsidR="00571547" w:rsidRPr="00BD6F46" w:rsidDel="00966B4C" w14:paraId="0699FBF8" w14:textId="77777777" w:rsidTr="00CD64D4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2AE4159D" w14:textId="77777777" w:rsidR="00571547" w:rsidRPr="00BD6F46" w:rsidRDefault="00571547" w:rsidP="00571547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 xml:space="preserve">Time Quota Threshold 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0B1DE0D6" w14:textId="77777777" w:rsidR="00571547" w:rsidRPr="00BD6F46" w:rsidRDefault="00571547" w:rsidP="00571547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4471915" w14:textId="77777777" w:rsidR="00571547" w:rsidRPr="00BD6F46" w:rsidDel="00966B4C" w:rsidRDefault="00571547" w:rsidP="00571547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>
              <w:rPr>
                <w:rFonts w:hint="eastAsia"/>
                <w:lang w:eastAsia="zh-CN"/>
              </w:rPr>
              <w:t>multipleUnitInformation</w:t>
            </w:r>
            <w:proofErr w:type="spellEnd"/>
            <w:r w:rsidRPr="00BD6F46">
              <w:rPr>
                <w:rFonts w:hint="eastAsia"/>
                <w:lang w:eastAsia="zh-CN" w:bidi="ar-IQ"/>
              </w:rPr>
              <w:t>/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imeQuotaThreshold</w:t>
            </w:r>
            <w:proofErr w:type="spellEnd"/>
          </w:p>
        </w:tc>
      </w:tr>
      <w:tr w:rsidR="00571547" w:rsidRPr="00BD6F46" w:rsidDel="00966B4C" w14:paraId="15E83302" w14:textId="77777777" w:rsidTr="00CD64D4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5C641B8E" w14:textId="77777777" w:rsidR="00571547" w:rsidRPr="00BD6F46" w:rsidRDefault="00571547" w:rsidP="00571547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 xml:space="preserve">Volume Quota Threshold 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0781F4D9" w14:textId="77777777" w:rsidR="00571547" w:rsidRPr="00BD6F46" w:rsidRDefault="00571547" w:rsidP="00571547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F9AEFA4" w14:textId="77777777" w:rsidR="00571547" w:rsidRPr="00BD6F46" w:rsidDel="00966B4C" w:rsidRDefault="00571547" w:rsidP="00571547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>
              <w:rPr>
                <w:rFonts w:hint="eastAsia"/>
                <w:lang w:eastAsia="zh-CN"/>
              </w:rPr>
              <w:t>multipleUnitInformation</w:t>
            </w:r>
            <w:proofErr w:type="spellEnd"/>
            <w:r w:rsidRPr="00BD6F46">
              <w:rPr>
                <w:lang w:eastAsia="zh-CN" w:bidi="ar-IQ"/>
              </w:rPr>
              <w:t>/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v</w:t>
            </w:r>
            <w:r w:rsidRPr="00BD6F46">
              <w:rPr>
                <w:lang w:bidi="ar-IQ"/>
              </w:rPr>
              <w:t>olumeQuotaThreshold</w:t>
            </w:r>
            <w:proofErr w:type="spellEnd"/>
          </w:p>
        </w:tc>
      </w:tr>
      <w:tr w:rsidR="00571547" w:rsidRPr="00BD6F46" w:rsidDel="00966B4C" w14:paraId="1D455C01" w14:textId="77777777" w:rsidTr="00CD64D4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07F991B2" w14:textId="77777777" w:rsidR="00571547" w:rsidRPr="00BD6F46" w:rsidRDefault="00571547" w:rsidP="00571547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 xml:space="preserve">Unit Quota Threshold 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0C571576" w14:textId="77777777" w:rsidR="00571547" w:rsidRPr="00BD6F46" w:rsidRDefault="00571547" w:rsidP="00571547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3DF0166" w14:textId="77777777" w:rsidR="00571547" w:rsidRPr="00BD6F46" w:rsidDel="00966B4C" w:rsidRDefault="00571547" w:rsidP="00571547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>
              <w:rPr>
                <w:rFonts w:hint="eastAsia"/>
                <w:lang w:eastAsia="zh-CN"/>
              </w:rPr>
              <w:t>multipleUnitInformation</w:t>
            </w:r>
            <w:proofErr w:type="spellEnd"/>
            <w:r w:rsidRPr="00BD6F46">
              <w:rPr>
                <w:rFonts w:hint="eastAsia"/>
                <w:lang w:eastAsia="zh-CN" w:bidi="ar-IQ"/>
              </w:rPr>
              <w:t>/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nitQuotaThreshold</w:t>
            </w:r>
            <w:proofErr w:type="spellEnd"/>
            <w:r w:rsidRPr="00BD6F46">
              <w:t xml:space="preserve"> </w:t>
            </w:r>
          </w:p>
        </w:tc>
      </w:tr>
      <w:tr w:rsidR="00571547" w:rsidRPr="00BD6F46" w14:paraId="7CB3E1E7" w14:textId="77777777" w:rsidTr="00CD64D4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DDDDDD"/>
          </w:tcPr>
          <w:p w14:paraId="08E763D0" w14:textId="77777777" w:rsidR="00571547" w:rsidRPr="00BD6F46" w:rsidRDefault="00571547" w:rsidP="00571547">
            <w:pPr>
              <w:pStyle w:val="TAL"/>
              <w:rPr>
                <w:lang w:eastAsia="zh-CN" w:bidi="ar-IQ"/>
              </w:rPr>
            </w:pPr>
            <w:r w:rsidRPr="00BD6F46">
              <w:t>Invocation Result</w:t>
            </w:r>
          </w:p>
        </w:tc>
        <w:tc>
          <w:tcPr>
            <w:tcW w:w="3192" w:type="dxa"/>
            <w:gridSpan w:val="2"/>
            <w:shd w:val="clear" w:color="auto" w:fill="DDDDDD"/>
          </w:tcPr>
          <w:p w14:paraId="2FECE70C" w14:textId="77777777" w:rsidR="00571547" w:rsidRPr="00BD6F46" w:rsidRDefault="00571547" w:rsidP="00571547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DDDDDD"/>
          </w:tcPr>
          <w:p w14:paraId="2E6891F3" w14:textId="77777777" w:rsidR="00571547" w:rsidRPr="00BD6F46" w:rsidRDefault="00571547" w:rsidP="00571547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i</w:t>
            </w:r>
            <w:r w:rsidRPr="00BD6F46">
              <w:t>nvocationResult</w:t>
            </w:r>
            <w:proofErr w:type="spellEnd"/>
          </w:p>
        </w:tc>
      </w:tr>
      <w:tr w:rsidR="00571547" w:rsidRPr="00BD6F46" w14:paraId="04BADC2E" w14:textId="77777777" w:rsidTr="00CD64D4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1BEE57D3" w14:textId="77777777" w:rsidR="00571547" w:rsidRPr="00BD6F46" w:rsidRDefault="00571547" w:rsidP="00571547">
            <w:pPr>
              <w:pStyle w:val="TAL"/>
              <w:ind w:firstLineChars="100" w:firstLine="180"/>
            </w:pPr>
            <w:r>
              <w:t xml:space="preserve">Invocation </w:t>
            </w:r>
            <w:r w:rsidRPr="00BD6F46">
              <w:t>Result code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21AC0BB3" w14:textId="77777777" w:rsidR="00571547" w:rsidRPr="00BD6F46" w:rsidRDefault="00571547" w:rsidP="00571547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049A7E5" w14:textId="77777777" w:rsidR="00571547" w:rsidRPr="00BD6F46" w:rsidRDefault="00571547" w:rsidP="00571547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i</w:t>
            </w:r>
            <w:r w:rsidRPr="00BD6F46">
              <w:t>nvocationResult</w:t>
            </w:r>
            <w:proofErr w:type="spellEnd"/>
            <w:r w:rsidRPr="00BD6F46">
              <w:rPr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error</w:t>
            </w:r>
            <w:r w:rsidRPr="00F637E1">
              <w:t>/cause</w:t>
            </w:r>
          </w:p>
        </w:tc>
      </w:tr>
      <w:tr w:rsidR="00571547" w:rsidRPr="00BD6F46" w14:paraId="4D7F3F7C" w14:textId="77777777" w:rsidTr="00CD64D4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F9D77FA" w14:textId="77777777" w:rsidR="00571547" w:rsidRPr="00BD6F46" w:rsidRDefault="00571547" w:rsidP="00571547">
            <w:pPr>
              <w:pStyle w:val="TAL"/>
              <w:ind w:firstLineChars="100" w:firstLine="180"/>
            </w:pPr>
            <w:r w:rsidRPr="00BD6F46">
              <w:t>Failed parameter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7106C31" w14:textId="77777777" w:rsidR="00571547" w:rsidRPr="00BD6F46" w:rsidRDefault="00571547" w:rsidP="00571547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C135A62" w14:textId="77777777" w:rsidR="00571547" w:rsidRPr="00BD6F46" w:rsidRDefault="00571547" w:rsidP="00571547">
            <w:pPr>
              <w:pStyle w:val="TAL"/>
              <w:rPr>
                <w:b/>
                <w:lang w:eastAsia="zh-CN"/>
              </w:rPr>
            </w:pPr>
            <w:r w:rsidRPr="00BD6F46">
              <w:rPr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i</w:t>
            </w:r>
            <w:r w:rsidRPr="00BD6F46">
              <w:t>nvocationResult</w:t>
            </w:r>
            <w:proofErr w:type="spellEnd"/>
            <w:r w:rsidRPr="00BD6F46">
              <w:rPr>
                <w:lang w:eastAsia="zh-CN"/>
              </w:rPr>
              <w:t>/error</w:t>
            </w:r>
            <w:r w:rsidRPr="00F637E1">
              <w:t>/</w:t>
            </w:r>
            <w:proofErr w:type="spellStart"/>
            <w:r w:rsidRPr="00F637E1">
              <w:t>invalidParams</w:t>
            </w:r>
            <w:proofErr w:type="spellEnd"/>
          </w:p>
        </w:tc>
      </w:tr>
      <w:tr w:rsidR="00571547" w:rsidRPr="00BD6F46" w14:paraId="3AABBB07" w14:textId="77777777" w:rsidTr="00CD64D4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5B368BE" w14:textId="77777777" w:rsidR="00571547" w:rsidRPr="00BD6F46" w:rsidRDefault="00571547" w:rsidP="00571547">
            <w:pPr>
              <w:pStyle w:val="TAL"/>
              <w:ind w:firstLineChars="100" w:firstLine="180"/>
            </w:pPr>
            <w:r w:rsidRPr="00BD6F46">
              <w:rPr>
                <w:rFonts w:cs="Arial"/>
                <w:szCs w:val="18"/>
              </w:rPr>
              <w:t>Failure Handling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EC5FBB1" w14:textId="77777777" w:rsidR="00571547" w:rsidRPr="00BD6F46" w:rsidRDefault="00571547" w:rsidP="00571547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C5597C2" w14:textId="77777777" w:rsidR="00571547" w:rsidRPr="00BD6F46" w:rsidRDefault="00571547" w:rsidP="00571547">
            <w:pPr>
              <w:pStyle w:val="TAL"/>
              <w:rPr>
                <w:b/>
                <w:lang w:eastAsia="zh-CN"/>
              </w:rPr>
            </w:pPr>
            <w:r w:rsidRPr="00BD6F46">
              <w:rPr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i</w:t>
            </w:r>
            <w:r w:rsidRPr="00BD6F46">
              <w:t>nvocationResult</w:t>
            </w:r>
            <w:proofErr w:type="spellEnd"/>
            <w:r w:rsidRPr="00BD6F46">
              <w:rPr>
                <w:rFonts w:cs="Arial"/>
                <w:noProof/>
                <w:szCs w:val="18"/>
                <w:lang w:eastAsia="zh-CN"/>
              </w:rPr>
              <w:t>/</w:t>
            </w:r>
            <w:r w:rsidRPr="00BD6F46">
              <w:rPr>
                <w:rFonts w:cs="Arial" w:hint="eastAsia"/>
                <w:noProof/>
                <w:szCs w:val="18"/>
                <w:lang w:eastAsia="zh-CN"/>
              </w:rPr>
              <w:t>f</w:t>
            </w:r>
            <w:r w:rsidRPr="00BD6F46">
              <w:rPr>
                <w:rFonts w:cs="Arial"/>
                <w:noProof/>
                <w:szCs w:val="18"/>
              </w:rPr>
              <w:t>ailureHandling</w:t>
            </w:r>
          </w:p>
        </w:tc>
      </w:tr>
      <w:bookmarkEnd w:id="65"/>
      <w:bookmarkEnd w:id="66"/>
      <w:bookmarkEnd w:id="67"/>
      <w:bookmarkEnd w:id="68"/>
      <w:bookmarkEnd w:id="69"/>
      <w:bookmarkEnd w:id="70"/>
    </w:tbl>
    <w:p w14:paraId="24464D45" w14:textId="7C18265D" w:rsidR="001D1B40" w:rsidRDefault="001D1B40" w:rsidP="00BD5EFF">
      <w:pPr>
        <w:rPr>
          <w:noProof/>
        </w:rPr>
      </w:pPr>
    </w:p>
    <w:p w14:paraId="10FABEC4" w14:textId="77777777" w:rsidR="00265790" w:rsidRPr="00BD6F46" w:rsidRDefault="00265790" w:rsidP="00265790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65790" w:rsidRPr="006958F1" w14:paraId="6E23B2AA" w14:textId="77777777" w:rsidTr="00E8539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E751E98" w14:textId="77777777" w:rsidR="00265790" w:rsidRPr="006958F1" w:rsidRDefault="00265790" w:rsidP="00E8539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7FE15594" w14:textId="77777777" w:rsidR="0047021F" w:rsidRPr="00BD6F46" w:rsidRDefault="0047021F" w:rsidP="0047021F">
      <w:pPr>
        <w:pStyle w:val="2"/>
        <w:rPr>
          <w:noProof/>
        </w:rPr>
      </w:pPr>
      <w:bookmarkStart w:id="77" w:name="_Toc20227437"/>
      <w:bookmarkStart w:id="78" w:name="_Toc27749684"/>
      <w:bookmarkStart w:id="79" w:name="_Toc28709611"/>
      <w:bookmarkStart w:id="80" w:name="_Toc44671231"/>
      <w:bookmarkStart w:id="81" w:name="_Toc51919155"/>
      <w:bookmarkStart w:id="82" w:name="_Hlk162537115"/>
      <w:bookmarkStart w:id="83" w:name="_Toc163052533"/>
      <w:r w:rsidRPr="00BD6F46">
        <w:t>A.2</w:t>
      </w:r>
      <w:r w:rsidRPr="00BD6F46">
        <w:tab/>
      </w:r>
      <w:proofErr w:type="spellStart"/>
      <w:r w:rsidRPr="00BD6F46">
        <w:t>Nchf_ConvergedCharging</w:t>
      </w:r>
      <w:proofErr w:type="spellEnd"/>
      <w:r w:rsidRPr="00BD6F46">
        <w:rPr>
          <w:noProof/>
        </w:rPr>
        <w:t xml:space="preserve"> API</w:t>
      </w:r>
      <w:bookmarkEnd w:id="77"/>
      <w:bookmarkEnd w:id="78"/>
      <w:bookmarkEnd w:id="79"/>
      <w:bookmarkEnd w:id="80"/>
      <w:bookmarkEnd w:id="81"/>
      <w:bookmarkEnd w:id="83"/>
    </w:p>
    <w:p w14:paraId="029D1E1C" w14:textId="77777777" w:rsidR="0047021F" w:rsidRPr="00BD6F46" w:rsidRDefault="0047021F" w:rsidP="0047021F">
      <w:pPr>
        <w:pStyle w:val="PL"/>
      </w:pPr>
      <w:r w:rsidRPr="00BD6F46">
        <w:t>openapi: 3.0.0</w:t>
      </w:r>
    </w:p>
    <w:p w14:paraId="6098CEA5" w14:textId="77777777" w:rsidR="0047021F" w:rsidRPr="00BD6F46" w:rsidRDefault="0047021F" w:rsidP="0047021F">
      <w:pPr>
        <w:pStyle w:val="PL"/>
      </w:pPr>
      <w:r w:rsidRPr="00BD6F46">
        <w:t>info:</w:t>
      </w:r>
    </w:p>
    <w:p w14:paraId="613C6BCE" w14:textId="77777777" w:rsidR="0047021F" w:rsidRDefault="0047021F" w:rsidP="0047021F">
      <w:pPr>
        <w:pStyle w:val="PL"/>
      </w:pPr>
      <w:r w:rsidRPr="00BD6F46">
        <w:t xml:space="preserve">  title: Nchf_ConvergedCharging</w:t>
      </w:r>
    </w:p>
    <w:p w14:paraId="6600A2D6" w14:textId="77777777" w:rsidR="0047021F" w:rsidRDefault="0047021F" w:rsidP="0047021F">
      <w:pPr>
        <w:pStyle w:val="PL"/>
      </w:pPr>
      <w:r w:rsidRPr="00BD6F46">
        <w:t xml:space="preserve">  version: </w:t>
      </w:r>
      <w:r w:rsidRPr="00F943A2">
        <w:t>3.2.0-alpha.</w:t>
      </w:r>
      <w:r>
        <w:t>5</w:t>
      </w:r>
    </w:p>
    <w:p w14:paraId="4173E640" w14:textId="77777777" w:rsidR="0047021F" w:rsidRDefault="0047021F" w:rsidP="0047021F">
      <w:pPr>
        <w:pStyle w:val="PL"/>
      </w:pPr>
      <w:r w:rsidRPr="00BD6F46">
        <w:t xml:space="preserve">  description:</w:t>
      </w:r>
      <w:r>
        <w:t xml:space="preserve"> |</w:t>
      </w:r>
    </w:p>
    <w:p w14:paraId="1654FE6B" w14:textId="77777777" w:rsidR="0047021F" w:rsidRDefault="0047021F" w:rsidP="0047021F">
      <w:pPr>
        <w:pStyle w:val="PL"/>
      </w:pPr>
      <w:r>
        <w:t xml:space="preserve">    </w:t>
      </w:r>
      <w:r w:rsidRPr="00BD6F46">
        <w:t>ConvergedCharging Service</w:t>
      </w:r>
      <w:r>
        <w:t xml:space="preserve">    © </w:t>
      </w:r>
      <w:r w:rsidRPr="00C01833">
        <w:t>2023</w:t>
      </w:r>
      <w:r>
        <w:t>, 3GPP Organizational Partners (ARIB, ATIS, CCSA, ETSI, TSDSI, TTA, TTC).</w:t>
      </w:r>
    </w:p>
    <w:p w14:paraId="55B10831" w14:textId="77777777" w:rsidR="0047021F" w:rsidRDefault="0047021F" w:rsidP="0047021F">
      <w:pPr>
        <w:pStyle w:val="PL"/>
      </w:pPr>
      <w:r>
        <w:t xml:space="preserve">    All rights reserved.</w:t>
      </w:r>
    </w:p>
    <w:p w14:paraId="039417EC" w14:textId="77777777" w:rsidR="0047021F" w:rsidRPr="00BD6F46" w:rsidRDefault="0047021F" w:rsidP="0047021F">
      <w:pPr>
        <w:pStyle w:val="PL"/>
      </w:pPr>
      <w:r w:rsidRPr="00BD6F46">
        <w:t>externalDocs:</w:t>
      </w:r>
    </w:p>
    <w:p w14:paraId="63665D39" w14:textId="77777777" w:rsidR="0047021F" w:rsidRPr="00BD6F46" w:rsidRDefault="0047021F" w:rsidP="0047021F">
      <w:pPr>
        <w:pStyle w:val="PL"/>
      </w:pPr>
      <w:r w:rsidRPr="00BD6F46">
        <w:t xml:space="preserve">  description: </w:t>
      </w:r>
      <w:r>
        <w:t>&gt;</w:t>
      </w:r>
    </w:p>
    <w:p w14:paraId="69133F27" w14:textId="77777777" w:rsidR="0047021F" w:rsidRDefault="0047021F" w:rsidP="0047021F">
      <w:pPr>
        <w:pStyle w:val="PL"/>
      </w:pPr>
      <w:r w:rsidRPr="00BD6F46">
        <w:t xml:space="preserve">    3GPP TS 32.291 </w:t>
      </w:r>
      <w:r w:rsidRPr="00F943A2">
        <w:t>V18</w:t>
      </w:r>
      <w:r>
        <w:t>.</w:t>
      </w:r>
      <w:bookmarkStart w:id="84" w:name="_Hlk20387219"/>
      <w:r>
        <w:t xml:space="preserve">5.0: </w:t>
      </w:r>
      <w:r w:rsidRPr="00BD6F46">
        <w:t>Telecommunication management; Charging management;</w:t>
      </w:r>
      <w:r w:rsidRPr="00203576">
        <w:t xml:space="preserve"> </w:t>
      </w:r>
    </w:p>
    <w:p w14:paraId="226AA724" w14:textId="77777777" w:rsidR="0047021F" w:rsidRPr="00BD6F46" w:rsidRDefault="0047021F" w:rsidP="0047021F">
      <w:pPr>
        <w:pStyle w:val="PL"/>
      </w:pPr>
      <w:r>
        <w:t xml:space="preserve">   </w:t>
      </w:r>
      <w:r w:rsidRPr="00BD6F46">
        <w:t xml:space="preserve"> 5G system, </w:t>
      </w:r>
      <w:r>
        <w:t>c</w:t>
      </w:r>
      <w:r w:rsidRPr="00BD6F46">
        <w:t>harging service;</w:t>
      </w:r>
      <w:r>
        <w:t xml:space="preserve"> S</w:t>
      </w:r>
      <w:r w:rsidRPr="00CA45AC">
        <w:t xml:space="preserve">tage </w:t>
      </w:r>
      <w:r w:rsidRPr="00BD6F46">
        <w:t>3</w:t>
      </w:r>
      <w:r>
        <w:t>.</w:t>
      </w:r>
    </w:p>
    <w:p w14:paraId="709AE019" w14:textId="77777777" w:rsidR="0047021F" w:rsidRPr="00BD6F46" w:rsidRDefault="0047021F" w:rsidP="0047021F">
      <w:pPr>
        <w:pStyle w:val="PL"/>
      </w:pPr>
      <w:r w:rsidRPr="00BD6F46">
        <w:t xml:space="preserve">  url: 'http://www.3gpp.org/ftp/Specs/archive/32_series/32.291/'</w:t>
      </w:r>
    </w:p>
    <w:bookmarkEnd w:id="84"/>
    <w:p w14:paraId="00941EFD" w14:textId="77777777" w:rsidR="0047021F" w:rsidRPr="00BD6F46" w:rsidRDefault="0047021F" w:rsidP="0047021F">
      <w:pPr>
        <w:pStyle w:val="PL"/>
      </w:pPr>
      <w:r w:rsidRPr="00BD6F46">
        <w:t>servers:</w:t>
      </w:r>
    </w:p>
    <w:p w14:paraId="4D7585C8" w14:textId="77777777" w:rsidR="0047021F" w:rsidRPr="00BD6F46" w:rsidRDefault="0047021F" w:rsidP="0047021F">
      <w:pPr>
        <w:pStyle w:val="PL"/>
      </w:pPr>
      <w:r w:rsidRPr="00BD6F46">
        <w:t xml:space="preserve">  - url: '{apiRoot}/</w:t>
      </w:r>
      <w:r w:rsidRPr="00CA45AC">
        <w:t>nchf-conv</w:t>
      </w:r>
      <w:r>
        <w:t>erged</w:t>
      </w:r>
      <w:r w:rsidRPr="00CA45AC">
        <w:t>charg</w:t>
      </w:r>
      <w:r>
        <w:t>ing</w:t>
      </w:r>
      <w:r w:rsidRPr="00BD6F46">
        <w:t>/v</w:t>
      </w:r>
      <w:r>
        <w:t>3</w:t>
      </w:r>
      <w:r w:rsidRPr="00BD6F46">
        <w:t>'</w:t>
      </w:r>
    </w:p>
    <w:p w14:paraId="309A3A80" w14:textId="77777777" w:rsidR="0047021F" w:rsidRPr="00BD6F46" w:rsidRDefault="0047021F" w:rsidP="0047021F">
      <w:pPr>
        <w:pStyle w:val="PL"/>
      </w:pPr>
      <w:r w:rsidRPr="00BD6F46">
        <w:t xml:space="preserve">    variables:</w:t>
      </w:r>
    </w:p>
    <w:p w14:paraId="27C31492" w14:textId="77777777" w:rsidR="0047021F" w:rsidRPr="00BD6F46" w:rsidRDefault="0047021F" w:rsidP="0047021F">
      <w:pPr>
        <w:pStyle w:val="PL"/>
      </w:pPr>
      <w:r w:rsidRPr="00BD6F46">
        <w:t xml:space="preserve">      apiRoot:</w:t>
      </w:r>
    </w:p>
    <w:p w14:paraId="01F8F73D" w14:textId="77777777" w:rsidR="0047021F" w:rsidRPr="00BD6F46" w:rsidRDefault="0047021F" w:rsidP="0047021F">
      <w:pPr>
        <w:pStyle w:val="PL"/>
      </w:pPr>
      <w:r w:rsidRPr="00BD6F46">
        <w:t xml:space="preserve">        default: </w:t>
      </w:r>
      <w:r>
        <w:t>https://</w:t>
      </w:r>
      <w:r w:rsidRPr="00CA45AC">
        <w:t>example.com</w:t>
      </w:r>
    </w:p>
    <w:p w14:paraId="47319C9A" w14:textId="77777777" w:rsidR="0047021F" w:rsidRPr="00BD6F46" w:rsidRDefault="0047021F" w:rsidP="0047021F">
      <w:pPr>
        <w:pStyle w:val="PL"/>
      </w:pPr>
      <w:r w:rsidRPr="00BD6F46">
        <w:t xml:space="preserve">        description: apiRoot as defined in subclause 4.4 of 3GPP TS 29.501</w:t>
      </w:r>
      <w:r>
        <w:t>.</w:t>
      </w:r>
    </w:p>
    <w:p w14:paraId="555197B0" w14:textId="77777777" w:rsidR="0047021F" w:rsidRPr="002857AD" w:rsidRDefault="0047021F" w:rsidP="0047021F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14:paraId="36352051" w14:textId="77777777" w:rsidR="0047021F" w:rsidRPr="002857AD" w:rsidRDefault="0047021F" w:rsidP="0047021F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14:paraId="2F25940D" w14:textId="77777777" w:rsidR="0047021F" w:rsidRPr="002857AD" w:rsidRDefault="0047021F" w:rsidP="0047021F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4FAD7B48" w14:textId="77777777" w:rsidR="0047021F" w:rsidRPr="0026330D" w:rsidRDefault="0047021F" w:rsidP="0047021F">
      <w:pPr>
        <w:pStyle w:val="PL"/>
        <w:rPr>
          <w:lang w:val="en-US"/>
        </w:rPr>
      </w:pPr>
      <w:r>
        <w:rPr>
          <w:lang w:val="en-US"/>
        </w:rPr>
        <w:t xml:space="preserve">    - </w:t>
      </w:r>
      <w:r w:rsidRPr="00CA45AC">
        <w:t>nchf-conv</w:t>
      </w:r>
      <w:r>
        <w:t>erged</w:t>
      </w:r>
      <w:r w:rsidRPr="00CA45AC">
        <w:t>charg</w:t>
      </w:r>
      <w:r>
        <w:t>ing</w:t>
      </w:r>
    </w:p>
    <w:p w14:paraId="4D5F5AB6" w14:textId="77777777" w:rsidR="0047021F" w:rsidRPr="00BD6F46" w:rsidRDefault="0047021F" w:rsidP="0047021F">
      <w:pPr>
        <w:pStyle w:val="PL"/>
      </w:pPr>
      <w:r w:rsidRPr="00BD6F46">
        <w:t>paths:</w:t>
      </w:r>
    </w:p>
    <w:p w14:paraId="5E27E4FD" w14:textId="77777777" w:rsidR="0047021F" w:rsidRPr="00BD6F46" w:rsidRDefault="0047021F" w:rsidP="0047021F">
      <w:pPr>
        <w:pStyle w:val="PL"/>
      </w:pPr>
      <w:r w:rsidRPr="00BD6F46">
        <w:t xml:space="preserve">  /chargingdata:</w:t>
      </w:r>
    </w:p>
    <w:p w14:paraId="3B8894D4" w14:textId="77777777" w:rsidR="0047021F" w:rsidRPr="00BD6F46" w:rsidRDefault="0047021F" w:rsidP="0047021F">
      <w:pPr>
        <w:pStyle w:val="PL"/>
      </w:pPr>
      <w:r w:rsidRPr="00BD6F46">
        <w:t xml:space="preserve">    post:</w:t>
      </w:r>
    </w:p>
    <w:p w14:paraId="01C25778" w14:textId="77777777" w:rsidR="0047021F" w:rsidRPr="00BD6F46" w:rsidRDefault="0047021F" w:rsidP="0047021F">
      <w:pPr>
        <w:pStyle w:val="PL"/>
      </w:pPr>
      <w:r w:rsidRPr="00BD6F46">
        <w:t xml:space="preserve">      requestBody:</w:t>
      </w:r>
    </w:p>
    <w:p w14:paraId="17A250E4" w14:textId="77777777" w:rsidR="0047021F" w:rsidRPr="00BD6F46" w:rsidRDefault="0047021F" w:rsidP="0047021F">
      <w:pPr>
        <w:pStyle w:val="PL"/>
      </w:pPr>
      <w:r w:rsidRPr="00BD6F46">
        <w:t xml:space="preserve">        required: true</w:t>
      </w:r>
    </w:p>
    <w:p w14:paraId="4905FA72" w14:textId="77777777" w:rsidR="0047021F" w:rsidRPr="00BD6F46" w:rsidRDefault="0047021F" w:rsidP="0047021F">
      <w:pPr>
        <w:pStyle w:val="PL"/>
      </w:pPr>
      <w:r w:rsidRPr="00BD6F46">
        <w:t xml:space="preserve">        content:</w:t>
      </w:r>
    </w:p>
    <w:p w14:paraId="0565BA10" w14:textId="77777777" w:rsidR="0047021F" w:rsidRPr="00BD6F46" w:rsidRDefault="0047021F" w:rsidP="0047021F">
      <w:pPr>
        <w:pStyle w:val="PL"/>
      </w:pPr>
      <w:r w:rsidRPr="00BD6F46">
        <w:t xml:space="preserve">          application/json:</w:t>
      </w:r>
    </w:p>
    <w:p w14:paraId="2A9FB8B4" w14:textId="77777777" w:rsidR="0047021F" w:rsidRPr="00BD6F46" w:rsidRDefault="0047021F" w:rsidP="0047021F">
      <w:pPr>
        <w:pStyle w:val="PL"/>
      </w:pPr>
      <w:r w:rsidRPr="00BD6F46">
        <w:t xml:space="preserve">            schema:</w:t>
      </w:r>
    </w:p>
    <w:p w14:paraId="4C7D9068" w14:textId="77777777" w:rsidR="0047021F" w:rsidRPr="00BD6F46" w:rsidRDefault="0047021F" w:rsidP="0047021F">
      <w:pPr>
        <w:pStyle w:val="PL"/>
      </w:pPr>
      <w:r w:rsidRPr="00BD6F46">
        <w:t xml:space="preserve">              $ref: '#/components/schemas/ChargingDataRequest'</w:t>
      </w:r>
    </w:p>
    <w:p w14:paraId="0819B668" w14:textId="77777777" w:rsidR="0047021F" w:rsidRPr="00BD6F46" w:rsidRDefault="0047021F" w:rsidP="0047021F">
      <w:pPr>
        <w:pStyle w:val="PL"/>
      </w:pPr>
      <w:r w:rsidRPr="00BD6F46">
        <w:t xml:space="preserve">      responses:</w:t>
      </w:r>
    </w:p>
    <w:p w14:paraId="5D777857" w14:textId="77777777" w:rsidR="0047021F" w:rsidRPr="00BD6F46" w:rsidRDefault="0047021F" w:rsidP="0047021F">
      <w:pPr>
        <w:pStyle w:val="PL"/>
      </w:pPr>
      <w:r w:rsidRPr="00BD6F46">
        <w:t xml:space="preserve">        '201':</w:t>
      </w:r>
    </w:p>
    <w:p w14:paraId="4B508329" w14:textId="77777777" w:rsidR="0047021F" w:rsidRPr="00BD6F46" w:rsidRDefault="0047021F" w:rsidP="0047021F">
      <w:pPr>
        <w:pStyle w:val="PL"/>
      </w:pPr>
      <w:r w:rsidRPr="00BD6F46">
        <w:t xml:space="preserve">          description: Created</w:t>
      </w:r>
    </w:p>
    <w:p w14:paraId="6AC4A8C3" w14:textId="77777777" w:rsidR="0047021F" w:rsidRPr="00BD6F46" w:rsidRDefault="0047021F" w:rsidP="0047021F">
      <w:pPr>
        <w:pStyle w:val="PL"/>
      </w:pPr>
      <w:r w:rsidRPr="00BD6F46">
        <w:t xml:space="preserve">          content:</w:t>
      </w:r>
    </w:p>
    <w:p w14:paraId="158B3E1F" w14:textId="77777777" w:rsidR="0047021F" w:rsidRPr="00BD6F46" w:rsidRDefault="0047021F" w:rsidP="0047021F">
      <w:pPr>
        <w:pStyle w:val="PL"/>
      </w:pPr>
      <w:r w:rsidRPr="00BD6F46">
        <w:t xml:space="preserve">            application/json:</w:t>
      </w:r>
    </w:p>
    <w:p w14:paraId="19DAF9B7" w14:textId="77777777" w:rsidR="0047021F" w:rsidRPr="00BD6F46" w:rsidRDefault="0047021F" w:rsidP="0047021F">
      <w:pPr>
        <w:pStyle w:val="PL"/>
      </w:pPr>
      <w:r w:rsidRPr="00BD6F46">
        <w:t xml:space="preserve">              schema:</w:t>
      </w:r>
    </w:p>
    <w:p w14:paraId="00AA9BC7" w14:textId="77777777" w:rsidR="0047021F" w:rsidRPr="00BD6F46" w:rsidRDefault="0047021F" w:rsidP="0047021F">
      <w:pPr>
        <w:pStyle w:val="PL"/>
      </w:pPr>
      <w:r w:rsidRPr="00BD6F46">
        <w:t xml:space="preserve">                $ref: '#/components/schemas/ChargingDataResponse'</w:t>
      </w:r>
    </w:p>
    <w:p w14:paraId="2C26E0E9" w14:textId="77777777" w:rsidR="0047021F" w:rsidRDefault="0047021F" w:rsidP="0047021F">
      <w:pPr>
        <w:pStyle w:val="PL"/>
      </w:pPr>
      <w:r>
        <w:lastRenderedPageBreak/>
        <w:t xml:space="preserve">        '400':</w:t>
      </w:r>
    </w:p>
    <w:p w14:paraId="6A8F0649" w14:textId="77777777" w:rsidR="0047021F" w:rsidRDefault="0047021F" w:rsidP="0047021F">
      <w:pPr>
        <w:pStyle w:val="PL"/>
      </w:pPr>
      <w:r>
        <w:t xml:space="preserve">          description: Bad request</w:t>
      </w:r>
    </w:p>
    <w:p w14:paraId="0BF11A58" w14:textId="77777777" w:rsidR="0047021F" w:rsidRDefault="0047021F" w:rsidP="0047021F">
      <w:pPr>
        <w:pStyle w:val="PL"/>
      </w:pPr>
      <w:r>
        <w:t xml:space="preserve">          content:</w:t>
      </w:r>
    </w:p>
    <w:p w14:paraId="3B8C487C" w14:textId="77777777" w:rsidR="0047021F" w:rsidRDefault="0047021F" w:rsidP="0047021F">
      <w:pPr>
        <w:pStyle w:val="PL"/>
      </w:pPr>
      <w:r>
        <w:t xml:space="preserve">            application/problem+json:</w:t>
      </w:r>
    </w:p>
    <w:p w14:paraId="0FC57E76" w14:textId="77777777" w:rsidR="0047021F" w:rsidRDefault="0047021F" w:rsidP="0047021F">
      <w:pPr>
        <w:pStyle w:val="PL"/>
      </w:pPr>
      <w:r>
        <w:t xml:space="preserve">              schema:</w:t>
      </w:r>
    </w:p>
    <w:p w14:paraId="26913E4C" w14:textId="77777777" w:rsidR="0047021F" w:rsidRDefault="0047021F" w:rsidP="0047021F">
      <w:pPr>
        <w:pStyle w:val="PL"/>
      </w:pPr>
      <w:r>
        <w:t xml:space="preserve">                oneOf:</w:t>
      </w:r>
    </w:p>
    <w:p w14:paraId="2D0FC3C0" w14:textId="77777777" w:rsidR="0047021F" w:rsidRDefault="0047021F" w:rsidP="0047021F">
      <w:pPr>
        <w:pStyle w:val="PL"/>
      </w:pPr>
      <w:r>
        <w:t xml:space="preserve">                  - $ref: 'TS29571_CommonData.yaml#/components/schemas/ProblemDetails'</w:t>
      </w:r>
    </w:p>
    <w:p w14:paraId="50D563EE" w14:textId="77777777" w:rsidR="0047021F" w:rsidRDefault="0047021F" w:rsidP="0047021F">
      <w:pPr>
        <w:pStyle w:val="PL"/>
      </w:pPr>
      <w:r>
        <w:t xml:space="preserve">                  - $ref: '#/components/schemas/ChargingDataResponse'</w:t>
      </w:r>
    </w:p>
    <w:p w14:paraId="256790BB" w14:textId="77777777" w:rsidR="0047021F" w:rsidRDefault="0047021F" w:rsidP="0047021F">
      <w:pPr>
        <w:pStyle w:val="PL"/>
      </w:pPr>
      <w:r>
        <w:t xml:space="preserve">        '307':</w:t>
      </w:r>
    </w:p>
    <w:p w14:paraId="112825A9" w14:textId="77777777" w:rsidR="0047021F" w:rsidRDefault="0047021F" w:rsidP="0047021F">
      <w:pPr>
        <w:pStyle w:val="PL"/>
      </w:pPr>
      <w:r>
        <w:t xml:space="preserve">          $ref: 'TS29571_CommonData.yaml#/components/responses/307'</w:t>
      </w:r>
    </w:p>
    <w:p w14:paraId="4C39820F" w14:textId="77777777" w:rsidR="0047021F" w:rsidRDefault="0047021F" w:rsidP="0047021F">
      <w:pPr>
        <w:pStyle w:val="PL"/>
      </w:pPr>
      <w:r>
        <w:t xml:space="preserve">        '308':</w:t>
      </w:r>
    </w:p>
    <w:p w14:paraId="553F6618" w14:textId="77777777" w:rsidR="0047021F" w:rsidRDefault="0047021F" w:rsidP="0047021F">
      <w:pPr>
        <w:pStyle w:val="PL"/>
      </w:pPr>
      <w:r>
        <w:t xml:space="preserve">          $ref: 'TS29571_CommonData.yaml#/components/responses/308'</w:t>
      </w:r>
    </w:p>
    <w:p w14:paraId="7C3C8F17" w14:textId="77777777" w:rsidR="0047021F" w:rsidRDefault="0047021F" w:rsidP="0047021F">
      <w:pPr>
        <w:pStyle w:val="PL"/>
      </w:pPr>
      <w:r>
        <w:t xml:space="preserve">        '401':</w:t>
      </w:r>
    </w:p>
    <w:p w14:paraId="3A4A6688" w14:textId="77777777" w:rsidR="0047021F" w:rsidRDefault="0047021F" w:rsidP="0047021F">
      <w:pPr>
        <w:pStyle w:val="PL"/>
      </w:pPr>
      <w:r>
        <w:t xml:space="preserve">          $ref: 'TS29571_CommonData.yaml#/components/responses/401'</w:t>
      </w:r>
    </w:p>
    <w:p w14:paraId="534C4EF0" w14:textId="77777777" w:rsidR="0047021F" w:rsidRDefault="0047021F" w:rsidP="0047021F">
      <w:pPr>
        <w:pStyle w:val="PL"/>
      </w:pPr>
      <w:r>
        <w:t xml:space="preserve">        '403':</w:t>
      </w:r>
    </w:p>
    <w:p w14:paraId="317D3DBB" w14:textId="77777777" w:rsidR="0047021F" w:rsidRDefault="0047021F" w:rsidP="0047021F">
      <w:pPr>
        <w:pStyle w:val="PL"/>
      </w:pPr>
      <w:r>
        <w:t xml:space="preserve">          description: Forbidden</w:t>
      </w:r>
    </w:p>
    <w:p w14:paraId="2CB60208" w14:textId="77777777" w:rsidR="0047021F" w:rsidRDefault="0047021F" w:rsidP="0047021F">
      <w:pPr>
        <w:pStyle w:val="PL"/>
      </w:pPr>
      <w:r>
        <w:t xml:space="preserve">          content:</w:t>
      </w:r>
    </w:p>
    <w:p w14:paraId="5D78B13D" w14:textId="77777777" w:rsidR="0047021F" w:rsidRDefault="0047021F" w:rsidP="0047021F">
      <w:pPr>
        <w:pStyle w:val="PL"/>
      </w:pPr>
      <w:r>
        <w:t xml:space="preserve">            application/problem+json:</w:t>
      </w:r>
    </w:p>
    <w:p w14:paraId="7A34642C" w14:textId="77777777" w:rsidR="0047021F" w:rsidRDefault="0047021F" w:rsidP="0047021F">
      <w:pPr>
        <w:pStyle w:val="PL"/>
      </w:pPr>
      <w:r>
        <w:t xml:space="preserve">              schema:</w:t>
      </w:r>
    </w:p>
    <w:p w14:paraId="46F3E538" w14:textId="77777777" w:rsidR="0047021F" w:rsidRDefault="0047021F" w:rsidP="0047021F">
      <w:pPr>
        <w:pStyle w:val="PL"/>
      </w:pPr>
      <w:r>
        <w:t xml:space="preserve">                oneOf:</w:t>
      </w:r>
    </w:p>
    <w:p w14:paraId="15AD6B4A" w14:textId="77777777" w:rsidR="0047021F" w:rsidRDefault="0047021F" w:rsidP="0047021F">
      <w:pPr>
        <w:pStyle w:val="PL"/>
      </w:pPr>
      <w:r>
        <w:t xml:space="preserve">                  - $ref: 'TS29571_CommonData.yaml#/components/schemas/ProblemDetails'</w:t>
      </w:r>
    </w:p>
    <w:p w14:paraId="38F9B679" w14:textId="77777777" w:rsidR="0047021F" w:rsidRDefault="0047021F" w:rsidP="0047021F">
      <w:pPr>
        <w:pStyle w:val="PL"/>
      </w:pPr>
      <w:r>
        <w:t xml:space="preserve">                  - $ref: '#/components/schemas/ChargingDataResponse'</w:t>
      </w:r>
    </w:p>
    <w:p w14:paraId="5EDA0976" w14:textId="77777777" w:rsidR="0047021F" w:rsidRDefault="0047021F" w:rsidP="0047021F">
      <w:pPr>
        <w:pStyle w:val="PL"/>
      </w:pPr>
      <w:r>
        <w:t xml:space="preserve">        '404':</w:t>
      </w:r>
    </w:p>
    <w:p w14:paraId="6DA9D4F9" w14:textId="77777777" w:rsidR="0047021F" w:rsidRDefault="0047021F" w:rsidP="0047021F">
      <w:pPr>
        <w:pStyle w:val="PL"/>
      </w:pPr>
      <w:r>
        <w:t xml:space="preserve">          description: Not Found</w:t>
      </w:r>
    </w:p>
    <w:p w14:paraId="275C3DE2" w14:textId="77777777" w:rsidR="0047021F" w:rsidRDefault="0047021F" w:rsidP="0047021F">
      <w:pPr>
        <w:pStyle w:val="PL"/>
      </w:pPr>
      <w:r>
        <w:t xml:space="preserve">          content:</w:t>
      </w:r>
    </w:p>
    <w:p w14:paraId="18BED076" w14:textId="77777777" w:rsidR="0047021F" w:rsidRDefault="0047021F" w:rsidP="0047021F">
      <w:pPr>
        <w:pStyle w:val="PL"/>
      </w:pPr>
      <w:r>
        <w:t xml:space="preserve">            application/problem+json:</w:t>
      </w:r>
    </w:p>
    <w:p w14:paraId="6B4FEBAC" w14:textId="77777777" w:rsidR="0047021F" w:rsidRDefault="0047021F" w:rsidP="0047021F">
      <w:pPr>
        <w:pStyle w:val="PL"/>
      </w:pPr>
      <w:r>
        <w:t xml:space="preserve">              schema:</w:t>
      </w:r>
    </w:p>
    <w:p w14:paraId="74111726" w14:textId="77777777" w:rsidR="0047021F" w:rsidRDefault="0047021F" w:rsidP="0047021F">
      <w:pPr>
        <w:pStyle w:val="PL"/>
      </w:pPr>
      <w:r>
        <w:t xml:space="preserve">                oneOf:</w:t>
      </w:r>
    </w:p>
    <w:p w14:paraId="4EB1FBC6" w14:textId="77777777" w:rsidR="0047021F" w:rsidRDefault="0047021F" w:rsidP="0047021F">
      <w:pPr>
        <w:pStyle w:val="PL"/>
      </w:pPr>
      <w:r>
        <w:t xml:space="preserve">                  - $ref: 'TS29571_CommonData.yaml#/components/schemas/ProblemDetails'</w:t>
      </w:r>
    </w:p>
    <w:p w14:paraId="1D14B539" w14:textId="77777777" w:rsidR="0047021F" w:rsidRDefault="0047021F" w:rsidP="0047021F">
      <w:pPr>
        <w:pStyle w:val="PL"/>
      </w:pPr>
      <w:r>
        <w:t xml:space="preserve">                  - $ref: '#/components/schemas/ChargingDataResponse'</w:t>
      </w:r>
    </w:p>
    <w:p w14:paraId="3E78FA76" w14:textId="77777777" w:rsidR="0047021F" w:rsidRDefault="0047021F" w:rsidP="0047021F">
      <w:pPr>
        <w:pStyle w:val="PL"/>
      </w:pPr>
      <w:r>
        <w:t xml:space="preserve">        '405':</w:t>
      </w:r>
    </w:p>
    <w:p w14:paraId="422D67E5" w14:textId="77777777" w:rsidR="0047021F" w:rsidRDefault="0047021F" w:rsidP="0047021F">
      <w:pPr>
        <w:pStyle w:val="PL"/>
      </w:pPr>
      <w:r>
        <w:t xml:space="preserve">          $ref: 'TS29571_CommonData.yaml#/components/responses/405'</w:t>
      </w:r>
    </w:p>
    <w:p w14:paraId="62F78CAA" w14:textId="77777777" w:rsidR="0047021F" w:rsidRDefault="0047021F" w:rsidP="0047021F">
      <w:pPr>
        <w:pStyle w:val="PL"/>
      </w:pPr>
      <w:r>
        <w:t xml:space="preserve">        '408':</w:t>
      </w:r>
    </w:p>
    <w:p w14:paraId="4DDC32BE" w14:textId="77777777" w:rsidR="0047021F" w:rsidRDefault="0047021F" w:rsidP="0047021F">
      <w:pPr>
        <w:pStyle w:val="PL"/>
      </w:pPr>
      <w:r>
        <w:t xml:space="preserve">          $ref: 'TS29571_CommonData.yaml#/components/responses/408'</w:t>
      </w:r>
    </w:p>
    <w:p w14:paraId="13938CD3" w14:textId="77777777" w:rsidR="0047021F" w:rsidRDefault="0047021F" w:rsidP="0047021F">
      <w:pPr>
        <w:pStyle w:val="PL"/>
      </w:pPr>
      <w:r>
        <w:t xml:space="preserve">        '410':</w:t>
      </w:r>
    </w:p>
    <w:p w14:paraId="1E8E406A" w14:textId="77777777" w:rsidR="0047021F" w:rsidRDefault="0047021F" w:rsidP="0047021F">
      <w:pPr>
        <w:pStyle w:val="PL"/>
      </w:pPr>
      <w:r>
        <w:t xml:space="preserve">          $ref: 'TS29571_CommonData.yaml#/components/responses/410'</w:t>
      </w:r>
    </w:p>
    <w:p w14:paraId="5249DA1B" w14:textId="77777777" w:rsidR="0047021F" w:rsidRDefault="0047021F" w:rsidP="0047021F">
      <w:pPr>
        <w:pStyle w:val="PL"/>
      </w:pPr>
      <w:r>
        <w:t xml:space="preserve">        '411':</w:t>
      </w:r>
    </w:p>
    <w:p w14:paraId="76410F1A" w14:textId="77777777" w:rsidR="0047021F" w:rsidRDefault="0047021F" w:rsidP="0047021F">
      <w:pPr>
        <w:pStyle w:val="PL"/>
      </w:pPr>
      <w:r>
        <w:t xml:space="preserve">          $ref: 'TS29571_CommonData.yaml#/components/responses/411'</w:t>
      </w:r>
    </w:p>
    <w:p w14:paraId="38ED5BB8" w14:textId="77777777" w:rsidR="0047021F" w:rsidRDefault="0047021F" w:rsidP="0047021F">
      <w:pPr>
        <w:pStyle w:val="PL"/>
      </w:pPr>
      <w:r>
        <w:t xml:space="preserve">        '413':</w:t>
      </w:r>
    </w:p>
    <w:p w14:paraId="04E484AE" w14:textId="77777777" w:rsidR="0047021F" w:rsidRPr="00BD6F46" w:rsidRDefault="0047021F" w:rsidP="0047021F">
      <w:pPr>
        <w:pStyle w:val="PL"/>
      </w:pPr>
      <w:r>
        <w:t xml:space="preserve">          $ref: 'TS29571_CommonData.yaml#/components/responses/413'</w:t>
      </w:r>
    </w:p>
    <w:p w14:paraId="4DC2AABA" w14:textId="77777777" w:rsidR="0047021F" w:rsidRPr="00BD6F46" w:rsidRDefault="0047021F" w:rsidP="0047021F">
      <w:pPr>
        <w:pStyle w:val="PL"/>
      </w:pPr>
      <w:r>
        <w:t xml:space="preserve">        '500</w:t>
      </w:r>
      <w:r w:rsidRPr="00BD6F46">
        <w:t>':</w:t>
      </w:r>
    </w:p>
    <w:p w14:paraId="401C7F28" w14:textId="77777777" w:rsidR="0047021F" w:rsidRPr="00BD6F46" w:rsidRDefault="0047021F" w:rsidP="0047021F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2046F65A" w14:textId="77777777" w:rsidR="0047021F" w:rsidRPr="00BD6F46" w:rsidRDefault="0047021F" w:rsidP="0047021F">
      <w:pPr>
        <w:pStyle w:val="PL"/>
      </w:pPr>
      <w:r>
        <w:t xml:space="preserve">        '503</w:t>
      </w:r>
      <w:r w:rsidRPr="00BD6F46">
        <w:t>':</w:t>
      </w:r>
    </w:p>
    <w:p w14:paraId="5D65A5D9" w14:textId="77777777" w:rsidR="0047021F" w:rsidRPr="00BD6F46" w:rsidRDefault="0047021F" w:rsidP="0047021F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1F9856CB" w14:textId="77777777" w:rsidR="0047021F" w:rsidRPr="00BD6F46" w:rsidRDefault="0047021F" w:rsidP="0047021F">
      <w:pPr>
        <w:pStyle w:val="PL"/>
      </w:pPr>
      <w:r w:rsidRPr="00BD6F46">
        <w:t xml:space="preserve">        default:</w:t>
      </w:r>
    </w:p>
    <w:p w14:paraId="32465EDF" w14:textId="77777777" w:rsidR="0047021F" w:rsidRPr="00BD6F46" w:rsidRDefault="0047021F" w:rsidP="0047021F">
      <w:pPr>
        <w:pStyle w:val="PL"/>
      </w:pPr>
      <w:r w:rsidRPr="00BD6F46">
        <w:t xml:space="preserve">          $ref: 'TS29571_CommonData.yaml#/components/responses/default'</w:t>
      </w:r>
    </w:p>
    <w:p w14:paraId="50B26288" w14:textId="77777777" w:rsidR="0047021F" w:rsidRPr="00BD6F46" w:rsidRDefault="0047021F" w:rsidP="0047021F">
      <w:pPr>
        <w:pStyle w:val="PL"/>
      </w:pPr>
      <w:r w:rsidRPr="00BD6F46">
        <w:t xml:space="preserve">      callbacks:</w:t>
      </w:r>
    </w:p>
    <w:p w14:paraId="667AED38" w14:textId="77777777" w:rsidR="0047021F" w:rsidRPr="00BD6F46" w:rsidRDefault="0047021F" w:rsidP="0047021F">
      <w:pPr>
        <w:pStyle w:val="PL"/>
      </w:pPr>
      <w:r w:rsidRPr="00BD6F46">
        <w:t xml:space="preserve">        </w:t>
      </w:r>
      <w:r>
        <w:t>charging</w:t>
      </w:r>
      <w:r w:rsidRPr="00BD6F46">
        <w:t>Notification:</w:t>
      </w:r>
    </w:p>
    <w:p w14:paraId="14EB7A2D" w14:textId="77777777" w:rsidR="0047021F" w:rsidRPr="00BD6F46" w:rsidRDefault="0047021F" w:rsidP="0047021F">
      <w:pPr>
        <w:pStyle w:val="PL"/>
      </w:pPr>
      <w:r w:rsidRPr="00BD6F46">
        <w:t xml:space="preserve">          '{$request.body#/notifyUri}':</w:t>
      </w:r>
    </w:p>
    <w:p w14:paraId="28BADB5A" w14:textId="77777777" w:rsidR="0047021F" w:rsidRPr="00BD6F46" w:rsidRDefault="0047021F" w:rsidP="0047021F">
      <w:pPr>
        <w:pStyle w:val="PL"/>
      </w:pPr>
      <w:r w:rsidRPr="00BD6F46">
        <w:t xml:space="preserve">            post:</w:t>
      </w:r>
    </w:p>
    <w:p w14:paraId="237DDEB8" w14:textId="77777777" w:rsidR="0047021F" w:rsidRPr="00BD6F46" w:rsidRDefault="0047021F" w:rsidP="0047021F">
      <w:pPr>
        <w:pStyle w:val="PL"/>
      </w:pPr>
      <w:r w:rsidRPr="00BD6F46">
        <w:t xml:space="preserve">              requestBody:</w:t>
      </w:r>
    </w:p>
    <w:p w14:paraId="2ED5F636" w14:textId="77777777" w:rsidR="0047021F" w:rsidRPr="00BD6F46" w:rsidRDefault="0047021F" w:rsidP="0047021F">
      <w:pPr>
        <w:pStyle w:val="PL"/>
      </w:pPr>
      <w:r w:rsidRPr="00BD6F46">
        <w:t xml:space="preserve">                required: true</w:t>
      </w:r>
    </w:p>
    <w:p w14:paraId="61534663" w14:textId="77777777" w:rsidR="0047021F" w:rsidRPr="00BD6F46" w:rsidRDefault="0047021F" w:rsidP="0047021F">
      <w:pPr>
        <w:pStyle w:val="PL"/>
      </w:pPr>
      <w:r w:rsidRPr="00BD6F46">
        <w:t xml:space="preserve">                content:</w:t>
      </w:r>
    </w:p>
    <w:p w14:paraId="52C03CD3" w14:textId="77777777" w:rsidR="0047021F" w:rsidRPr="00BD6F46" w:rsidRDefault="0047021F" w:rsidP="0047021F">
      <w:pPr>
        <w:pStyle w:val="PL"/>
      </w:pPr>
      <w:r w:rsidRPr="00BD6F46">
        <w:t xml:space="preserve">                  application/json:</w:t>
      </w:r>
    </w:p>
    <w:p w14:paraId="33EA43F8" w14:textId="77777777" w:rsidR="0047021F" w:rsidRPr="00BD6F46" w:rsidRDefault="0047021F" w:rsidP="0047021F">
      <w:pPr>
        <w:pStyle w:val="PL"/>
      </w:pPr>
      <w:r w:rsidRPr="00BD6F46">
        <w:t xml:space="preserve">                    schema:</w:t>
      </w:r>
    </w:p>
    <w:p w14:paraId="3D3E485A" w14:textId="77777777" w:rsidR="0047021F" w:rsidRPr="00BD6F46" w:rsidRDefault="0047021F" w:rsidP="0047021F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14:paraId="196A7492" w14:textId="77777777" w:rsidR="0047021F" w:rsidRPr="00BD6F46" w:rsidRDefault="0047021F" w:rsidP="0047021F">
      <w:pPr>
        <w:pStyle w:val="PL"/>
      </w:pPr>
      <w:r w:rsidRPr="00BD6F46">
        <w:t xml:space="preserve">              responses:</w:t>
      </w:r>
    </w:p>
    <w:p w14:paraId="2406D0A5" w14:textId="77777777" w:rsidR="0047021F" w:rsidRPr="00995444" w:rsidRDefault="0047021F" w:rsidP="0047021F">
      <w:pPr>
        <w:pStyle w:val="PL"/>
      </w:pPr>
      <w:r w:rsidRPr="00995444">
        <w:t xml:space="preserve">                '200':</w:t>
      </w:r>
    </w:p>
    <w:p w14:paraId="347F07FC" w14:textId="77777777" w:rsidR="0047021F" w:rsidRPr="00995444" w:rsidRDefault="0047021F" w:rsidP="0047021F">
      <w:pPr>
        <w:pStyle w:val="PL"/>
      </w:pPr>
      <w:r w:rsidRPr="00995444">
        <w:t xml:space="preserve">                  description: OK.</w:t>
      </w:r>
    </w:p>
    <w:p w14:paraId="08621150" w14:textId="77777777" w:rsidR="0047021F" w:rsidRPr="00995444" w:rsidRDefault="0047021F" w:rsidP="0047021F">
      <w:pPr>
        <w:pStyle w:val="PL"/>
      </w:pPr>
      <w:r w:rsidRPr="00995444">
        <w:t xml:space="preserve">                  content:</w:t>
      </w:r>
    </w:p>
    <w:p w14:paraId="353ED778" w14:textId="77777777" w:rsidR="0047021F" w:rsidRPr="00995444" w:rsidRDefault="0047021F" w:rsidP="0047021F">
      <w:pPr>
        <w:pStyle w:val="PL"/>
      </w:pPr>
      <w:r w:rsidRPr="00995444">
        <w:t xml:space="preserve">                    application/ json:</w:t>
      </w:r>
    </w:p>
    <w:p w14:paraId="46DCF348" w14:textId="77777777" w:rsidR="0047021F" w:rsidRDefault="0047021F" w:rsidP="0047021F">
      <w:pPr>
        <w:pStyle w:val="PL"/>
      </w:pPr>
      <w:r w:rsidRPr="00995444">
        <w:t xml:space="preserve">                      </w:t>
      </w:r>
      <w:r>
        <w:t>schema:</w:t>
      </w:r>
    </w:p>
    <w:p w14:paraId="256DDF15" w14:textId="77777777" w:rsidR="0047021F" w:rsidRDefault="0047021F" w:rsidP="0047021F">
      <w:pPr>
        <w:pStyle w:val="PL"/>
      </w:pPr>
      <w:r>
        <w:t xml:space="preserve">                        $ref: '#/components/schemas/ChargingNotifyResponse'</w:t>
      </w:r>
    </w:p>
    <w:p w14:paraId="0313FEE0" w14:textId="77777777" w:rsidR="0047021F" w:rsidRPr="00BD6F46" w:rsidRDefault="0047021F" w:rsidP="0047021F">
      <w:pPr>
        <w:pStyle w:val="PL"/>
      </w:pPr>
      <w:r w:rsidRPr="00BD6F46">
        <w:t xml:space="preserve">                '204':</w:t>
      </w:r>
    </w:p>
    <w:p w14:paraId="31258D79" w14:textId="77777777" w:rsidR="0047021F" w:rsidRPr="00BD6F46" w:rsidRDefault="0047021F" w:rsidP="0047021F">
      <w:pPr>
        <w:pStyle w:val="PL"/>
      </w:pPr>
      <w:r w:rsidRPr="00BD6F46">
        <w:t xml:space="preserve">                  description: 'No Content, Notification was succesfull'</w:t>
      </w:r>
    </w:p>
    <w:p w14:paraId="08B13A59" w14:textId="77777777" w:rsidR="0047021F" w:rsidRDefault="0047021F" w:rsidP="0047021F">
      <w:pPr>
        <w:pStyle w:val="PL"/>
      </w:pPr>
      <w:r>
        <w:t xml:space="preserve">                '307':</w:t>
      </w:r>
    </w:p>
    <w:p w14:paraId="12181538" w14:textId="77777777" w:rsidR="0047021F" w:rsidRDefault="0047021F" w:rsidP="0047021F">
      <w:pPr>
        <w:pStyle w:val="PL"/>
      </w:pPr>
      <w:r>
        <w:t xml:space="preserve">                  $ref: 'TS29571_CommonData.yaml#/components/responses/307'</w:t>
      </w:r>
    </w:p>
    <w:p w14:paraId="40F2B141" w14:textId="77777777" w:rsidR="0047021F" w:rsidRDefault="0047021F" w:rsidP="0047021F">
      <w:pPr>
        <w:pStyle w:val="PL"/>
      </w:pPr>
      <w:r>
        <w:t xml:space="preserve">                '308':</w:t>
      </w:r>
    </w:p>
    <w:p w14:paraId="3986CF06" w14:textId="77777777" w:rsidR="0047021F" w:rsidRDefault="0047021F" w:rsidP="0047021F">
      <w:pPr>
        <w:pStyle w:val="PL"/>
      </w:pPr>
      <w:r>
        <w:t xml:space="preserve">                  $ref: 'TS29571_CommonData.yaml#/components/responses/308'</w:t>
      </w:r>
    </w:p>
    <w:p w14:paraId="03C0ECCE" w14:textId="77777777" w:rsidR="0047021F" w:rsidRDefault="0047021F" w:rsidP="0047021F">
      <w:pPr>
        <w:pStyle w:val="PL"/>
      </w:pPr>
      <w:r>
        <w:t xml:space="preserve">                '400':</w:t>
      </w:r>
    </w:p>
    <w:p w14:paraId="1B49433A" w14:textId="77777777" w:rsidR="0047021F" w:rsidRDefault="0047021F" w:rsidP="0047021F">
      <w:pPr>
        <w:pStyle w:val="PL"/>
      </w:pPr>
      <w:r>
        <w:t xml:space="preserve">                  description: Bad request</w:t>
      </w:r>
    </w:p>
    <w:p w14:paraId="64A4B7DF" w14:textId="77777777" w:rsidR="0047021F" w:rsidRDefault="0047021F" w:rsidP="0047021F">
      <w:pPr>
        <w:pStyle w:val="PL"/>
      </w:pPr>
      <w:r>
        <w:t xml:space="preserve">                  content:</w:t>
      </w:r>
    </w:p>
    <w:p w14:paraId="1E2EE1DF" w14:textId="77777777" w:rsidR="0047021F" w:rsidRDefault="0047021F" w:rsidP="0047021F">
      <w:pPr>
        <w:pStyle w:val="PL"/>
      </w:pPr>
      <w:r>
        <w:t xml:space="preserve">                    application/problem+json:</w:t>
      </w:r>
    </w:p>
    <w:p w14:paraId="079BE528" w14:textId="77777777" w:rsidR="0047021F" w:rsidRDefault="0047021F" w:rsidP="0047021F">
      <w:pPr>
        <w:pStyle w:val="PL"/>
      </w:pPr>
      <w:r>
        <w:t xml:space="preserve">                      schema:</w:t>
      </w:r>
    </w:p>
    <w:p w14:paraId="02B2EB67" w14:textId="77777777" w:rsidR="0047021F" w:rsidRDefault="0047021F" w:rsidP="0047021F">
      <w:pPr>
        <w:pStyle w:val="PL"/>
      </w:pPr>
      <w:r>
        <w:t xml:space="preserve">                        oneOf:</w:t>
      </w:r>
    </w:p>
    <w:p w14:paraId="24FD86EA" w14:textId="77777777" w:rsidR="0047021F" w:rsidRDefault="0047021F" w:rsidP="0047021F">
      <w:pPr>
        <w:pStyle w:val="PL"/>
      </w:pPr>
      <w:r>
        <w:t xml:space="preserve">                          - $ref: TS29571_CommonData.yaml#/components/schemas/ProblemDetails</w:t>
      </w:r>
    </w:p>
    <w:p w14:paraId="2D2D9734" w14:textId="77777777" w:rsidR="0047021F" w:rsidRPr="00BD6F46" w:rsidRDefault="0047021F" w:rsidP="0047021F">
      <w:pPr>
        <w:pStyle w:val="PL"/>
      </w:pPr>
      <w:r>
        <w:t xml:space="preserve">                          - $ref: '#/components/schemas/ChargingNotifyResponse'</w:t>
      </w:r>
    </w:p>
    <w:p w14:paraId="490E685A" w14:textId="77777777" w:rsidR="0047021F" w:rsidRPr="00BD6F46" w:rsidRDefault="0047021F" w:rsidP="0047021F">
      <w:pPr>
        <w:pStyle w:val="PL"/>
      </w:pPr>
      <w:r w:rsidRPr="00BD6F46">
        <w:t xml:space="preserve">                default:</w:t>
      </w:r>
    </w:p>
    <w:p w14:paraId="48C622F4" w14:textId="77777777" w:rsidR="0047021F" w:rsidRPr="00BD6F46" w:rsidRDefault="0047021F" w:rsidP="0047021F">
      <w:pPr>
        <w:pStyle w:val="PL"/>
      </w:pPr>
      <w:r w:rsidRPr="00BD6F46">
        <w:lastRenderedPageBreak/>
        <w:t xml:space="preserve">                  $ref: 'TS29571_CommonData.yaml#/components/responses/default'</w:t>
      </w:r>
    </w:p>
    <w:p w14:paraId="7437D7CF" w14:textId="77777777" w:rsidR="0047021F" w:rsidRPr="00BD6F46" w:rsidRDefault="0047021F" w:rsidP="0047021F">
      <w:pPr>
        <w:pStyle w:val="PL"/>
      </w:pPr>
      <w:r w:rsidRPr="00BD6F46">
        <w:t xml:space="preserve">  '/chargingdata/{ChargingDataRef}/update':</w:t>
      </w:r>
    </w:p>
    <w:p w14:paraId="1D5F12FE" w14:textId="77777777" w:rsidR="0047021F" w:rsidRPr="00BD6F46" w:rsidRDefault="0047021F" w:rsidP="0047021F">
      <w:pPr>
        <w:pStyle w:val="PL"/>
      </w:pPr>
      <w:r w:rsidRPr="00BD6F46">
        <w:t xml:space="preserve">    post:</w:t>
      </w:r>
    </w:p>
    <w:p w14:paraId="6368583D" w14:textId="77777777" w:rsidR="0047021F" w:rsidRPr="00BD6F46" w:rsidRDefault="0047021F" w:rsidP="0047021F">
      <w:pPr>
        <w:pStyle w:val="PL"/>
      </w:pPr>
      <w:r w:rsidRPr="00BD6F46">
        <w:t xml:space="preserve">      requestBody:</w:t>
      </w:r>
    </w:p>
    <w:p w14:paraId="350DFE51" w14:textId="77777777" w:rsidR="0047021F" w:rsidRPr="00BD6F46" w:rsidRDefault="0047021F" w:rsidP="0047021F">
      <w:pPr>
        <w:pStyle w:val="PL"/>
      </w:pPr>
      <w:r w:rsidRPr="00BD6F46">
        <w:t xml:space="preserve">        required: true</w:t>
      </w:r>
    </w:p>
    <w:p w14:paraId="74E24150" w14:textId="77777777" w:rsidR="0047021F" w:rsidRPr="00BD6F46" w:rsidRDefault="0047021F" w:rsidP="0047021F">
      <w:pPr>
        <w:pStyle w:val="PL"/>
      </w:pPr>
      <w:r w:rsidRPr="00BD6F46">
        <w:t xml:space="preserve">        content:</w:t>
      </w:r>
    </w:p>
    <w:p w14:paraId="26F09CBD" w14:textId="77777777" w:rsidR="0047021F" w:rsidRPr="00BD6F46" w:rsidRDefault="0047021F" w:rsidP="0047021F">
      <w:pPr>
        <w:pStyle w:val="PL"/>
      </w:pPr>
      <w:r w:rsidRPr="00BD6F46">
        <w:t xml:space="preserve">          application/json:</w:t>
      </w:r>
    </w:p>
    <w:p w14:paraId="77B9D01B" w14:textId="77777777" w:rsidR="0047021F" w:rsidRPr="00BD6F46" w:rsidRDefault="0047021F" w:rsidP="0047021F">
      <w:pPr>
        <w:pStyle w:val="PL"/>
      </w:pPr>
      <w:r w:rsidRPr="00BD6F46">
        <w:t xml:space="preserve">            schema:</w:t>
      </w:r>
    </w:p>
    <w:p w14:paraId="2E7186A8" w14:textId="77777777" w:rsidR="0047021F" w:rsidRPr="00BD6F46" w:rsidRDefault="0047021F" w:rsidP="0047021F">
      <w:pPr>
        <w:pStyle w:val="PL"/>
      </w:pPr>
      <w:r w:rsidRPr="00BD6F46">
        <w:t xml:space="preserve">              $ref: '#/components/schemas/ChargingDataRequest'</w:t>
      </w:r>
    </w:p>
    <w:p w14:paraId="5447B5C5" w14:textId="77777777" w:rsidR="0047021F" w:rsidRPr="00BD6F46" w:rsidRDefault="0047021F" w:rsidP="0047021F">
      <w:pPr>
        <w:pStyle w:val="PL"/>
      </w:pPr>
      <w:r w:rsidRPr="00BD6F46">
        <w:t xml:space="preserve">      parameters:</w:t>
      </w:r>
    </w:p>
    <w:p w14:paraId="5E151F21" w14:textId="77777777" w:rsidR="0047021F" w:rsidRPr="00BD6F46" w:rsidRDefault="0047021F" w:rsidP="0047021F">
      <w:pPr>
        <w:pStyle w:val="PL"/>
      </w:pPr>
      <w:r w:rsidRPr="00BD6F46">
        <w:t xml:space="preserve">        - name: ChargingDataRef</w:t>
      </w:r>
    </w:p>
    <w:p w14:paraId="6B5829A6" w14:textId="77777777" w:rsidR="0047021F" w:rsidRPr="00BD6F46" w:rsidRDefault="0047021F" w:rsidP="0047021F">
      <w:pPr>
        <w:pStyle w:val="PL"/>
      </w:pPr>
      <w:r w:rsidRPr="00BD6F46">
        <w:t xml:space="preserve">          in: path</w:t>
      </w:r>
    </w:p>
    <w:p w14:paraId="3042BE64" w14:textId="77777777" w:rsidR="0047021F" w:rsidRPr="00BD6F46" w:rsidRDefault="0047021F" w:rsidP="0047021F">
      <w:pPr>
        <w:pStyle w:val="PL"/>
      </w:pPr>
      <w:r w:rsidRPr="00BD6F46">
        <w:t xml:space="preserve">          description: a unique identifier for a charging data resource in a PLMN</w:t>
      </w:r>
    </w:p>
    <w:p w14:paraId="0B8ECA30" w14:textId="77777777" w:rsidR="0047021F" w:rsidRPr="00BD6F46" w:rsidRDefault="0047021F" w:rsidP="0047021F">
      <w:pPr>
        <w:pStyle w:val="PL"/>
      </w:pPr>
      <w:r w:rsidRPr="00BD6F46">
        <w:t xml:space="preserve">          required: true</w:t>
      </w:r>
    </w:p>
    <w:p w14:paraId="7FEF4E54" w14:textId="77777777" w:rsidR="0047021F" w:rsidRPr="00BD6F46" w:rsidRDefault="0047021F" w:rsidP="0047021F">
      <w:pPr>
        <w:pStyle w:val="PL"/>
      </w:pPr>
      <w:r w:rsidRPr="00BD6F46">
        <w:t xml:space="preserve">          schema:</w:t>
      </w:r>
    </w:p>
    <w:p w14:paraId="1A9CE3E1" w14:textId="77777777" w:rsidR="0047021F" w:rsidRPr="00BD6F46" w:rsidRDefault="0047021F" w:rsidP="0047021F">
      <w:pPr>
        <w:pStyle w:val="PL"/>
      </w:pPr>
      <w:r w:rsidRPr="00BD6F46">
        <w:t xml:space="preserve">            type: string</w:t>
      </w:r>
    </w:p>
    <w:p w14:paraId="0FDEEFDB" w14:textId="77777777" w:rsidR="0047021F" w:rsidRPr="00BD6F46" w:rsidRDefault="0047021F" w:rsidP="0047021F">
      <w:pPr>
        <w:pStyle w:val="PL"/>
      </w:pPr>
      <w:r w:rsidRPr="00BD6F46">
        <w:t xml:space="preserve">      responses:</w:t>
      </w:r>
    </w:p>
    <w:p w14:paraId="76A4521D" w14:textId="77777777" w:rsidR="0047021F" w:rsidRPr="00BD6F46" w:rsidRDefault="0047021F" w:rsidP="0047021F">
      <w:pPr>
        <w:pStyle w:val="PL"/>
      </w:pPr>
      <w:r w:rsidRPr="00BD6F46">
        <w:t xml:space="preserve">        '200':</w:t>
      </w:r>
    </w:p>
    <w:p w14:paraId="18EF0D29" w14:textId="77777777" w:rsidR="0047021F" w:rsidRPr="00BD6F46" w:rsidRDefault="0047021F" w:rsidP="0047021F">
      <w:pPr>
        <w:pStyle w:val="PL"/>
      </w:pPr>
      <w:r w:rsidRPr="00BD6F46">
        <w:t xml:space="preserve">          description: OK. Updated Charging Data resource is returned</w:t>
      </w:r>
    </w:p>
    <w:p w14:paraId="25D8A3A8" w14:textId="77777777" w:rsidR="0047021F" w:rsidRPr="00BD6F46" w:rsidRDefault="0047021F" w:rsidP="0047021F">
      <w:pPr>
        <w:pStyle w:val="PL"/>
      </w:pPr>
      <w:r w:rsidRPr="00BD6F46">
        <w:t xml:space="preserve">          content:</w:t>
      </w:r>
    </w:p>
    <w:p w14:paraId="030B1BA2" w14:textId="77777777" w:rsidR="0047021F" w:rsidRPr="00BD6F46" w:rsidRDefault="0047021F" w:rsidP="0047021F">
      <w:pPr>
        <w:pStyle w:val="PL"/>
      </w:pPr>
      <w:r w:rsidRPr="00BD6F46">
        <w:t xml:space="preserve">            application/json:</w:t>
      </w:r>
    </w:p>
    <w:p w14:paraId="5C2FC0C9" w14:textId="77777777" w:rsidR="0047021F" w:rsidRPr="00BD6F46" w:rsidRDefault="0047021F" w:rsidP="0047021F">
      <w:pPr>
        <w:pStyle w:val="PL"/>
      </w:pPr>
      <w:r w:rsidRPr="00BD6F46">
        <w:t xml:space="preserve">              schema:</w:t>
      </w:r>
    </w:p>
    <w:p w14:paraId="2F03BBEF" w14:textId="77777777" w:rsidR="0047021F" w:rsidRPr="00BD6F46" w:rsidRDefault="0047021F" w:rsidP="0047021F">
      <w:pPr>
        <w:pStyle w:val="PL"/>
      </w:pPr>
      <w:r w:rsidRPr="00BD6F46">
        <w:t xml:space="preserve">                $ref: '#/components/schemas/ChargingDataResponse'</w:t>
      </w:r>
    </w:p>
    <w:p w14:paraId="3D4D934B" w14:textId="77777777" w:rsidR="0047021F" w:rsidRDefault="0047021F" w:rsidP="0047021F">
      <w:pPr>
        <w:pStyle w:val="PL"/>
      </w:pPr>
      <w:r>
        <w:t xml:space="preserve">        '307':</w:t>
      </w:r>
    </w:p>
    <w:p w14:paraId="64188B6C" w14:textId="77777777" w:rsidR="0047021F" w:rsidRDefault="0047021F" w:rsidP="0047021F">
      <w:pPr>
        <w:pStyle w:val="PL"/>
      </w:pPr>
      <w:r>
        <w:t xml:space="preserve">          $ref: 'TS29571_CommonData.yaml#/components/responses/307'</w:t>
      </w:r>
    </w:p>
    <w:p w14:paraId="1CA98CA6" w14:textId="77777777" w:rsidR="0047021F" w:rsidRDefault="0047021F" w:rsidP="0047021F">
      <w:pPr>
        <w:pStyle w:val="PL"/>
      </w:pPr>
      <w:r>
        <w:t xml:space="preserve">        '308':</w:t>
      </w:r>
    </w:p>
    <w:p w14:paraId="2F856AB0" w14:textId="77777777" w:rsidR="0047021F" w:rsidRDefault="0047021F" w:rsidP="0047021F">
      <w:pPr>
        <w:pStyle w:val="PL"/>
      </w:pPr>
      <w:r>
        <w:t xml:space="preserve">          $ref: 'TS29571_CommonData.yaml#/components/responses/308'</w:t>
      </w:r>
    </w:p>
    <w:p w14:paraId="2C5AA620" w14:textId="77777777" w:rsidR="0047021F" w:rsidRDefault="0047021F" w:rsidP="0047021F">
      <w:pPr>
        <w:pStyle w:val="PL"/>
      </w:pPr>
      <w:r>
        <w:t xml:space="preserve">        '400':</w:t>
      </w:r>
    </w:p>
    <w:p w14:paraId="2CA3D857" w14:textId="77777777" w:rsidR="0047021F" w:rsidRDefault="0047021F" w:rsidP="0047021F">
      <w:pPr>
        <w:pStyle w:val="PL"/>
      </w:pPr>
      <w:r>
        <w:t xml:space="preserve">          description: Bad request</w:t>
      </w:r>
    </w:p>
    <w:p w14:paraId="24AF5CB8" w14:textId="77777777" w:rsidR="0047021F" w:rsidRDefault="0047021F" w:rsidP="0047021F">
      <w:pPr>
        <w:pStyle w:val="PL"/>
      </w:pPr>
      <w:r>
        <w:t xml:space="preserve">          content:</w:t>
      </w:r>
    </w:p>
    <w:p w14:paraId="7684D3E2" w14:textId="77777777" w:rsidR="0047021F" w:rsidRDefault="0047021F" w:rsidP="0047021F">
      <w:pPr>
        <w:pStyle w:val="PL"/>
      </w:pPr>
      <w:r>
        <w:t xml:space="preserve">            application/problem+json:</w:t>
      </w:r>
    </w:p>
    <w:p w14:paraId="60C18B85" w14:textId="77777777" w:rsidR="0047021F" w:rsidRDefault="0047021F" w:rsidP="0047021F">
      <w:pPr>
        <w:pStyle w:val="PL"/>
      </w:pPr>
      <w:r>
        <w:t xml:space="preserve">              schema:</w:t>
      </w:r>
    </w:p>
    <w:p w14:paraId="7C12686C" w14:textId="77777777" w:rsidR="0047021F" w:rsidRDefault="0047021F" w:rsidP="0047021F">
      <w:pPr>
        <w:pStyle w:val="PL"/>
      </w:pPr>
      <w:r>
        <w:t xml:space="preserve">                oneOf:</w:t>
      </w:r>
    </w:p>
    <w:p w14:paraId="693CE1C8" w14:textId="77777777" w:rsidR="0047021F" w:rsidRDefault="0047021F" w:rsidP="0047021F">
      <w:pPr>
        <w:pStyle w:val="PL"/>
      </w:pPr>
      <w:r>
        <w:t xml:space="preserve">                  - $ref: 'TS29571_CommonData.yaml#/components/schemas/ProblemDetails'</w:t>
      </w:r>
    </w:p>
    <w:p w14:paraId="5FAE9AE2" w14:textId="77777777" w:rsidR="0047021F" w:rsidRDefault="0047021F" w:rsidP="0047021F">
      <w:pPr>
        <w:pStyle w:val="PL"/>
      </w:pPr>
      <w:r>
        <w:t xml:space="preserve">                  - $ref: '#/components/schemas/ChargingDataResponse'</w:t>
      </w:r>
    </w:p>
    <w:p w14:paraId="4878B927" w14:textId="77777777" w:rsidR="0047021F" w:rsidRDefault="0047021F" w:rsidP="0047021F">
      <w:pPr>
        <w:pStyle w:val="PL"/>
      </w:pPr>
      <w:r>
        <w:t xml:space="preserve">        '401':</w:t>
      </w:r>
    </w:p>
    <w:p w14:paraId="5A63D9F8" w14:textId="77777777" w:rsidR="0047021F" w:rsidRDefault="0047021F" w:rsidP="0047021F">
      <w:pPr>
        <w:pStyle w:val="PL"/>
      </w:pPr>
      <w:r>
        <w:t xml:space="preserve">          $ref: 'TS29571_CommonData.yaml#/components/responses/401'</w:t>
      </w:r>
    </w:p>
    <w:p w14:paraId="43ADDFE7" w14:textId="77777777" w:rsidR="0047021F" w:rsidRDefault="0047021F" w:rsidP="0047021F">
      <w:pPr>
        <w:pStyle w:val="PL"/>
      </w:pPr>
      <w:r>
        <w:t xml:space="preserve">        '403':</w:t>
      </w:r>
    </w:p>
    <w:p w14:paraId="00736E79" w14:textId="77777777" w:rsidR="0047021F" w:rsidRDefault="0047021F" w:rsidP="0047021F">
      <w:pPr>
        <w:pStyle w:val="PL"/>
      </w:pPr>
      <w:r>
        <w:t xml:space="preserve">          description: Forbidden</w:t>
      </w:r>
    </w:p>
    <w:p w14:paraId="6761CB5B" w14:textId="77777777" w:rsidR="0047021F" w:rsidRDefault="0047021F" w:rsidP="0047021F">
      <w:pPr>
        <w:pStyle w:val="PL"/>
      </w:pPr>
      <w:r>
        <w:t xml:space="preserve">          content:</w:t>
      </w:r>
    </w:p>
    <w:p w14:paraId="2DC35321" w14:textId="77777777" w:rsidR="0047021F" w:rsidRDefault="0047021F" w:rsidP="0047021F">
      <w:pPr>
        <w:pStyle w:val="PL"/>
      </w:pPr>
      <w:r>
        <w:t xml:space="preserve">            application/problem+json:</w:t>
      </w:r>
    </w:p>
    <w:p w14:paraId="3958DB9A" w14:textId="77777777" w:rsidR="0047021F" w:rsidRDefault="0047021F" w:rsidP="0047021F">
      <w:pPr>
        <w:pStyle w:val="PL"/>
      </w:pPr>
      <w:r>
        <w:t xml:space="preserve">              schema:</w:t>
      </w:r>
    </w:p>
    <w:p w14:paraId="20ED68C8" w14:textId="77777777" w:rsidR="0047021F" w:rsidRDefault="0047021F" w:rsidP="0047021F">
      <w:pPr>
        <w:pStyle w:val="PL"/>
      </w:pPr>
      <w:r>
        <w:t xml:space="preserve">                oneOf:</w:t>
      </w:r>
    </w:p>
    <w:p w14:paraId="4ED97F39" w14:textId="77777777" w:rsidR="0047021F" w:rsidRDefault="0047021F" w:rsidP="0047021F">
      <w:pPr>
        <w:pStyle w:val="PL"/>
      </w:pPr>
      <w:r>
        <w:t xml:space="preserve">                  - $ref: 'TS29571_CommonData.yaml#/components/schemas/ProblemDetails'</w:t>
      </w:r>
    </w:p>
    <w:p w14:paraId="08F27AE3" w14:textId="77777777" w:rsidR="0047021F" w:rsidRDefault="0047021F" w:rsidP="0047021F">
      <w:pPr>
        <w:pStyle w:val="PL"/>
      </w:pPr>
      <w:r>
        <w:t xml:space="preserve">                  - $ref: '#/components/schemas/ChargingDataResponse'</w:t>
      </w:r>
    </w:p>
    <w:p w14:paraId="59610D63" w14:textId="77777777" w:rsidR="0047021F" w:rsidRDefault="0047021F" w:rsidP="0047021F">
      <w:pPr>
        <w:pStyle w:val="PL"/>
      </w:pPr>
      <w:r>
        <w:t xml:space="preserve">        '404':</w:t>
      </w:r>
    </w:p>
    <w:p w14:paraId="7B4B6E45" w14:textId="77777777" w:rsidR="0047021F" w:rsidRDefault="0047021F" w:rsidP="0047021F">
      <w:pPr>
        <w:pStyle w:val="PL"/>
      </w:pPr>
      <w:r>
        <w:t xml:space="preserve">          description: Not Found</w:t>
      </w:r>
    </w:p>
    <w:p w14:paraId="17D24F12" w14:textId="77777777" w:rsidR="0047021F" w:rsidRDefault="0047021F" w:rsidP="0047021F">
      <w:pPr>
        <w:pStyle w:val="PL"/>
      </w:pPr>
      <w:r>
        <w:t xml:space="preserve">          content:</w:t>
      </w:r>
    </w:p>
    <w:p w14:paraId="7A301EB5" w14:textId="77777777" w:rsidR="0047021F" w:rsidRDefault="0047021F" w:rsidP="0047021F">
      <w:pPr>
        <w:pStyle w:val="PL"/>
      </w:pPr>
      <w:r>
        <w:t xml:space="preserve">            application/problem+json:</w:t>
      </w:r>
    </w:p>
    <w:p w14:paraId="2316F64C" w14:textId="77777777" w:rsidR="0047021F" w:rsidRDefault="0047021F" w:rsidP="0047021F">
      <w:pPr>
        <w:pStyle w:val="PL"/>
      </w:pPr>
      <w:r>
        <w:t xml:space="preserve">              schema:</w:t>
      </w:r>
    </w:p>
    <w:p w14:paraId="42F394DB" w14:textId="77777777" w:rsidR="0047021F" w:rsidRDefault="0047021F" w:rsidP="0047021F">
      <w:pPr>
        <w:pStyle w:val="PL"/>
      </w:pPr>
      <w:r>
        <w:t xml:space="preserve">                oneOf:</w:t>
      </w:r>
    </w:p>
    <w:p w14:paraId="15A267D5" w14:textId="77777777" w:rsidR="0047021F" w:rsidRDefault="0047021F" w:rsidP="0047021F">
      <w:pPr>
        <w:pStyle w:val="PL"/>
      </w:pPr>
      <w:r>
        <w:t xml:space="preserve">                  - $ref: 'TS29571_CommonData.yaml#/components/schemas/ProblemDetails'</w:t>
      </w:r>
    </w:p>
    <w:p w14:paraId="12761ACB" w14:textId="77777777" w:rsidR="0047021F" w:rsidRDefault="0047021F" w:rsidP="0047021F">
      <w:pPr>
        <w:pStyle w:val="PL"/>
      </w:pPr>
      <w:r>
        <w:t xml:space="preserve">                  - $ref: '#/components/schemas/ChargingDataResponse'</w:t>
      </w:r>
    </w:p>
    <w:p w14:paraId="57EE8B00" w14:textId="77777777" w:rsidR="0047021F" w:rsidRDefault="0047021F" w:rsidP="0047021F">
      <w:pPr>
        <w:pStyle w:val="PL"/>
      </w:pPr>
      <w:r>
        <w:t xml:space="preserve">        '405':</w:t>
      </w:r>
    </w:p>
    <w:p w14:paraId="7557741C" w14:textId="77777777" w:rsidR="0047021F" w:rsidRDefault="0047021F" w:rsidP="0047021F">
      <w:pPr>
        <w:pStyle w:val="PL"/>
      </w:pPr>
      <w:r>
        <w:t xml:space="preserve">          $ref: 'TS29571_CommonData.yaml#/components/responses/405'</w:t>
      </w:r>
    </w:p>
    <w:p w14:paraId="370E52B4" w14:textId="77777777" w:rsidR="0047021F" w:rsidRDefault="0047021F" w:rsidP="0047021F">
      <w:pPr>
        <w:pStyle w:val="PL"/>
      </w:pPr>
      <w:r>
        <w:t xml:space="preserve">        '408':</w:t>
      </w:r>
    </w:p>
    <w:p w14:paraId="3B879909" w14:textId="77777777" w:rsidR="0047021F" w:rsidRDefault="0047021F" w:rsidP="0047021F">
      <w:pPr>
        <w:pStyle w:val="PL"/>
      </w:pPr>
      <w:r>
        <w:t xml:space="preserve">          $ref: 'TS29571_CommonData.yaml#/components/responses/408'</w:t>
      </w:r>
    </w:p>
    <w:p w14:paraId="5C06B959" w14:textId="77777777" w:rsidR="0047021F" w:rsidRDefault="0047021F" w:rsidP="0047021F">
      <w:pPr>
        <w:pStyle w:val="PL"/>
      </w:pPr>
      <w:r>
        <w:t xml:space="preserve">        '410':</w:t>
      </w:r>
    </w:p>
    <w:p w14:paraId="09016553" w14:textId="77777777" w:rsidR="0047021F" w:rsidRDefault="0047021F" w:rsidP="0047021F">
      <w:pPr>
        <w:pStyle w:val="PL"/>
      </w:pPr>
      <w:r>
        <w:t xml:space="preserve">          $ref: 'TS29571_CommonData.yaml#/components/responses/410'</w:t>
      </w:r>
    </w:p>
    <w:p w14:paraId="1598DA67" w14:textId="77777777" w:rsidR="0047021F" w:rsidRDefault="0047021F" w:rsidP="0047021F">
      <w:pPr>
        <w:pStyle w:val="PL"/>
      </w:pPr>
      <w:r>
        <w:t xml:space="preserve">        '411':</w:t>
      </w:r>
    </w:p>
    <w:p w14:paraId="23FF4C34" w14:textId="77777777" w:rsidR="0047021F" w:rsidRDefault="0047021F" w:rsidP="0047021F">
      <w:pPr>
        <w:pStyle w:val="PL"/>
      </w:pPr>
      <w:r>
        <w:t xml:space="preserve">          $ref: 'TS29571_CommonData.yaml#/components/responses/411'</w:t>
      </w:r>
    </w:p>
    <w:p w14:paraId="141B35DE" w14:textId="77777777" w:rsidR="0047021F" w:rsidRDefault="0047021F" w:rsidP="0047021F">
      <w:pPr>
        <w:pStyle w:val="PL"/>
      </w:pPr>
      <w:r>
        <w:t xml:space="preserve">        '413':</w:t>
      </w:r>
    </w:p>
    <w:p w14:paraId="72EE4A5B" w14:textId="77777777" w:rsidR="0047021F" w:rsidRPr="00BD6F46" w:rsidRDefault="0047021F" w:rsidP="0047021F">
      <w:pPr>
        <w:pStyle w:val="PL"/>
      </w:pPr>
      <w:r>
        <w:t xml:space="preserve">          $ref: 'TS29571_CommonData.yaml#/components/responses/413'</w:t>
      </w:r>
    </w:p>
    <w:p w14:paraId="3AA7748D" w14:textId="77777777" w:rsidR="0047021F" w:rsidRPr="00BD6F46" w:rsidRDefault="0047021F" w:rsidP="0047021F">
      <w:pPr>
        <w:pStyle w:val="PL"/>
      </w:pPr>
      <w:r>
        <w:t xml:space="preserve">        '500</w:t>
      </w:r>
      <w:r w:rsidRPr="00BD6F46">
        <w:t>':</w:t>
      </w:r>
    </w:p>
    <w:p w14:paraId="452F29DA" w14:textId="77777777" w:rsidR="0047021F" w:rsidRPr="00BD6F46" w:rsidRDefault="0047021F" w:rsidP="0047021F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3D6567DD" w14:textId="77777777" w:rsidR="0047021F" w:rsidRPr="00BD6F46" w:rsidRDefault="0047021F" w:rsidP="0047021F">
      <w:pPr>
        <w:pStyle w:val="PL"/>
      </w:pPr>
      <w:r>
        <w:t xml:space="preserve">        '503</w:t>
      </w:r>
      <w:r w:rsidRPr="00BD6F46">
        <w:t>':</w:t>
      </w:r>
    </w:p>
    <w:p w14:paraId="764E50B0" w14:textId="77777777" w:rsidR="0047021F" w:rsidRPr="00BD6F46" w:rsidRDefault="0047021F" w:rsidP="0047021F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357A741D" w14:textId="77777777" w:rsidR="0047021F" w:rsidRPr="00BD6F46" w:rsidRDefault="0047021F" w:rsidP="0047021F">
      <w:pPr>
        <w:pStyle w:val="PL"/>
      </w:pPr>
      <w:r w:rsidRPr="00BD6F46">
        <w:t xml:space="preserve">        default:</w:t>
      </w:r>
    </w:p>
    <w:p w14:paraId="35C53FE6" w14:textId="77777777" w:rsidR="0047021F" w:rsidRPr="00BD6F46" w:rsidRDefault="0047021F" w:rsidP="0047021F">
      <w:pPr>
        <w:pStyle w:val="PL"/>
      </w:pPr>
      <w:r w:rsidRPr="00BD6F46">
        <w:t xml:space="preserve">          $ref: 'TS29571_CommonData.yaml#/components/responses/default'</w:t>
      </w:r>
    </w:p>
    <w:p w14:paraId="6B311958" w14:textId="77777777" w:rsidR="0047021F" w:rsidRPr="00BD6F46" w:rsidRDefault="0047021F" w:rsidP="0047021F">
      <w:pPr>
        <w:pStyle w:val="PL"/>
      </w:pPr>
      <w:r w:rsidRPr="00BD6F46">
        <w:t xml:space="preserve">  '/chargingdata/{ChargingDataRef}/release':</w:t>
      </w:r>
    </w:p>
    <w:p w14:paraId="55A6270D" w14:textId="77777777" w:rsidR="0047021F" w:rsidRPr="00BD6F46" w:rsidRDefault="0047021F" w:rsidP="0047021F">
      <w:pPr>
        <w:pStyle w:val="PL"/>
      </w:pPr>
      <w:r w:rsidRPr="00BD6F46">
        <w:t xml:space="preserve">    post:</w:t>
      </w:r>
    </w:p>
    <w:p w14:paraId="6234EEB8" w14:textId="77777777" w:rsidR="0047021F" w:rsidRPr="00BD6F46" w:rsidRDefault="0047021F" w:rsidP="0047021F">
      <w:pPr>
        <w:pStyle w:val="PL"/>
      </w:pPr>
      <w:r w:rsidRPr="00BD6F46">
        <w:t xml:space="preserve">      requestBody:</w:t>
      </w:r>
    </w:p>
    <w:p w14:paraId="23B6F03F" w14:textId="77777777" w:rsidR="0047021F" w:rsidRPr="00BD6F46" w:rsidRDefault="0047021F" w:rsidP="0047021F">
      <w:pPr>
        <w:pStyle w:val="PL"/>
      </w:pPr>
      <w:r w:rsidRPr="00BD6F46">
        <w:t xml:space="preserve">        required: true</w:t>
      </w:r>
    </w:p>
    <w:p w14:paraId="3C2B6DD7" w14:textId="77777777" w:rsidR="0047021F" w:rsidRPr="00BD6F46" w:rsidRDefault="0047021F" w:rsidP="0047021F">
      <w:pPr>
        <w:pStyle w:val="PL"/>
      </w:pPr>
      <w:r w:rsidRPr="00BD6F46">
        <w:t xml:space="preserve">        content:</w:t>
      </w:r>
    </w:p>
    <w:p w14:paraId="6921997C" w14:textId="77777777" w:rsidR="0047021F" w:rsidRPr="00BD6F46" w:rsidRDefault="0047021F" w:rsidP="0047021F">
      <w:pPr>
        <w:pStyle w:val="PL"/>
      </w:pPr>
      <w:r w:rsidRPr="00BD6F46">
        <w:t xml:space="preserve">          application/json:</w:t>
      </w:r>
    </w:p>
    <w:p w14:paraId="490A15B8" w14:textId="77777777" w:rsidR="0047021F" w:rsidRPr="00BD6F46" w:rsidRDefault="0047021F" w:rsidP="0047021F">
      <w:pPr>
        <w:pStyle w:val="PL"/>
      </w:pPr>
      <w:r w:rsidRPr="00BD6F46">
        <w:t xml:space="preserve">            schema:</w:t>
      </w:r>
    </w:p>
    <w:p w14:paraId="22F00E5C" w14:textId="77777777" w:rsidR="0047021F" w:rsidRPr="00BD6F46" w:rsidRDefault="0047021F" w:rsidP="0047021F">
      <w:pPr>
        <w:pStyle w:val="PL"/>
      </w:pPr>
      <w:r w:rsidRPr="00BD6F46">
        <w:t xml:space="preserve">              $ref: '#/components/schemas/ChargingDataRequest'</w:t>
      </w:r>
    </w:p>
    <w:p w14:paraId="6E63A314" w14:textId="77777777" w:rsidR="0047021F" w:rsidRPr="00BD6F46" w:rsidRDefault="0047021F" w:rsidP="0047021F">
      <w:pPr>
        <w:pStyle w:val="PL"/>
      </w:pPr>
      <w:r w:rsidRPr="00BD6F46">
        <w:t xml:space="preserve">      parameters:</w:t>
      </w:r>
    </w:p>
    <w:p w14:paraId="7F74374A" w14:textId="77777777" w:rsidR="0047021F" w:rsidRPr="00BD6F46" w:rsidRDefault="0047021F" w:rsidP="0047021F">
      <w:pPr>
        <w:pStyle w:val="PL"/>
      </w:pPr>
      <w:r w:rsidRPr="00BD6F46">
        <w:lastRenderedPageBreak/>
        <w:t xml:space="preserve">        - name: ChargingDataRef</w:t>
      </w:r>
    </w:p>
    <w:p w14:paraId="287A09FF" w14:textId="77777777" w:rsidR="0047021F" w:rsidRPr="00BD6F46" w:rsidRDefault="0047021F" w:rsidP="0047021F">
      <w:pPr>
        <w:pStyle w:val="PL"/>
      </w:pPr>
      <w:r w:rsidRPr="00BD6F46">
        <w:t xml:space="preserve">          in: path</w:t>
      </w:r>
    </w:p>
    <w:p w14:paraId="6CDE35B4" w14:textId="77777777" w:rsidR="0047021F" w:rsidRPr="00BD6F46" w:rsidRDefault="0047021F" w:rsidP="0047021F">
      <w:pPr>
        <w:pStyle w:val="PL"/>
      </w:pPr>
      <w:r w:rsidRPr="00BD6F46">
        <w:t xml:space="preserve">          description: a unique identifier for a charging data resource in a PLMN</w:t>
      </w:r>
    </w:p>
    <w:p w14:paraId="23BF31D4" w14:textId="77777777" w:rsidR="0047021F" w:rsidRPr="00BD6F46" w:rsidRDefault="0047021F" w:rsidP="0047021F">
      <w:pPr>
        <w:pStyle w:val="PL"/>
      </w:pPr>
      <w:r w:rsidRPr="00BD6F46">
        <w:t xml:space="preserve">          required: true</w:t>
      </w:r>
    </w:p>
    <w:p w14:paraId="78E75A2B" w14:textId="77777777" w:rsidR="0047021F" w:rsidRPr="00BD6F46" w:rsidRDefault="0047021F" w:rsidP="0047021F">
      <w:pPr>
        <w:pStyle w:val="PL"/>
      </w:pPr>
      <w:r w:rsidRPr="00BD6F46">
        <w:t xml:space="preserve">          schema:</w:t>
      </w:r>
    </w:p>
    <w:p w14:paraId="5E7B20C0" w14:textId="77777777" w:rsidR="0047021F" w:rsidRPr="00BD6F46" w:rsidRDefault="0047021F" w:rsidP="0047021F">
      <w:pPr>
        <w:pStyle w:val="PL"/>
      </w:pPr>
      <w:r w:rsidRPr="00BD6F46">
        <w:t xml:space="preserve">            type: string</w:t>
      </w:r>
    </w:p>
    <w:p w14:paraId="34A44CC7" w14:textId="77777777" w:rsidR="0047021F" w:rsidRPr="00BD6F46" w:rsidRDefault="0047021F" w:rsidP="0047021F">
      <w:pPr>
        <w:pStyle w:val="PL"/>
      </w:pPr>
      <w:r w:rsidRPr="00BD6F46">
        <w:t xml:space="preserve">      responses:</w:t>
      </w:r>
    </w:p>
    <w:p w14:paraId="1E223EC5" w14:textId="77777777" w:rsidR="0047021F" w:rsidRPr="00BD6F46" w:rsidRDefault="0047021F" w:rsidP="0047021F">
      <w:pPr>
        <w:pStyle w:val="PL"/>
      </w:pPr>
      <w:r w:rsidRPr="00BD6F46">
        <w:t xml:space="preserve">        '204':</w:t>
      </w:r>
    </w:p>
    <w:p w14:paraId="22CEC231" w14:textId="77777777" w:rsidR="0047021F" w:rsidRPr="00BD6F46" w:rsidRDefault="0047021F" w:rsidP="0047021F">
      <w:pPr>
        <w:pStyle w:val="PL"/>
      </w:pPr>
      <w:r w:rsidRPr="00BD6F46">
        <w:t xml:space="preserve">          description: No Content.</w:t>
      </w:r>
    </w:p>
    <w:p w14:paraId="70FC953C" w14:textId="77777777" w:rsidR="0047021F" w:rsidRDefault="0047021F" w:rsidP="0047021F">
      <w:pPr>
        <w:pStyle w:val="PL"/>
      </w:pPr>
      <w:r>
        <w:t xml:space="preserve">        '307':</w:t>
      </w:r>
    </w:p>
    <w:p w14:paraId="24F60AEC" w14:textId="77777777" w:rsidR="0047021F" w:rsidRDefault="0047021F" w:rsidP="0047021F">
      <w:pPr>
        <w:pStyle w:val="PL"/>
      </w:pPr>
      <w:r>
        <w:t xml:space="preserve">          $ref: 'TS29571_CommonData.yaml#/components/responses/307'</w:t>
      </w:r>
    </w:p>
    <w:p w14:paraId="0E0DB769" w14:textId="77777777" w:rsidR="0047021F" w:rsidRDefault="0047021F" w:rsidP="0047021F">
      <w:pPr>
        <w:pStyle w:val="PL"/>
      </w:pPr>
      <w:r>
        <w:t xml:space="preserve">        '308':</w:t>
      </w:r>
    </w:p>
    <w:p w14:paraId="3F41E90C" w14:textId="77777777" w:rsidR="0047021F" w:rsidRDefault="0047021F" w:rsidP="0047021F">
      <w:pPr>
        <w:pStyle w:val="PL"/>
      </w:pPr>
      <w:r>
        <w:t xml:space="preserve">          $ref: 'TS29571_CommonData.yaml#/components/responses/308'</w:t>
      </w:r>
    </w:p>
    <w:p w14:paraId="5E964A26" w14:textId="77777777" w:rsidR="0047021F" w:rsidRDefault="0047021F" w:rsidP="0047021F">
      <w:pPr>
        <w:pStyle w:val="PL"/>
      </w:pPr>
      <w:r>
        <w:t xml:space="preserve">        '401':</w:t>
      </w:r>
    </w:p>
    <w:p w14:paraId="46A77702" w14:textId="77777777" w:rsidR="0047021F" w:rsidRDefault="0047021F" w:rsidP="0047021F">
      <w:pPr>
        <w:pStyle w:val="PL"/>
      </w:pPr>
      <w:r>
        <w:t xml:space="preserve">          $ref: 'TS29571_CommonData.yaml#/components/responses/401'</w:t>
      </w:r>
    </w:p>
    <w:p w14:paraId="218D7473" w14:textId="77777777" w:rsidR="0047021F" w:rsidRDefault="0047021F" w:rsidP="0047021F">
      <w:pPr>
        <w:pStyle w:val="PL"/>
      </w:pPr>
      <w:r>
        <w:t xml:space="preserve">        '404':</w:t>
      </w:r>
    </w:p>
    <w:p w14:paraId="4AB928C2" w14:textId="77777777" w:rsidR="0047021F" w:rsidRDefault="0047021F" w:rsidP="0047021F">
      <w:pPr>
        <w:pStyle w:val="PL"/>
      </w:pPr>
      <w:r>
        <w:t xml:space="preserve">          description: Not Found</w:t>
      </w:r>
    </w:p>
    <w:p w14:paraId="3C5D712B" w14:textId="77777777" w:rsidR="0047021F" w:rsidRDefault="0047021F" w:rsidP="0047021F">
      <w:pPr>
        <w:pStyle w:val="PL"/>
      </w:pPr>
      <w:r>
        <w:t xml:space="preserve">          content:</w:t>
      </w:r>
    </w:p>
    <w:p w14:paraId="67CB5E87" w14:textId="77777777" w:rsidR="0047021F" w:rsidRDefault="0047021F" w:rsidP="0047021F">
      <w:pPr>
        <w:pStyle w:val="PL"/>
      </w:pPr>
      <w:r>
        <w:t xml:space="preserve">            application/problem+json:</w:t>
      </w:r>
    </w:p>
    <w:p w14:paraId="7FF64E0F" w14:textId="77777777" w:rsidR="0047021F" w:rsidRDefault="0047021F" w:rsidP="0047021F">
      <w:pPr>
        <w:pStyle w:val="PL"/>
      </w:pPr>
      <w:r>
        <w:t xml:space="preserve">              schema:</w:t>
      </w:r>
    </w:p>
    <w:p w14:paraId="271DA0AB" w14:textId="77777777" w:rsidR="0047021F" w:rsidRDefault="0047021F" w:rsidP="0047021F">
      <w:pPr>
        <w:pStyle w:val="PL"/>
      </w:pPr>
      <w:r>
        <w:t xml:space="preserve">                oneOf:</w:t>
      </w:r>
    </w:p>
    <w:p w14:paraId="36A9867B" w14:textId="77777777" w:rsidR="0047021F" w:rsidRDefault="0047021F" w:rsidP="0047021F">
      <w:pPr>
        <w:pStyle w:val="PL"/>
      </w:pPr>
      <w:r>
        <w:t xml:space="preserve">                  - $ref: 'TS29571_CommonData.yaml#/components/schemas/ProblemDetails'</w:t>
      </w:r>
    </w:p>
    <w:p w14:paraId="2098E5AA" w14:textId="77777777" w:rsidR="0047021F" w:rsidRDefault="0047021F" w:rsidP="0047021F">
      <w:pPr>
        <w:pStyle w:val="PL"/>
      </w:pPr>
      <w:r>
        <w:t xml:space="preserve">                  - $ref: '#/components/schemas/ChargingDataResponse'</w:t>
      </w:r>
    </w:p>
    <w:p w14:paraId="24AF8174" w14:textId="77777777" w:rsidR="0047021F" w:rsidRDefault="0047021F" w:rsidP="0047021F">
      <w:pPr>
        <w:pStyle w:val="PL"/>
      </w:pPr>
      <w:r>
        <w:t xml:space="preserve">        '410':</w:t>
      </w:r>
    </w:p>
    <w:p w14:paraId="7C05F8AF" w14:textId="77777777" w:rsidR="0047021F" w:rsidRDefault="0047021F" w:rsidP="0047021F">
      <w:pPr>
        <w:pStyle w:val="PL"/>
      </w:pPr>
      <w:r>
        <w:t xml:space="preserve">          $ref: 'TS29571_CommonData.yaml#/components/responses/410'</w:t>
      </w:r>
    </w:p>
    <w:p w14:paraId="0C223E99" w14:textId="77777777" w:rsidR="0047021F" w:rsidRDefault="0047021F" w:rsidP="0047021F">
      <w:pPr>
        <w:pStyle w:val="PL"/>
      </w:pPr>
      <w:r>
        <w:t xml:space="preserve">        '411':</w:t>
      </w:r>
    </w:p>
    <w:p w14:paraId="18C83226" w14:textId="77777777" w:rsidR="0047021F" w:rsidRDefault="0047021F" w:rsidP="0047021F">
      <w:pPr>
        <w:pStyle w:val="PL"/>
      </w:pPr>
      <w:r>
        <w:t xml:space="preserve">          $ref: 'TS29571_CommonData.yaml#/components/responses/411'</w:t>
      </w:r>
    </w:p>
    <w:p w14:paraId="5338A8FB" w14:textId="77777777" w:rsidR="0047021F" w:rsidRDefault="0047021F" w:rsidP="0047021F">
      <w:pPr>
        <w:pStyle w:val="PL"/>
      </w:pPr>
      <w:r>
        <w:t xml:space="preserve">        '413':</w:t>
      </w:r>
    </w:p>
    <w:p w14:paraId="3FB78278" w14:textId="77777777" w:rsidR="0047021F" w:rsidRDefault="0047021F" w:rsidP="0047021F">
      <w:pPr>
        <w:pStyle w:val="PL"/>
      </w:pPr>
      <w:r>
        <w:t xml:space="preserve">          $ref: 'TS29571_CommonData.yaml#/components/responses/413'</w:t>
      </w:r>
    </w:p>
    <w:p w14:paraId="7E1514E6" w14:textId="77777777" w:rsidR="0047021F" w:rsidRPr="00BD6F46" w:rsidRDefault="0047021F" w:rsidP="0047021F">
      <w:pPr>
        <w:pStyle w:val="PL"/>
      </w:pPr>
      <w:r>
        <w:t xml:space="preserve">        '500</w:t>
      </w:r>
      <w:r w:rsidRPr="00BD6F46">
        <w:t>':</w:t>
      </w:r>
    </w:p>
    <w:p w14:paraId="09CFBD8F" w14:textId="77777777" w:rsidR="0047021F" w:rsidRPr="00BD6F46" w:rsidRDefault="0047021F" w:rsidP="0047021F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01A7D020" w14:textId="77777777" w:rsidR="0047021F" w:rsidRPr="00BD6F46" w:rsidRDefault="0047021F" w:rsidP="0047021F">
      <w:pPr>
        <w:pStyle w:val="PL"/>
      </w:pPr>
      <w:r>
        <w:t xml:space="preserve">        '503</w:t>
      </w:r>
      <w:r w:rsidRPr="00BD6F46">
        <w:t>':</w:t>
      </w:r>
    </w:p>
    <w:p w14:paraId="1DE7FF71" w14:textId="77777777" w:rsidR="0047021F" w:rsidRPr="00BD6F46" w:rsidRDefault="0047021F" w:rsidP="0047021F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683F6525" w14:textId="77777777" w:rsidR="0047021F" w:rsidRPr="00BD6F46" w:rsidRDefault="0047021F" w:rsidP="0047021F">
      <w:pPr>
        <w:pStyle w:val="PL"/>
      </w:pPr>
      <w:r w:rsidRPr="00BD6F46">
        <w:t xml:space="preserve">        default:</w:t>
      </w:r>
    </w:p>
    <w:p w14:paraId="631832A4" w14:textId="77777777" w:rsidR="0047021F" w:rsidRPr="00BD6F46" w:rsidRDefault="0047021F" w:rsidP="0047021F">
      <w:pPr>
        <w:pStyle w:val="PL"/>
      </w:pPr>
      <w:r w:rsidRPr="00BD6F46">
        <w:t xml:space="preserve">          $ref: 'TS29571_CommonData.yaml#/components/responses/default'</w:t>
      </w:r>
    </w:p>
    <w:p w14:paraId="325B98D8" w14:textId="77777777" w:rsidR="0047021F" w:rsidRDefault="0047021F" w:rsidP="0047021F">
      <w:pPr>
        <w:pStyle w:val="PL"/>
      </w:pPr>
      <w:r w:rsidRPr="00BD6F46">
        <w:t>components:</w:t>
      </w:r>
    </w:p>
    <w:p w14:paraId="7F035315" w14:textId="77777777" w:rsidR="0047021F" w:rsidRPr="001E7573" w:rsidRDefault="0047021F" w:rsidP="0047021F">
      <w:pPr>
        <w:pStyle w:val="PL"/>
      </w:pPr>
      <w:r w:rsidRPr="001E7573">
        <w:t xml:space="preserve">  securitySchemes:</w:t>
      </w:r>
    </w:p>
    <w:p w14:paraId="3D974ACF" w14:textId="77777777" w:rsidR="0047021F" w:rsidRPr="001E7573" w:rsidRDefault="0047021F" w:rsidP="0047021F">
      <w:pPr>
        <w:pStyle w:val="PL"/>
      </w:pPr>
      <w:r w:rsidRPr="001E7573">
        <w:t xml:space="preserve">    oAuth2ClientCredentials:</w:t>
      </w:r>
    </w:p>
    <w:p w14:paraId="701DBC8A" w14:textId="77777777" w:rsidR="0047021F" w:rsidRPr="001E7573" w:rsidRDefault="0047021F" w:rsidP="0047021F">
      <w:pPr>
        <w:pStyle w:val="PL"/>
      </w:pPr>
      <w:r w:rsidRPr="001E7573">
        <w:t xml:space="preserve">      type: oauth2</w:t>
      </w:r>
    </w:p>
    <w:p w14:paraId="3FD6F611" w14:textId="77777777" w:rsidR="0047021F" w:rsidRPr="001E7573" w:rsidRDefault="0047021F" w:rsidP="0047021F">
      <w:pPr>
        <w:pStyle w:val="PL"/>
      </w:pPr>
      <w:r w:rsidRPr="001E7573">
        <w:t xml:space="preserve">      flows:</w:t>
      </w:r>
    </w:p>
    <w:p w14:paraId="34AAAE70" w14:textId="77777777" w:rsidR="0047021F" w:rsidRPr="001E7573" w:rsidRDefault="0047021F" w:rsidP="0047021F">
      <w:pPr>
        <w:pStyle w:val="PL"/>
      </w:pPr>
      <w:r w:rsidRPr="001E7573">
        <w:t xml:space="preserve">        clientCredentials:</w:t>
      </w:r>
    </w:p>
    <w:p w14:paraId="12F2C460" w14:textId="77777777" w:rsidR="0047021F" w:rsidRPr="001E7573" w:rsidRDefault="0047021F" w:rsidP="0047021F">
      <w:pPr>
        <w:pStyle w:val="PL"/>
      </w:pPr>
      <w:r w:rsidRPr="001E7573">
        <w:t xml:space="preserve">          tokenUrl: '</w:t>
      </w:r>
      <w:r w:rsidRPr="00082B3E">
        <w:rPr>
          <w:lang w:val="en-US"/>
        </w:rPr>
        <w:t>{nrfApiRoot}/oauth2/token</w:t>
      </w:r>
      <w:r w:rsidRPr="001E7573">
        <w:t>'</w:t>
      </w:r>
    </w:p>
    <w:p w14:paraId="06644782" w14:textId="77777777" w:rsidR="0047021F" w:rsidRDefault="0047021F" w:rsidP="0047021F">
      <w:pPr>
        <w:pStyle w:val="PL"/>
      </w:pPr>
      <w:r w:rsidRPr="001E7573">
        <w:t xml:space="preserve">          scopes:</w:t>
      </w:r>
    </w:p>
    <w:p w14:paraId="5017F548" w14:textId="77777777" w:rsidR="0047021F" w:rsidRPr="00BD6F46" w:rsidRDefault="0047021F" w:rsidP="0047021F">
      <w:pPr>
        <w:pStyle w:val="PL"/>
      </w:pPr>
      <w:r>
        <w:t xml:space="preserve">            </w:t>
      </w:r>
      <w:r w:rsidRPr="00CA45AC">
        <w:t>nchf-conv</w:t>
      </w:r>
      <w:r>
        <w:t>erged</w:t>
      </w:r>
      <w:r w:rsidRPr="00CA45AC">
        <w:t>charg</w:t>
      </w:r>
      <w:r>
        <w:t>ing</w:t>
      </w:r>
      <w:r w:rsidRPr="005467B3">
        <w:t xml:space="preserve">: Access to the </w:t>
      </w:r>
      <w:r w:rsidRPr="00BD6F46">
        <w:t xml:space="preserve">Nchf_ConvergedCharging </w:t>
      </w:r>
      <w:r w:rsidRPr="005467B3">
        <w:t>API</w:t>
      </w:r>
    </w:p>
    <w:p w14:paraId="4229A7B1" w14:textId="77777777" w:rsidR="0047021F" w:rsidRPr="00BD6F46" w:rsidRDefault="0047021F" w:rsidP="0047021F">
      <w:pPr>
        <w:pStyle w:val="PL"/>
      </w:pPr>
      <w:r w:rsidRPr="00BD6F46">
        <w:t xml:space="preserve">  schemas:</w:t>
      </w:r>
    </w:p>
    <w:p w14:paraId="531317A7" w14:textId="77777777" w:rsidR="0047021F" w:rsidRPr="00BD6F46" w:rsidRDefault="0047021F" w:rsidP="0047021F">
      <w:pPr>
        <w:pStyle w:val="PL"/>
      </w:pPr>
      <w:r w:rsidRPr="00BD6F46">
        <w:t xml:space="preserve">    ChargingDataRequest:</w:t>
      </w:r>
    </w:p>
    <w:p w14:paraId="1E7F4028" w14:textId="77777777" w:rsidR="0047021F" w:rsidRPr="00BD6F46" w:rsidRDefault="0047021F" w:rsidP="0047021F">
      <w:pPr>
        <w:pStyle w:val="PL"/>
      </w:pPr>
      <w:r w:rsidRPr="00BD6F46">
        <w:t xml:space="preserve">      type: object</w:t>
      </w:r>
    </w:p>
    <w:p w14:paraId="12CCF3E2" w14:textId="77777777" w:rsidR="0047021F" w:rsidRPr="00BD6F46" w:rsidRDefault="0047021F" w:rsidP="0047021F">
      <w:pPr>
        <w:pStyle w:val="PL"/>
      </w:pPr>
      <w:r w:rsidRPr="00BD6F46">
        <w:t xml:space="preserve">      properties:</w:t>
      </w:r>
    </w:p>
    <w:p w14:paraId="5BB4E52A" w14:textId="77777777" w:rsidR="0047021F" w:rsidRPr="00BD6F46" w:rsidRDefault="0047021F" w:rsidP="0047021F">
      <w:pPr>
        <w:pStyle w:val="PL"/>
      </w:pPr>
      <w:r w:rsidRPr="00BD6F46">
        <w:t xml:space="preserve">        subscriberIdentifier:</w:t>
      </w:r>
    </w:p>
    <w:p w14:paraId="45C861B6" w14:textId="77777777" w:rsidR="0047021F" w:rsidRDefault="0047021F" w:rsidP="0047021F">
      <w:pPr>
        <w:pStyle w:val="PL"/>
      </w:pPr>
      <w:r w:rsidRPr="00BD6F46">
        <w:t xml:space="preserve">          $ref: 'TS29571_CommonData.yaml#/components/schemas/Supi'</w:t>
      </w:r>
    </w:p>
    <w:p w14:paraId="33595AB6" w14:textId="77777777" w:rsidR="0047021F" w:rsidRPr="00BD6F46" w:rsidRDefault="0047021F" w:rsidP="0047021F">
      <w:pPr>
        <w:pStyle w:val="PL"/>
      </w:pPr>
      <w:r w:rsidRPr="00BD6F46">
        <w:t xml:space="preserve">        </w:t>
      </w:r>
      <w:r>
        <w:t>tenantIdentifier</w:t>
      </w:r>
      <w:r w:rsidRPr="00BD6F46">
        <w:t>:</w:t>
      </w:r>
    </w:p>
    <w:p w14:paraId="05F9B88F" w14:textId="77777777" w:rsidR="0047021F" w:rsidRDefault="0047021F" w:rsidP="0047021F">
      <w:pPr>
        <w:pStyle w:val="PL"/>
      </w:pPr>
      <w:r w:rsidRPr="00BD6F46">
        <w:t xml:space="preserve">          </w:t>
      </w:r>
      <w:r w:rsidRPr="00F267AF">
        <w:t>type: string</w:t>
      </w:r>
    </w:p>
    <w:p w14:paraId="582A0184" w14:textId="77777777" w:rsidR="0047021F" w:rsidRPr="00BD6F46" w:rsidRDefault="0047021F" w:rsidP="0047021F">
      <w:pPr>
        <w:pStyle w:val="PL"/>
      </w:pPr>
      <w:r w:rsidRPr="00BD6F46">
        <w:t xml:space="preserve">        chargingId:</w:t>
      </w:r>
    </w:p>
    <w:p w14:paraId="5E890E4D" w14:textId="77777777" w:rsidR="0047021F" w:rsidRDefault="0047021F" w:rsidP="0047021F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4AF688A6" w14:textId="77777777" w:rsidR="0047021F" w:rsidRPr="00BD6F46" w:rsidRDefault="0047021F" w:rsidP="0047021F">
      <w:pPr>
        <w:pStyle w:val="PL"/>
      </w:pPr>
      <w:r w:rsidRPr="00BD6F46">
        <w:t xml:space="preserve">       </w:t>
      </w:r>
      <w:r>
        <w:t xml:space="preserve"> mnSConsumerIdentifier</w:t>
      </w:r>
      <w:r w:rsidRPr="00BD6F46">
        <w:t>:</w:t>
      </w:r>
    </w:p>
    <w:p w14:paraId="6EE518A0" w14:textId="77777777" w:rsidR="0047021F" w:rsidRPr="00BD6F46" w:rsidRDefault="0047021F" w:rsidP="0047021F">
      <w:pPr>
        <w:pStyle w:val="PL"/>
      </w:pPr>
      <w:r w:rsidRPr="00BD6F46">
        <w:t xml:space="preserve">          </w:t>
      </w:r>
      <w:r w:rsidRPr="00F267AF">
        <w:t>type: string</w:t>
      </w:r>
    </w:p>
    <w:p w14:paraId="65EEA789" w14:textId="77777777" w:rsidR="0047021F" w:rsidRPr="00BD6F46" w:rsidRDefault="0047021F" w:rsidP="0047021F">
      <w:pPr>
        <w:pStyle w:val="PL"/>
      </w:pPr>
      <w:r w:rsidRPr="00BD6F46">
        <w:t xml:space="preserve">        nfConsumerIdentification:</w:t>
      </w:r>
    </w:p>
    <w:p w14:paraId="0F9E24E3" w14:textId="77777777" w:rsidR="0047021F" w:rsidRPr="00BD6F46" w:rsidRDefault="0047021F" w:rsidP="0047021F">
      <w:pPr>
        <w:pStyle w:val="PL"/>
      </w:pPr>
      <w:r w:rsidRPr="00BD6F46">
        <w:t xml:space="preserve">          $ref: '#/components/schemas/NFIdentification'</w:t>
      </w:r>
    </w:p>
    <w:p w14:paraId="40F9E471" w14:textId="77777777" w:rsidR="0047021F" w:rsidRPr="00BD6F46" w:rsidRDefault="0047021F" w:rsidP="0047021F">
      <w:pPr>
        <w:pStyle w:val="PL"/>
      </w:pPr>
      <w:r w:rsidRPr="00BD6F46">
        <w:t xml:space="preserve">        invocationTimeStamp:</w:t>
      </w:r>
    </w:p>
    <w:p w14:paraId="4DBDA3EF" w14:textId="77777777" w:rsidR="0047021F" w:rsidRPr="00BD6F46" w:rsidRDefault="0047021F" w:rsidP="0047021F">
      <w:pPr>
        <w:pStyle w:val="PL"/>
      </w:pPr>
      <w:r w:rsidRPr="00BD6F46">
        <w:t xml:space="preserve">          $ref: 'TS29571_CommonData.yaml#/components/schemas/DateTime'</w:t>
      </w:r>
    </w:p>
    <w:p w14:paraId="7F46DC57" w14:textId="77777777" w:rsidR="0047021F" w:rsidRPr="00BD6F46" w:rsidRDefault="0047021F" w:rsidP="0047021F">
      <w:pPr>
        <w:pStyle w:val="PL"/>
      </w:pPr>
      <w:r w:rsidRPr="00BD6F46">
        <w:t xml:space="preserve">        invocationSequenceNumber:</w:t>
      </w:r>
    </w:p>
    <w:p w14:paraId="5C7FF19C" w14:textId="77777777" w:rsidR="0047021F" w:rsidRDefault="0047021F" w:rsidP="0047021F">
      <w:pPr>
        <w:pStyle w:val="PL"/>
      </w:pPr>
      <w:r w:rsidRPr="00BD6F46">
        <w:t xml:space="preserve">          $ref: 'TS29571_CommonData.yaml#/components/schemas/Uint32'</w:t>
      </w:r>
    </w:p>
    <w:p w14:paraId="3364DF30" w14:textId="77777777" w:rsidR="0047021F" w:rsidRDefault="0047021F" w:rsidP="0047021F">
      <w:pPr>
        <w:pStyle w:val="PL"/>
        <w:rPr>
          <w:lang w:eastAsia="zh-CN"/>
        </w:rPr>
      </w:pPr>
      <w:r w:rsidRPr="00BD6F46">
        <w:t xml:space="preserve">        </w:t>
      </w:r>
      <w:r>
        <w:rPr>
          <w:lang w:eastAsia="zh-CN"/>
        </w:rPr>
        <w:t>retransmissionIndicator:</w:t>
      </w:r>
    </w:p>
    <w:p w14:paraId="3FD31565" w14:textId="77777777" w:rsidR="0047021F" w:rsidRDefault="0047021F" w:rsidP="0047021F">
      <w:pPr>
        <w:pStyle w:val="PL"/>
      </w:pPr>
      <w:r w:rsidRPr="00BD6F46">
        <w:t xml:space="preserve">          type: boolean</w:t>
      </w:r>
    </w:p>
    <w:p w14:paraId="1FE89F2E" w14:textId="77777777" w:rsidR="0047021F" w:rsidRPr="00BD6F46" w:rsidRDefault="0047021F" w:rsidP="0047021F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14:paraId="3A2F793C" w14:textId="77777777" w:rsidR="0047021F" w:rsidRPr="00BD6F46" w:rsidRDefault="0047021F" w:rsidP="0047021F">
      <w:pPr>
        <w:pStyle w:val="PL"/>
      </w:pPr>
      <w:r w:rsidRPr="00BD6F46">
        <w:t xml:space="preserve">          type: boolean</w:t>
      </w:r>
    </w:p>
    <w:p w14:paraId="4A4ABE40" w14:textId="77777777" w:rsidR="0047021F" w:rsidRDefault="0047021F" w:rsidP="0047021F">
      <w:pPr>
        <w:pStyle w:val="PL"/>
      </w:pPr>
      <w:r>
        <w:t xml:space="preserve">        oneTimeEventType:</w:t>
      </w:r>
    </w:p>
    <w:p w14:paraId="307173B8" w14:textId="77777777" w:rsidR="0047021F" w:rsidRDefault="0047021F" w:rsidP="0047021F">
      <w:pPr>
        <w:pStyle w:val="PL"/>
      </w:pPr>
      <w:r>
        <w:t xml:space="preserve">          $ref: '#/components/schemas/oneTimeEventType'</w:t>
      </w:r>
    </w:p>
    <w:p w14:paraId="0B7124DA" w14:textId="77777777" w:rsidR="0047021F" w:rsidRPr="00BD6F46" w:rsidRDefault="0047021F" w:rsidP="0047021F">
      <w:pPr>
        <w:pStyle w:val="PL"/>
      </w:pPr>
      <w:r w:rsidRPr="00BD6F46">
        <w:t xml:space="preserve">        notifyUri:</w:t>
      </w:r>
    </w:p>
    <w:p w14:paraId="0E9F6BDB" w14:textId="77777777" w:rsidR="0047021F" w:rsidRDefault="0047021F" w:rsidP="0047021F">
      <w:pPr>
        <w:pStyle w:val="PL"/>
      </w:pPr>
      <w:r w:rsidRPr="00BD6F46">
        <w:t xml:space="preserve">          $ref: 'TS29571_CommonData.yaml#/components/schemas/Uri'</w:t>
      </w:r>
    </w:p>
    <w:p w14:paraId="14F96DEE" w14:textId="77777777" w:rsidR="0047021F" w:rsidRDefault="0047021F" w:rsidP="0047021F">
      <w:pPr>
        <w:pStyle w:val="PL"/>
      </w:pPr>
      <w:r>
        <w:t xml:space="preserve">        supportedFeatures:</w:t>
      </w:r>
    </w:p>
    <w:p w14:paraId="3FFAEDDF" w14:textId="77777777" w:rsidR="0047021F" w:rsidRDefault="0047021F" w:rsidP="0047021F">
      <w:pPr>
        <w:pStyle w:val="PL"/>
      </w:pPr>
      <w:r>
        <w:t xml:space="preserve">          $ref: 'TS29571_CommonData.yaml#/components/schemas/SupportedFeatures'</w:t>
      </w:r>
    </w:p>
    <w:p w14:paraId="18845683" w14:textId="77777777" w:rsidR="0047021F" w:rsidRDefault="0047021F" w:rsidP="0047021F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27F7928B" w14:textId="77777777" w:rsidR="0047021F" w:rsidRPr="00BD6F46" w:rsidRDefault="0047021F" w:rsidP="0047021F">
      <w:pPr>
        <w:pStyle w:val="PL"/>
      </w:pPr>
      <w:r>
        <w:t xml:space="preserve">          type: string</w:t>
      </w:r>
    </w:p>
    <w:p w14:paraId="5FBDA5C0" w14:textId="77777777" w:rsidR="0047021F" w:rsidRPr="00BD6F46" w:rsidRDefault="0047021F" w:rsidP="0047021F">
      <w:pPr>
        <w:pStyle w:val="PL"/>
      </w:pPr>
      <w:r w:rsidRPr="00BD6F46">
        <w:t xml:space="preserve">        multipleUnitUsage:</w:t>
      </w:r>
    </w:p>
    <w:p w14:paraId="098CACFE" w14:textId="77777777" w:rsidR="0047021F" w:rsidRPr="00BD6F46" w:rsidRDefault="0047021F" w:rsidP="0047021F">
      <w:pPr>
        <w:pStyle w:val="PL"/>
      </w:pPr>
      <w:r w:rsidRPr="00BD6F46">
        <w:t xml:space="preserve">          type: array</w:t>
      </w:r>
    </w:p>
    <w:p w14:paraId="74D53183" w14:textId="77777777" w:rsidR="0047021F" w:rsidRPr="00BD6F46" w:rsidRDefault="0047021F" w:rsidP="0047021F">
      <w:pPr>
        <w:pStyle w:val="PL"/>
      </w:pPr>
      <w:r w:rsidRPr="00BD6F46">
        <w:t xml:space="preserve">          items:</w:t>
      </w:r>
    </w:p>
    <w:p w14:paraId="31D952FF" w14:textId="77777777" w:rsidR="0047021F" w:rsidRPr="00BD6F46" w:rsidRDefault="0047021F" w:rsidP="0047021F">
      <w:pPr>
        <w:pStyle w:val="PL"/>
      </w:pPr>
      <w:r w:rsidRPr="00BD6F46">
        <w:t xml:space="preserve">            $ref: '#/components/schemas/MultipleUnitUsage'</w:t>
      </w:r>
    </w:p>
    <w:p w14:paraId="7951C365" w14:textId="77777777" w:rsidR="0047021F" w:rsidRPr="00BD6F46" w:rsidRDefault="0047021F" w:rsidP="0047021F">
      <w:pPr>
        <w:pStyle w:val="PL"/>
      </w:pPr>
      <w:r w:rsidRPr="00BD6F46">
        <w:lastRenderedPageBreak/>
        <w:t xml:space="preserve">          minItems: 0</w:t>
      </w:r>
    </w:p>
    <w:p w14:paraId="50C1F3D3" w14:textId="77777777" w:rsidR="0047021F" w:rsidRPr="00BD6F46" w:rsidRDefault="0047021F" w:rsidP="0047021F">
      <w:pPr>
        <w:pStyle w:val="PL"/>
      </w:pPr>
      <w:r w:rsidRPr="00BD6F46">
        <w:t xml:space="preserve">        triggers:</w:t>
      </w:r>
    </w:p>
    <w:p w14:paraId="3BB3C27D" w14:textId="77777777" w:rsidR="0047021F" w:rsidRPr="00BD6F46" w:rsidRDefault="0047021F" w:rsidP="0047021F">
      <w:pPr>
        <w:pStyle w:val="PL"/>
      </w:pPr>
      <w:r w:rsidRPr="00BD6F46">
        <w:t xml:space="preserve">          type: array</w:t>
      </w:r>
    </w:p>
    <w:p w14:paraId="7A391145" w14:textId="77777777" w:rsidR="0047021F" w:rsidRPr="00BD6F46" w:rsidRDefault="0047021F" w:rsidP="0047021F">
      <w:pPr>
        <w:pStyle w:val="PL"/>
      </w:pPr>
      <w:r w:rsidRPr="00BD6F46">
        <w:t xml:space="preserve">          items:</w:t>
      </w:r>
    </w:p>
    <w:p w14:paraId="7A58786D" w14:textId="77777777" w:rsidR="0047021F" w:rsidRPr="00BD6F46" w:rsidRDefault="0047021F" w:rsidP="0047021F">
      <w:pPr>
        <w:pStyle w:val="PL"/>
      </w:pPr>
      <w:r w:rsidRPr="00BD6F46">
        <w:t xml:space="preserve">            $ref: '#/components/schemas/Trigger'</w:t>
      </w:r>
    </w:p>
    <w:p w14:paraId="2F10F13F" w14:textId="77777777" w:rsidR="0047021F" w:rsidRDefault="0047021F" w:rsidP="0047021F">
      <w:pPr>
        <w:pStyle w:val="PL"/>
      </w:pPr>
      <w:r w:rsidRPr="00BD6F46">
        <w:t xml:space="preserve">          minItems: 0</w:t>
      </w:r>
    </w:p>
    <w:p w14:paraId="3803DD45" w14:textId="77777777" w:rsidR="0047021F" w:rsidRDefault="0047021F" w:rsidP="0047021F">
      <w:pPr>
        <w:pStyle w:val="PL"/>
      </w:pPr>
      <w:r>
        <w:t xml:space="preserve">        easid:</w:t>
      </w:r>
    </w:p>
    <w:p w14:paraId="074C82AD" w14:textId="77777777" w:rsidR="0047021F" w:rsidRDefault="0047021F" w:rsidP="0047021F">
      <w:pPr>
        <w:pStyle w:val="PL"/>
      </w:pPr>
      <w:r>
        <w:t xml:space="preserve">          type: string</w:t>
      </w:r>
    </w:p>
    <w:p w14:paraId="1D3DDBD3" w14:textId="77777777" w:rsidR="0047021F" w:rsidRDefault="0047021F" w:rsidP="0047021F">
      <w:pPr>
        <w:pStyle w:val="PL"/>
      </w:pPr>
      <w:r>
        <w:t xml:space="preserve">        ednid:</w:t>
      </w:r>
    </w:p>
    <w:p w14:paraId="6926F13C" w14:textId="77777777" w:rsidR="0047021F" w:rsidRDefault="0047021F" w:rsidP="0047021F">
      <w:pPr>
        <w:pStyle w:val="PL"/>
      </w:pPr>
      <w:r>
        <w:t xml:space="preserve">          type: string</w:t>
      </w:r>
    </w:p>
    <w:p w14:paraId="160184DC" w14:textId="77777777" w:rsidR="0047021F" w:rsidRDefault="0047021F" w:rsidP="0047021F">
      <w:pPr>
        <w:pStyle w:val="PL"/>
      </w:pPr>
      <w:r>
        <w:t xml:space="preserve">        eASProviderIdentifier:</w:t>
      </w:r>
    </w:p>
    <w:p w14:paraId="53529B47" w14:textId="77777777" w:rsidR="0047021F" w:rsidRDefault="0047021F" w:rsidP="0047021F">
      <w:pPr>
        <w:pStyle w:val="PL"/>
      </w:pPr>
      <w:r>
        <w:t xml:space="preserve">          type: string</w:t>
      </w:r>
    </w:p>
    <w:p w14:paraId="231BC4D7" w14:textId="77777777" w:rsidR="0047021F" w:rsidRDefault="0047021F" w:rsidP="0047021F">
      <w:pPr>
        <w:pStyle w:val="PL"/>
      </w:pPr>
      <w:r>
        <w:t xml:space="preserve">        aMFId:</w:t>
      </w:r>
    </w:p>
    <w:p w14:paraId="7B5B41F8" w14:textId="77777777" w:rsidR="0047021F" w:rsidRPr="00BD6F46" w:rsidRDefault="0047021F" w:rsidP="0047021F">
      <w:pPr>
        <w:pStyle w:val="PL"/>
      </w:pPr>
      <w:r>
        <w:t xml:space="preserve">          $ref: 'TS29571_CommonData.yaml#/components/schemas/AmfId'</w:t>
      </w:r>
    </w:p>
    <w:p w14:paraId="76FECD70" w14:textId="77777777" w:rsidR="0047021F" w:rsidRPr="00BD6F46" w:rsidRDefault="0047021F" w:rsidP="0047021F">
      <w:pPr>
        <w:pStyle w:val="PL"/>
      </w:pPr>
      <w:r w:rsidRPr="00BD6F46">
        <w:t xml:space="preserve">        pDUSessionChargingInformation:</w:t>
      </w:r>
    </w:p>
    <w:p w14:paraId="281C35C1" w14:textId="77777777" w:rsidR="0047021F" w:rsidRPr="00BD6F46" w:rsidRDefault="0047021F" w:rsidP="0047021F">
      <w:pPr>
        <w:pStyle w:val="PL"/>
      </w:pPr>
      <w:r w:rsidRPr="00BD6F46">
        <w:t xml:space="preserve">          $ref: '#/components/schemas/PDUSessionChargingInformation'</w:t>
      </w:r>
    </w:p>
    <w:p w14:paraId="5D46EE86" w14:textId="77777777" w:rsidR="0047021F" w:rsidRPr="00BD6F46" w:rsidRDefault="0047021F" w:rsidP="0047021F">
      <w:pPr>
        <w:pStyle w:val="PL"/>
      </w:pPr>
      <w:r w:rsidRPr="00BD6F46">
        <w:t xml:space="preserve">        roamingQBCInformation:</w:t>
      </w:r>
    </w:p>
    <w:p w14:paraId="05397A7A" w14:textId="77777777" w:rsidR="0047021F" w:rsidRDefault="0047021F" w:rsidP="0047021F">
      <w:pPr>
        <w:pStyle w:val="PL"/>
      </w:pPr>
      <w:r w:rsidRPr="00BD6F46">
        <w:t xml:space="preserve">          $ref: '#/components/schemas/RoamingQBCInformation'</w:t>
      </w:r>
    </w:p>
    <w:p w14:paraId="091C4E19" w14:textId="77777777" w:rsidR="0047021F" w:rsidRPr="00BD6F46" w:rsidRDefault="0047021F" w:rsidP="0047021F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14:paraId="1DECDC44" w14:textId="77777777" w:rsidR="0047021F" w:rsidRDefault="0047021F" w:rsidP="0047021F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14:paraId="22CAE59C" w14:textId="77777777" w:rsidR="0047021F" w:rsidRPr="00BD6F46" w:rsidRDefault="0047021F" w:rsidP="0047021F">
      <w:pPr>
        <w:pStyle w:val="PL"/>
      </w:pPr>
      <w:r w:rsidRPr="00BD6F46">
        <w:t xml:space="preserve">        </w:t>
      </w:r>
      <w:r w:rsidRPr="009F66FB">
        <w:t>nEFChargingInformation</w:t>
      </w:r>
      <w:r w:rsidRPr="00BD6F46">
        <w:t>:</w:t>
      </w:r>
    </w:p>
    <w:p w14:paraId="5CD76165" w14:textId="77777777" w:rsidR="0047021F" w:rsidRPr="00BD6F46" w:rsidRDefault="0047021F" w:rsidP="0047021F">
      <w:pPr>
        <w:pStyle w:val="PL"/>
      </w:pPr>
      <w:r w:rsidRPr="00BD6F46">
        <w:t xml:space="preserve">          $ref: '#/components/schemas/</w:t>
      </w:r>
      <w:r w:rsidRPr="00FB397A">
        <w:t>NEFChargingInformation</w:t>
      </w:r>
      <w:r w:rsidRPr="00BD6F46">
        <w:t>'</w:t>
      </w:r>
    </w:p>
    <w:p w14:paraId="4DC043B8" w14:textId="77777777" w:rsidR="0047021F" w:rsidRPr="00BD6F46" w:rsidRDefault="0047021F" w:rsidP="0047021F">
      <w:pPr>
        <w:pStyle w:val="PL"/>
      </w:pPr>
      <w:r>
        <w:t xml:space="preserve">        registration</w:t>
      </w:r>
      <w:r w:rsidRPr="002F3ED2">
        <w:t>ChargingInformation</w:t>
      </w:r>
      <w:r>
        <w:t>:</w:t>
      </w:r>
    </w:p>
    <w:p w14:paraId="63F2D67D" w14:textId="77777777" w:rsidR="0047021F" w:rsidRDefault="0047021F" w:rsidP="0047021F">
      <w:pPr>
        <w:pStyle w:val="PL"/>
      </w:pPr>
      <w:r w:rsidRPr="00BD6F46">
        <w:t xml:space="preserve">          $ref: '#/components/schemas/</w:t>
      </w:r>
      <w:r>
        <w:t>Registration</w:t>
      </w:r>
      <w:r w:rsidRPr="002F3ED2">
        <w:t>ChargingInformation</w:t>
      </w:r>
      <w:r w:rsidRPr="00BD6F46">
        <w:t>'</w:t>
      </w:r>
    </w:p>
    <w:p w14:paraId="761B61C8" w14:textId="77777777" w:rsidR="0047021F" w:rsidRPr="00BD6F46" w:rsidRDefault="0047021F" w:rsidP="0047021F">
      <w:pPr>
        <w:pStyle w:val="PL"/>
      </w:pPr>
      <w:r>
        <w:t xml:space="preserve">        n2Connection</w:t>
      </w:r>
      <w:r w:rsidRPr="002F3ED2">
        <w:t>ChargingInformation</w:t>
      </w:r>
      <w:r>
        <w:t>:</w:t>
      </w:r>
    </w:p>
    <w:p w14:paraId="138336D6" w14:textId="77777777" w:rsidR="0047021F" w:rsidRDefault="0047021F" w:rsidP="0047021F">
      <w:pPr>
        <w:pStyle w:val="PL"/>
      </w:pPr>
      <w:r w:rsidRPr="00BD6F46">
        <w:t xml:space="preserve">          $ref: '#/components/schemas/</w:t>
      </w:r>
      <w:r>
        <w:t>N2Connection</w:t>
      </w:r>
      <w:r w:rsidRPr="002F3ED2">
        <w:t>ChargingInformation</w:t>
      </w:r>
      <w:r w:rsidRPr="00BD6F46">
        <w:t>'</w:t>
      </w:r>
    </w:p>
    <w:p w14:paraId="2BDB68EA" w14:textId="77777777" w:rsidR="0047021F" w:rsidRPr="00BD6F46" w:rsidRDefault="0047021F" w:rsidP="0047021F">
      <w:pPr>
        <w:pStyle w:val="PL"/>
      </w:pPr>
      <w:r>
        <w:t xml:space="preserve">        locationReportingChargingInformation:</w:t>
      </w:r>
    </w:p>
    <w:p w14:paraId="1B54A330" w14:textId="77777777" w:rsidR="0047021F" w:rsidRDefault="0047021F" w:rsidP="0047021F">
      <w:pPr>
        <w:pStyle w:val="PL"/>
      </w:pPr>
      <w:r w:rsidRPr="00BD6F46">
        <w:t xml:space="preserve">          $ref: '#/components/schemas/</w:t>
      </w:r>
      <w:r>
        <w:t>LocationReportingChargingInformation</w:t>
      </w:r>
      <w:r w:rsidRPr="00BD6F46">
        <w:t>'</w:t>
      </w:r>
    </w:p>
    <w:p w14:paraId="19053B89" w14:textId="77777777" w:rsidR="0047021F" w:rsidRDefault="0047021F" w:rsidP="0047021F">
      <w:pPr>
        <w:pStyle w:val="PL"/>
      </w:pPr>
      <w:r w:rsidRPr="00BD6F46">
        <w:t xml:space="preserve">        </w:t>
      </w:r>
      <w:r>
        <w:t>nSPACharging</w:t>
      </w:r>
      <w:r w:rsidRPr="00AD3544">
        <w:t>Information</w:t>
      </w:r>
      <w:r>
        <w:t>:</w:t>
      </w:r>
    </w:p>
    <w:p w14:paraId="78C9BB1A" w14:textId="77777777" w:rsidR="0047021F" w:rsidRDefault="0047021F" w:rsidP="0047021F">
      <w:pPr>
        <w:pStyle w:val="PL"/>
      </w:pPr>
      <w:r w:rsidRPr="00BD6F46">
        <w:t xml:space="preserve">          $ref: '#/components/schemas/</w:t>
      </w:r>
      <w:r>
        <w:t>NSPACharging</w:t>
      </w:r>
      <w:r w:rsidRPr="00AD3544">
        <w:t>Information</w:t>
      </w:r>
      <w:r w:rsidRPr="00BD6F46">
        <w:t>'</w:t>
      </w:r>
    </w:p>
    <w:p w14:paraId="6E1BC775" w14:textId="77777777" w:rsidR="0047021F" w:rsidRPr="00BD6F46" w:rsidRDefault="0047021F" w:rsidP="0047021F">
      <w:pPr>
        <w:pStyle w:val="PL"/>
      </w:pPr>
      <w:r>
        <w:t xml:space="preserve">        nSMChargingInformation:</w:t>
      </w:r>
    </w:p>
    <w:p w14:paraId="3ABFCCD0" w14:textId="77777777" w:rsidR="0047021F" w:rsidRDefault="0047021F" w:rsidP="0047021F">
      <w:pPr>
        <w:pStyle w:val="PL"/>
      </w:pPr>
      <w:r w:rsidRPr="00BD6F46">
        <w:t xml:space="preserve">          $ref: '#/components/schemas/</w:t>
      </w:r>
      <w:r>
        <w:t>NSMChargingInformation</w:t>
      </w:r>
      <w:r w:rsidRPr="00BD6F46">
        <w:t>'</w:t>
      </w:r>
    </w:p>
    <w:p w14:paraId="6B212465" w14:textId="77777777" w:rsidR="0047021F" w:rsidRDefault="0047021F" w:rsidP="0047021F">
      <w:pPr>
        <w:pStyle w:val="PL"/>
      </w:pPr>
      <w:r>
        <w:t xml:space="preserve">        mMTelChargingInformation:</w:t>
      </w:r>
    </w:p>
    <w:p w14:paraId="717E38EA" w14:textId="77777777" w:rsidR="0047021F" w:rsidRDefault="0047021F" w:rsidP="0047021F">
      <w:pPr>
        <w:pStyle w:val="PL"/>
      </w:pPr>
      <w:r>
        <w:t xml:space="preserve">          $ref: '#/components/schemas/MMTelChargingInformation'</w:t>
      </w:r>
    </w:p>
    <w:p w14:paraId="125A5D86" w14:textId="77777777" w:rsidR="0047021F" w:rsidRDefault="0047021F" w:rsidP="0047021F">
      <w:pPr>
        <w:pStyle w:val="PL"/>
      </w:pPr>
      <w:r>
        <w:t xml:space="preserve">        iMSChargingInformation:</w:t>
      </w:r>
    </w:p>
    <w:p w14:paraId="2FC2A28A" w14:textId="77777777" w:rsidR="0047021F" w:rsidRDefault="0047021F" w:rsidP="0047021F">
      <w:pPr>
        <w:pStyle w:val="PL"/>
      </w:pPr>
      <w:r>
        <w:t xml:space="preserve">          $ref: '#/components/schemas/IMSChargingInformation'</w:t>
      </w:r>
    </w:p>
    <w:p w14:paraId="58E25F33" w14:textId="77777777" w:rsidR="0047021F" w:rsidRDefault="0047021F" w:rsidP="0047021F">
      <w:pPr>
        <w:pStyle w:val="PL"/>
      </w:pPr>
      <w:r>
        <w:t xml:space="preserve">        edgeInfrastructureUsageChargingInformation':</w:t>
      </w:r>
    </w:p>
    <w:p w14:paraId="7F6B03E9" w14:textId="77777777" w:rsidR="0047021F" w:rsidRDefault="0047021F" w:rsidP="0047021F">
      <w:pPr>
        <w:pStyle w:val="PL"/>
      </w:pPr>
      <w:r>
        <w:t xml:space="preserve">          $ref: '#/components/schemas/EdgeInfrastructureUsageChargingInformation'</w:t>
      </w:r>
    </w:p>
    <w:p w14:paraId="4782006C" w14:textId="77777777" w:rsidR="0047021F" w:rsidRDefault="0047021F" w:rsidP="0047021F">
      <w:pPr>
        <w:pStyle w:val="PL"/>
      </w:pPr>
      <w:r>
        <w:t xml:space="preserve">        eASDeploymentChargingInformation:</w:t>
      </w:r>
    </w:p>
    <w:p w14:paraId="615715F6" w14:textId="77777777" w:rsidR="0047021F" w:rsidRDefault="0047021F" w:rsidP="0047021F">
      <w:pPr>
        <w:pStyle w:val="PL"/>
      </w:pPr>
      <w:r>
        <w:t xml:space="preserve">          $ref: '#/components/schemas/EASDeploymentChargingInformation'</w:t>
      </w:r>
    </w:p>
    <w:p w14:paraId="64F25954" w14:textId="77777777" w:rsidR="0047021F" w:rsidRDefault="0047021F" w:rsidP="0047021F">
      <w:pPr>
        <w:pStyle w:val="PL"/>
      </w:pPr>
      <w:r>
        <w:t xml:space="preserve">        directEdgeEnablingServiceChargingInformation:</w:t>
      </w:r>
    </w:p>
    <w:p w14:paraId="4059D8FC" w14:textId="77777777" w:rsidR="0047021F" w:rsidRDefault="0047021F" w:rsidP="0047021F">
      <w:pPr>
        <w:pStyle w:val="PL"/>
      </w:pPr>
      <w:r>
        <w:t xml:space="preserve">          $ref: '#/components/schemas/NEFChargingInformation'</w:t>
      </w:r>
    </w:p>
    <w:p w14:paraId="51E623D9" w14:textId="77777777" w:rsidR="0047021F" w:rsidRDefault="0047021F" w:rsidP="0047021F">
      <w:pPr>
        <w:pStyle w:val="PL"/>
      </w:pPr>
      <w:r>
        <w:t xml:space="preserve">        exposedEdgeEnablingServiceChargingInformation:</w:t>
      </w:r>
    </w:p>
    <w:p w14:paraId="04FA0FAE" w14:textId="77777777" w:rsidR="0047021F" w:rsidRDefault="0047021F" w:rsidP="0047021F">
      <w:pPr>
        <w:pStyle w:val="PL"/>
      </w:pPr>
      <w:r>
        <w:t xml:space="preserve">          $ref: '#/components/schemas/NEFChargingInformation'</w:t>
      </w:r>
    </w:p>
    <w:p w14:paraId="08384382" w14:textId="77777777" w:rsidR="0047021F" w:rsidRDefault="0047021F" w:rsidP="0047021F">
      <w:pPr>
        <w:pStyle w:val="PL"/>
      </w:pPr>
      <w:r>
        <w:t xml:space="preserve">        proSeChargingInformation:</w:t>
      </w:r>
    </w:p>
    <w:p w14:paraId="718275AA" w14:textId="77777777" w:rsidR="0047021F" w:rsidRDefault="0047021F" w:rsidP="0047021F">
      <w:pPr>
        <w:pStyle w:val="PL"/>
      </w:pPr>
      <w:r>
        <w:t xml:space="preserve">          $ref: '#/components/schemas/ProseChargingInformation'</w:t>
      </w:r>
    </w:p>
    <w:p w14:paraId="34E8F7BD" w14:textId="77777777" w:rsidR="0047021F" w:rsidRDefault="0047021F" w:rsidP="0047021F">
      <w:pPr>
        <w:pStyle w:val="PL"/>
      </w:pPr>
      <w:r>
        <w:t xml:space="preserve">        mMSChargingInformation:</w:t>
      </w:r>
    </w:p>
    <w:p w14:paraId="6874E699" w14:textId="77777777" w:rsidR="0047021F" w:rsidRDefault="0047021F" w:rsidP="0047021F">
      <w:pPr>
        <w:pStyle w:val="PL"/>
      </w:pPr>
      <w:r>
        <w:t xml:space="preserve">          $ref: '#/components/schemas/MMSChargingInformation'</w:t>
      </w:r>
    </w:p>
    <w:p w14:paraId="67BF6CB9" w14:textId="77777777" w:rsidR="0047021F" w:rsidRDefault="0047021F" w:rsidP="0047021F">
      <w:pPr>
        <w:pStyle w:val="PL"/>
      </w:pPr>
      <w:r>
        <w:t xml:space="preserve">        mBSSessionChargingInformation:</w:t>
      </w:r>
    </w:p>
    <w:p w14:paraId="35BAD9B0" w14:textId="77777777" w:rsidR="0047021F" w:rsidRDefault="0047021F" w:rsidP="0047021F">
      <w:pPr>
        <w:pStyle w:val="PL"/>
      </w:pPr>
      <w:r>
        <w:t xml:space="preserve">          $ref: '#/components/schemas/MBSSessionChargingInformation'</w:t>
      </w:r>
    </w:p>
    <w:p w14:paraId="5C3DFEAA" w14:textId="77777777" w:rsidR="0047021F" w:rsidRDefault="0047021F" w:rsidP="0047021F">
      <w:pPr>
        <w:pStyle w:val="PL"/>
      </w:pPr>
      <w:r>
        <w:t xml:space="preserve">        tSN</w:t>
      </w:r>
      <w:r w:rsidRPr="00A87ADE">
        <w:t>ChargingInformation</w:t>
      </w:r>
      <w:r>
        <w:t>:</w:t>
      </w:r>
    </w:p>
    <w:p w14:paraId="515FB5C5" w14:textId="77777777" w:rsidR="0047021F" w:rsidRDefault="0047021F" w:rsidP="0047021F">
      <w:pPr>
        <w:pStyle w:val="PL"/>
      </w:pPr>
      <w:r>
        <w:t xml:space="preserve">          $ref: '#/components/schemas/</w:t>
      </w:r>
      <w:r>
        <w:rPr>
          <w:lang w:eastAsia="zh-CN"/>
        </w:rPr>
        <w:t>TSN</w:t>
      </w:r>
      <w:r w:rsidRPr="00A87ADE">
        <w:rPr>
          <w:rFonts w:hint="eastAsia"/>
          <w:lang w:eastAsia="zh-CN"/>
        </w:rPr>
        <w:t>ChargingInformation</w:t>
      </w:r>
      <w:r>
        <w:t>'</w:t>
      </w:r>
    </w:p>
    <w:p w14:paraId="5FCD23A0" w14:textId="77777777" w:rsidR="0047021F" w:rsidRDefault="0047021F" w:rsidP="0047021F">
      <w:pPr>
        <w:pStyle w:val="PL"/>
      </w:pPr>
      <w:r>
        <w:t xml:space="preserve">        interCHFInformation:</w:t>
      </w:r>
    </w:p>
    <w:p w14:paraId="5BDCA1E4" w14:textId="77777777" w:rsidR="0047021F" w:rsidRDefault="0047021F" w:rsidP="0047021F">
      <w:pPr>
        <w:pStyle w:val="PL"/>
      </w:pPr>
      <w:r>
        <w:t xml:space="preserve">          $ref: '#/components/schemas/InterCHFInformation'</w:t>
      </w:r>
    </w:p>
    <w:p w14:paraId="3A3B8FD4" w14:textId="77777777" w:rsidR="0047021F" w:rsidRDefault="0047021F" w:rsidP="0047021F">
      <w:pPr>
        <w:pStyle w:val="PL"/>
      </w:pPr>
      <w:r>
        <w:t xml:space="preserve">        nSACFChargingInformation:</w:t>
      </w:r>
    </w:p>
    <w:p w14:paraId="1A09965A" w14:textId="77777777" w:rsidR="0047021F" w:rsidRDefault="0047021F" w:rsidP="0047021F">
      <w:pPr>
        <w:pStyle w:val="PL"/>
      </w:pPr>
      <w:r>
        <w:t xml:space="preserve">          $ref: '#/components/schemas/NSACFChargingInformation'</w:t>
      </w:r>
    </w:p>
    <w:p w14:paraId="7CD9C878" w14:textId="77777777" w:rsidR="0047021F" w:rsidRDefault="0047021F" w:rsidP="0047021F">
      <w:pPr>
        <w:pStyle w:val="PL"/>
      </w:pPr>
      <w:r>
        <w:t xml:space="preserve">        nSSAAChargingInformation:</w:t>
      </w:r>
    </w:p>
    <w:p w14:paraId="49EC9243" w14:textId="77777777" w:rsidR="0047021F" w:rsidRPr="00091DBD" w:rsidRDefault="0047021F" w:rsidP="0047021F">
      <w:pPr>
        <w:pStyle w:val="PL"/>
      </w:pPr>
      <w:r>
        <w:t xml:space="preserve">          $ref: '#/components/schemas/NSSAAChargingInformation'</w:t>
      </w:r>
    </w:p>
    <w:p w14:paraId="13B3F91F" w14:textId="77777777" w:rsidR="0047021F" w:rsidRPr="00BD6F46" w:rsidRDefault="0047021F" w:rsidP="0047021F">
      <w:pPr>
        <w:pStyle w:val="PL"/>
      </w:pPr>
      <w:r w:rsidRPr="00BD6F46">
        <w:t xml:space="preserve">      required:</w:t>
      </w:r>
    </w:p>
    <w:p w14:paraId="7A68D97F" w14:textId="77777777" w:rsidR="0047021F" w:rsidRPr="00BD6F46" w:rsidRDefault="0047021F" w:rsidP="0047021F">
      <w:pPr>
        <w:pStyle w:val="PL"/>
      </w:pPr>
      <w:r w:rsidRPr="00BD6F46">
        <w:t xml:space="preserve">        - </w:t>
      </w:r>
      <w:r w:rsidRPr="00B278AC">
        <w:t>nfConsumerIdentification</w:t>
      </w:r>
      <w:r w:rsidRPr="00B278AC" w:rsidDel="00B36BCD">
        <w:t xml:space="preserve"> </w:t>
      </w:r>
    </w:p>
    <w:p w14:paraId="236CE908" w14:textId="77777777" w:rsidR="0047021F" w:rsidRPr="00BD6F46" w:rsidRDefault="0047021F" w:rsidP="0047021F">
      <w:pPr>
        <w:pStyle w:val="PL"/>
      </w:pPr>
      <w:r w:rsidRPr="00BD6F46">
        <w:t xml:space="preserve">        - invocationTimeStamp</w:t>
      </w:r>
    </w:p>
    <w:p w14:paraId="2434902E" w14:textId="77777777" w:rsidR="0047021F" w:rsidRPr="00BD6F46" w:rsidRDefault="0047021F" w:rsidP="0047021F">
      <w:pPr>
        <w:pStyle w:val="PL"/>
      </w:pPr>
      <w:r w:rsidRPr="00BD6F46">
        <w:t xml:space="preserve">        - invocationSequenceNumber</w:t>
      </w:r>
    </w:p>
    <w:p w14:paraId="0F8BF800" w14:textId="77777777" w:rsidR="0047021F" w:rsidRPr="00BD6F46" w:rsidRDefault="0047021F" w:rsidP="0047021F">
      <w:pPr>
        <w:pStyle w:val="PL"/>
      </w:pPr>
      <w:r w:rsidRPr="00BD6F46">
        <w:t xml:space="preserve">    ChargingDataResponse:</w:t>
      </w:r>
    </w:p>
    <w:p w14:paraId="07B5CFD3" w14:textId="77777777" w:rsidR="0047021F" w:rsidRPr="00BD6F46" w:rsidRDefault="0047021F" w:rsidP="0047021F">
      <w:pPr>
        <w:pStyle w:val="PL"/>
      </w:pPr>
      <w:r w:rsidRPr="00BD6F46">
        <w:t xml:space="preserve">      type: object</w:t>
      </w:r>
    </w:p>
    <w:p w14:paraId="64F2917D" w14:textId="77777777" w:rsidR="0047021F" w:rsidRPr="00BD6F46" w:rsidRDefault="0047021F" w:rsidP="0047021F">
      <w:pPr>
        <w:pStyle w:val="PL"/>
      </w:pPr>
      <w:r w:rsidRPr="00BD6F46">
        <w:t xml:space="preserve">      properties:</w:t>
      </w:r>
    </w:p>
    <w:p w14:paraId="48C45F52" w14:textId="77777777" w:rsidR="0047021F" w:rsidRPr="00BD6F46" w:rsidRDefault="0047021F" w:rsidP="0047021F">
      <w:pPr>
        <w:pStyle w:val="PL"/>
      </w:pPr>
      <w:r w:rsidRPr="00BD6F46">
        <w:t xml:space="preserve">        invocationTimeStamp:</w:t>
      </w:r>
    </w:p>
    <w:p w14:paraId="3089B0BF" w14:textId="77777777" w:rsidR="0047021F" w:rsidRPr="00BD6F46" w:rsidRDefault="0047021F" w:rsidP="0047021F">
      <w:pPr>
        <w:pStyle w:val="PL"/>
      </w:pPr>
      <w:r w:rsidRPr="00BD6F46">
        <w:t xml:space="preserve">          $ref: 'TS29571_CommonData.yaml#/components/schemas/DateTime'</w:t>
      </w:r>
    </w:p>
    <w:p w14:paraId="2D4E4EB4" w14:textId="77777777" w:rsidR="0047021F" w:rsidRPr="00BD6F46" w:rsidRDefault="0047021F" w:rsidP="0047021F">
      <w:pPr>
        <w:pStyle w:val="PL"/>
      </w:pPr>
      <w:r w:rsidRPr="00BD6F46">
        <w:t xml:space="preserve">        invocationSequenceNumber:</w:t>
      </w:r>
    </w:p>
    <w:p w14:paraId="302E1586" w14:textId="77777777" w:rsidR="0047021F" w:rsidRPr="00BD6F46" w:rsidRDefault="0047021F" w:rsidP="0047021F">
      <w:pPr>
        <w:pStyle w:val="PL"/>
      </w:pPr>
      <w:r w:rsidRPr="00BD6F46">
        <w:t xml:space="preserve">          $ref: 'TS29571_CommonData.yaml#/components/schemas/Uint32'</w:t>
      </w:r>
    </w:p>
    <w:p w14:paraId="72FC901E" w14:textId="77777777" w:rsidR="0047021F" w:rsidRPr="00BD6F46" w:rsidRDefault="0047021F" w:rsidP="0047021F">
      <w:pPr>
        <w:pStyle w:val="PL"/>
      </w:pPr>
      <w:r w:rsidRPr="00BD6F46">
        <w:t xml:space="preserve">        invocationResult:</w:t>
      </w:r>
    </w:p>
    <w:p w14:paraId="5E31B1F4" w14:textId="77777777" w:rsidR="0047021F" w:rsidRPr="00BD6F46" w:rsidRDefault="0047021F" w:rsidP="0047021F">
      <w:pPr>
        <w:pStyle w:val="PL"/>
      </w:pPr>
      <w:r w:rsidRPr="00BD6F46">
        <w:t xml:space="preserve">          $ref: '#/components/schemas/InvocationResult'</w:t>
      </w:r>
    </w:p>
    <w:p w14:paraId="3384BC93" w14:textId="77777777" w:rsidR="0047021F" w:rsidRPr="00BD6F46" w:rsidRDefault="0047021F" w:rsidP="0047021F">
      <w:pPr>
        <w:pStyle w:val="PL"/>
      </w:pPr>
      <w:r w:rsidRPr="00BD6F46">
        <w:t xml:space="preserve">        sessionFailover:</w:t>
      </w:r>
    </w:p>
    <w:p w14:paraId="06433291" w14:textId="77777777" w:rsidR="0047021F" w:rsidRPr="00BD6F46" w:rsidRDefault="0047021F" w:rsidP="0047021F">
      <w:pPr>
        <w:pStyle w:val="PL"/>
      </w:pPr>
      <w:r w:rsidRPr="00BD6F46">
        <w:t xml:space="preserve">          $ref: '#/components/schemas/SessionFailover'</w:t>
      </w:r>
    </w:p>
    <w:p w14:paraId="5AF78C03" w14:textId="77777777" w:rsidR="0047021F" w:rsidRDefault="0047021F" w:rsidP="0047021F">
      <w:pPr>
        <w:pStyle w:val="PL"/>
      </w:pPr>
      <w:r>
        <w:t xml:space="preserve">        supportedFeatures:</w:t>
      </w:r>
    </w:p>
    <w:p w14:paraId="65C336CA" w14:textId="77777777" w:rsidR="0047021F" w:rsidRDefault="0047021F" w:rsidP="0047021F">
      <w:pPr>
        <w:pStyle w:val="PL"/>
      </w:pPr>
      <w:r>
        <w:t xml:space="preserve">          $ref: 'TS29571_CommonData.yaml#/components/schemas/SupportedFeatures'</w:t>
      </w:r>
    </w:p>
    <w:p w14:paraId="0D19CC36" w14:textId="77777777" w:rsidR="0047021F" w:rsidRPr="00BD6F46" w:rsidRDefault="0047021F" w:rsidP="0047021F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14:paraId="31BBEB84" w14:textId="77777777" w:rsidR="0047021F" w:rsidRPr="00BD6F46" w:rsidRDefault="0047021F" w:rsidP="0047021F">
      <w:pPr>
        <w:pStyle w:val="PL"/>
      </w:pPr>
      <w:r w:rsidRPr="00BD6F46">
        <w:t xml:space="preserve">          type: array</w:t>
      </w:r>
    </w:p>
    <w:p w14:paraId="1146EDC3" w14:textId="77777777" w:rsidR="0047021F" w:rsidRPr="00BD6F46" w:rsidRDefault="0047021F" w:rsidP="0047021F">
      <w:pPr>
        <w:pStyle w:val="PL"/>
      </w:pPr>
      <w:r w:rsidRPr="00BD6F46">
        <w:t xml:space="preserve">          items:</w:t>
      </w:r>
    </w:p>
    <w:p w14:paraId="691C1E44" w14:textId="77777777" w:rsidR="0047021F" w:rsidRPr="00BD6F46" w:rsidRDefault="0047021F" w:rsidP="0047021F">
      <w:pPr>
        <w:pStyle w:val="PL"/>
      </w:pPr>
      <w:r w:rsidRPr="00BD6F46">
        <w:lastRenderedPageBreak/>
        <w:t xml:space="preserve">            $ref: '#/components/schemas/Multiple</w:t>
      </w:r>
      <w:r>
        <w:t>Unit</w:t>
      </w:r>
      <w:r w:rsidRPr="00BD6F46">
        <w:t>Information'</w:t>
      </w:r>
    </w:p>
    <w:p w14:paraId="76C1FB07" w14:textId="77777777" w:rsidR="0047021F" w:rsidRPr="00BD6F46" w:rsidRDefault="0047021F" w:rsidP="0047021F">
      <w:pPr>
        <w:pStyle w:val="PL"/>
      </w:pPr>
      <w:r w:rsidRPr="00BD6F46">
        <w:t xml:space="preserve">          minItems: 0</w:t>
      </w:r>
    </w:p>
    <w:p w14:paraId="0AC84411" w14:textId="77777777" w:rsidR="0047021F" w:rsidRPr="00BD6F46" w:rsidRDefault="0047021F" w:rsidP="0047021F">
      <w:pPr>
        <w:pStyle w:val="PL"/>
      </w:pPr>
      <w:r w:rsidRPr="00BD6F46">
        <w:t xml:space="preserve">        triggers:</w:t>
      </w:r>
    </w:p>
    <w:p w14:paraId="3FE7F1DB" w14:textId="77777777" w:rsidR="0047021F" w:rsidRPr="00BD6F46" w:rsidRDefault="0047021F" w:rsidP="0047021F">
      <w:pPr>
        <w:pStyle w:val="PL"/>
      </w:pPr>
      <w:r w:rsidRPr="00BD6F46">
        <w:t xml:space="preserve">          type: array</w:t>
      </w:r>
    </w:p>
    <w:p w14:paraId="40362272" w14:textId="77777777" w:rsidR="0047021F" w:rsidRPr="00BD6F46" w:rsidRDefault="0047021F" w:rsidP="0047021F">
      <w:pPr>
        <w:pStyle w:val="PL"/>
      </w:pPr>
      <w:r w:rsidRPr="00BD6F46">
        <w:t xml:space="preserve">          items:</w:t>
      </w:r>
    </w:p>
    <w:p w14:paraId="77D4389E" w14:textId="77777777" w:rsidR="0047021F" w:rsidRPr="00BD6F46" w:rsidRDefault="0047021F" w:rsidP="0047021F">
      <w:pPr>
        <w:pStyle w:val="PL"/>
      </w:pPr>
      <w:r w:rsidRPr="00BD6F46">
        <w:t xml:space="preserve">            $ref: '#/components/schemas/Trigger'</w:t>
      </w:r>
    </w:p>
    <w:p w14:paraId="238CF0FF" w14:textId="77777777" w:rsidR="0047021F" w:rsidRPr="00BD6F46" w:rsidRDefault="0047021F" w:rsidP="0047021F">
      <w:pPr>
        <w:pStyle w:val="PL"/>
      </w:pPr>
      <w:r w:rsidRPr="00BD6F46">
        <w:t xml:space="preserve">          minItems: 0</w:t>
      </w:r>
    </w:p>
    <w:p w14:paraId="71063A2E" w14:textId="77777777" w:rsidR="0047021F" w:rsidRPr="00BD6F46" w:rsidRDefault="0047021F" w:rsidP="0047021F">
      <w:pPr>
        <w:pStyle w:val="PL"/>
      </w:pPr>
      <w:r w:rsidRPr="00BD6F46">
        <w:t xml:space="preserve">        pDUSessionChargingInformation:</w:t>
      </w:r>
    </w:p>
    <w:p w14:paraId="16F2E4DC" w14:textId="77777777" w:rsidR="0047021F" w:rsidRPr="00BD6F46" w:rsidRDefault="0047021F" w:rsidP="0047021F">
      <w:pPr>
        <w:pStyle w:val="PL"/>
      </w:pPr>
      <w:r w:rsidRPr="00BD6F46">
        <w:t xml:space="preserve">          $ref: '#/components/schemas/PDUSessionChargingInformation'</w:t>
      </w:r>
    </w:p>
    <w:p w14:paraId="7F427FFE" w14:textId="77777777" w:rsidR="0047021F" w:rsidRPr="00BD6F46" w:rsidRDefault="0047021F" w:rsidP="0047021F">
      <w:pPr>
        <w:pStyle w:val="PL"/>
      </w:pPr>
      <w:r w:rsidRPr="00BD6F46">
        <w:t xml:space="preserve">        roamingQBCInformation:</w:t>
      </w:r>
    </w:p>
    <w:p w14:paraId="35353CB1" w14:textId="77777777" w:rsidR="0047021F" w:rsidRDefault="0047021F" w:rsidP="0047021F">
      <w:pPr>
        <w:pStyle w:val="PL"/>
      </w:pPr>
      <w:r w:rsidRPr="00BD6F46">
        <w:t xml:space="preserve">          $ref: '#/components/schemas/RoamingQBCInformation'</w:t>
      </w:r>
    </w:p>
    <w:p w14:paraId="5666313C" w14:textId="77777777" w:rsidR="0047021F" w:rsidRDefault="0047021F" w:rsidP="0047021F">
      <w:pPr>
        <w:pStyle w:val="PL"/>
      </w:pPr>
      <w:r>
        <w:t xml:space="preserve">        locationReportingChargingInformation:</w:t>
      </w:r>
    </w:p>
    <w:p w14:paraId="297BA9F5" w14:textId="77777777" w:rsidR="0047021F" w:rsidRDefault="0047021F" w:rsidP="0047021F">
      <w:pPr>
        <w:pStyle w:val="PL"/>
      </w:pPr>
      <w:r>
        <w:t xml:space="preserve">          $ref: '#/components/schemas/LocationReportingChargingInformation'</w:t>
      </w:r>
    </w:p>
    <w:p w14:paraId="0833E9B5" w14:textId="77777777" w:rsidR="0047021F" w:rsidRDefault="0047021F" w:rsidP="0047021F">
      <w:pPr>
        <w:pStyle w:val="PL"/>
      </w:pPr>
      <w:r>
        <w:t xml:space="preserve">        mBSSessionChargingInformation:</w:t>
      </w:r>
    </w:p>
    <w:p w14:paraId="4A998617" w14:textId="77777777" w:rsidR="0047021F" w:rsidRDefault="0047021F" w:rsidP="0047021F">
      <w:pPr>
        <w:pStyle w:val="PL"/>
      </w:pPr>
      <w:r>
        <w:t xml:space="preserve">          $ref: '#/components/schemas/MBSSessionChargingInformation'</w:t>
      </w:r>
    </w:p>
    <w:p w14:paraId="7EBA092D" w14:textId="77777777" w:rsidR="0047021F" w:rsidRDefault="0047021F" w:rsidP="0047021F">
      <w:pPr>
        <w:pStyle w:val="PL"/>
      </w:pPr>
      <w:r>
        <w:t xml:space="preserve">        interCHFInformation:</w:t>
      </w:r>
    </w:p>
    <w:p w14:paraId="41FF07F9" w14:textId="77777777" w:rsidR="0047021F" w:rsidRPr="00BD6F46" w:rsidRDefault="0047021F" w:rsidP="0047021F">
      <w:pPr>
        <w:pStyle w:val="PL"/>
      </w:pPr>
      <w:r>
        <w:t xml:space="preserve">          $ref: '#/components/schemas/InterCHFInformation'</w:t>
      </w:r>
    </w:p>
    <w:p w14:paraId="6FE1A269" w14:textId="77777777" w:rsidR="0047021F" w:rsidRPr="00BD6F46" w:rsidRDefault="0047021F" w:rsidP="0047021F">
      <w:pPr>
        <w:pStyle w:val="PL"/>
      </w:pPr>
      <w:r w:rsidRPr="00BD6F46">
        <w:t xml:space="preserve">      required:</w:t>
      </w:r>
    </w:p>
    <w:p w14:paraId="3E2096DF" w14:textId="77777777" w:rsidR="0047021F" w:rsidRPr="00BD6F46" w:rsidRDefault="0047021F" w:rsidP="0047021F">
      <w:pPr>
        <w:pStyle w:val="PL"/>
      </w:pPr>
      <w:r w:rsidRPr="00BD6F46">
        <w:t xml:space="preserve">        - invocationTimeStamp</w:t>
      </w:r>
    </w:p>
    <w:p w14:paraId="0348C541" w14:textId="77777777" w:rsidR="0047021F" w:rsidRPr="00BD6F46" w:rsidRDefault="0047021F" w:rsidP="0047021F">
      <w:pPr>
        <w:pStyle w:val="PL"/>
      </w:pPr>
      <w:r w:rsidRPr="00BD6F46">
        <w:t xml:space="preserve">        - invocationSequenceNumber</w:t>
      </w:r>
    </w:p>
    <w:p w14:paraId="19C3F2BB" w14:textId="77777777" w:rsidR="0047021F" w:rsidRPr="00BD6F46" w:rsidRDefault="0047021F" w:rsidP="0047021F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14:paraId="0D43B88B" w14:textId="77777777" w:rsidR="0047021F" w:rsidRPr="00BD6F46" w:rsidRDefault="0047021F" w:rsidP="0047021F">
      <w:pPr>
        <w:pStyle w:val="PL"/>
      </w:pPr>
      <w:r w:rsidRPr="00BD6F46">
        <w:t xml:space="preserve">      type: object</w:t>
      </w:r>
    </w:p>
    <w:p w14:paraId="7A0B7759" w14:textId="77777777" w:rsidR="0047021F" w:rsidRPr="00BD6F46" w:rsidRDefault="0047021F" w:rsidP="0047021F">
      <w:pPr>
        <w:pStyle w:val="PL"/>
      </w:pPr>
      <w:r w:rsidRPr="00BD6F46">
        <w:t xml:space="preserve">      properties:</w:t>
      </w:r>
    </w:p>
    <w:p w14:paraId="24EE7CC8" w14:textId="77777777" w:rsidR="0047021F" w:rsidRPr="00BD6F46" w:rsidRDefault="0047021F" w:rsidP="0047021F">
      <w:pPr>
        <w:pStyle w:val="PL"/>
      </w:pPr>
      <w:r w:rsidRPr="00BD6F46">
        <w:t xml:space="preserve">        notificationType:</w:t>
      </w:r>
    </w:p>
    <w:p w14:paraId="6C35CA6A" w14:textId="77777777" w:rsidR="0047021F" w:rsidRPr="00BD6F46" w:rsidRDefault="0047021F" w:rsidP="0047021F">
      <w:pPr>
        <w:pStyle w:val="PL"/>
      </w:pPr>
      <w:r w:rsidRPr="00BD6F46">
        <w:t xml:space="preserve">          $ref: '#/components/schemas/NotificationType'</w:t>
      </w:r>
    </w:p>
    <w:p w14:paraId="66A32277" w14:textId="77777777" w:rsidR="0047021F" w:rsidRPr="00BD6F46" w:rsidRDefault="0047021F" w:rsidP="0047021F">
      <w:pPr>
        <w:pStyle w:val="PL"/>
      </w:pPr>
      <w:r w:rsidRPr="00BD6F46">
        <w:t xml:space="preserve">        reauthorizationDetails:</w:t>
      </w:r>
    </w:p>
    <w:p w14:paraId="1B6E270B" w14:textId="77777777" w:rsidR="0047021F" w:rsidRPr="00BD6F46" w:rsidRDefault="0047021F" w:rsidP="0047021F">
      <w:pPr>
        <w:pStyle w:val="PL"/>
      </w:pPr>
      <w:r w:rsidRPr="00BD6F46">
        <w:t xml:space="preserve">          type: array</w:t>
      </w:r>
    </w:p>
    <w:p w14:paraId="6BDC957A" w14:textId="77777777" w:rsidR="0047021F" w:rsidRPr="00BD6F46" w:rsidRDefault="0047021F" w:rsidP="0047021F">
      <w:pPr>
        <w:pStyle w:val="PL"/>
      </w:pPr>
      <w:r w:rsidRPr="00BD6F46">
        <w:t xml:space="preserve">          items:</w:t>
      </w:r>
    </w:p>
    <w:p w14:paraId="085F6A47" w14:textId="77777777" w:rsidR="0047021F" w:rsidRPr="00BD6F46" w:rsidRDefault="0047021F" w:rsidP="0047021F">
      <w:pPr>
        <w:pStyle w:val="PL"/>
      </w:pPr>
      <w:r w:rsidRPr="00BD6F46">
        <w:t xml:space="preserve">            $ref: '#/components/schemas/ReauthorizationDetails'</w:t>
      </w:r>
    </w:p>
    <w:p w14:paraId="4F7CCA22" w14:textId="77777777" w:rsidR="0047021F" w:rsidRPr="00BD6F46" w:rsidRDefault="0047021F" w:rsidP="0047021F">
      <w:pPr>
        <w:pStyle w:val="PL"/>
      </w:pPr>
      <w:r w:rsidRPr="00BD6F46">
        <w:t xml:space="preserve">          minItems: 0</w:t>
      </w:r>
    </w:p>
    <w:p w14:paraId="016357DE" w14:textId="77777777" w:rsidR="0047021F" w:rsidRPr="00BD6F46" w:rsidRDefault="0047021F" w:rsidP="0047021F">
      <w:pPr>
        <w:pStyle w:val="PL"/>
      </w:pPr>
      <w:r w:rsidRPr="00BD6F46">
        <w:t xml:space="preserve">      required:</w:t>
      </w:r>
    </w:p>
    <w:p w14:paraId="5B2E8722" w14:textId="77777777" w:rsidR="0047021F" w:rsidRDefault="0047021F" w:rsidP="0047021F">
      <w:pPr>
        <w:pStyle w:val="PL"/>
      </w:pPr>
      <w:r w:rsidRPr="00BD6F46">
        <w:t xml:space="preserve">        - notificationType</w:t>
      </w:r>
    </w:p>
    <w:p w14:paraId="230318FE" w14:textId="77777777" w:rsidR="0047021F" w:rsidRDefault="0047021F" w:rsidP="0047021F">
      <w:pPr>
        <w:pStyle w:val="PL"/>
      </w:pPr>
      <w:r w:rsidRPr="00BD6F46">
        <w:t xml:space="preserve">    </w:t>
      </w:r>
      <w:r>
        <w:t>ChargingNotifyResponse:</w:t>
      </w:r>
    </w:p>
    <w:p w14:paraId="48E28DF5" w14:textId="77777777" w:rsidR="0047021F" w:rsidRDefault="0047021F" w:rsidP="0047021F">
      <w:pPr>
        <w:pStyle w:val="PL"/>
      </w:pPr>
      <w:r>
        <w:t xml:space="preserve">      type: object</w:t>
      </w:r>
    </w:p>
    <w:p w14:paraId="366CC6FF" w14:textId="77777777" w:rsidR="0047021F" w:rsidRDefault="0047021F" w:rsidP="0047021F">
      <w:pPr>
        <w:pStyle w:val="PL"/>
      </w:pPr>
      <w:r>
        <w:t xml:space="preserve">      properties:</w:t>
      </w:r>
    </w:p>
    <w:p w14:paraId="061AFA0F" w14:textId="77777777" w:rsidR="0047021F" w:rsidRPr="0015021B" w:rsidRDefault="0047021F" w:rsidP="0047021F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i</w:t>
      </w:r>
      <w:r>
        <w:t>nvocationResult</w:t>
      </w:r>
      <w:r w:rsidRPr="00BD6F46">
        <w:t>:</w:t>
      </w:r>
    </w:p>
    <w:p w14:paraId="53F7C79F" w14:textId="77777777" w:rsidR="0047021F" w:rsidRPr="00BD6F46" w:rsidRDefault="0047021F" w:rsidP="0047021F">
      <w:pPr>
        <w:pStyle w:val="PL"/>
      </w:pPr>
      <w:r>
        <w:t xml:space="preserve">          $ref: '#/components/schemas/InvocationResult'</w:t>
      </w:r>
    </w:p>
    <w:p w14:paraId="63B2051D" w14:textId="77777777" w:rsidR="0047021F" w:rsidRPr="00BD6F46" w:rsidRDefault="0047021F" w:rsidP="0047021F">
      <w:pPr>
        <w:pStyle w:val="PL"/>
      </w:pPr>
      <w:r w:rsidRPr="00BD6F46">
        <w:t xml:space="preserve">    NFIdentification:</w:t>
      </w:r>
    </w:p>
    <w:p w14:paraId="3F7B0805" w14:textId="77777777" w:rsidR="0047021F" w:rsidRPr="00BD6F46" w:rsidRDefault="0047021F" w:rsidP="0047021F">
      <w:pPr>
        <w:pStyle w:val="PL"/>
      </w:pPr>
      <w:r w:rsidRPr="00BD6F46">
        <w:t xml:space="preserve">      type: object</w:t>
      </w:r>
    </w:p>
    <w:p w14:paraId="6DEF8387" w14:textId="77777777" w:rsidR="0047021F" w:rsidRPr="00BD6F46" w:rsidRDefault="0047021F" w:rsidP="0047021F">
      <w:pPr>
        <w:pStyle w:val="PL"/>
      </w:pPr>
      <w:r w:rsidRPr="00BD6F46">
        <w:t xml:space="preserve">      properties:</w:t>
      </w:r>
    </w:p>
    <w:p w14:paraId="1895B879" w14:textId="77777777" w:rsidR="0047021F" w:rsidRPr="00BD6F46" w:rsidRDefault="0047021F" w:rsidP="0047021F">
      <w:pPr>
        <w:pStyle w:val="PL"/>
      </w:pPr>
      <w:r w:rsidRPr="00BD6F46">
        <w:t xml:space="preserve">        nFName:</w:t>
      </w:r>
    </w:p>
    <w:p w14:paraId="42D2B91F" w14:textId="77777777" w:rsidR="0047021F" w:rsidRPr="00BD6F46" w:rsidRDefault="0047021F" w:rsidP="0047021F">
      <w:pPr>
        <w:pStyle w:val="PL"/>
      </w:pPr>
      <w:r w:rsidRPr="00BD6F46">
        <w:t xml:space="preserve">          $ref: 'TS29571_CommonData.yaml#/components/schemas/NfInstanceId'</w:t>
      </w:r>
    </w:p>
    <w:p w14:paraId="2914B8D3" w14:textId="77777777" w:rsidR="0047021F" w:rsidRPr="00BD6F46" w:rsidRDefault="0047021F" w:rsidP="0047021F">
      <w:pPr>
        <w:pStyle w:val="PL"/>
      </w:pPr>
      <w:r w:rsidRPr="00BD6F46">
        <w:t xml:space="preserve">        nFIPv4Address:</w:t>
      </w:r>
    </w:p>
    <w:p w14:paraId="1B0332F9" w14:textId="77777777" w:rsidR="0047021F" w:rsidRPr="00BD6F46" w:rsidRDefault="0047021F" w:rsidP="0047021F">
      <w:pPr>
        <w:pStyle w:val="PL"/>
      </w:pPr>
      <w:r w:rsidRPr="00BD6F46">
        <w:t xml:space="preserve">          $ref: 'TS29571_CommonData.yaml#/components/schemas/Ipv4Addr'</w:t>
      </w:r>
    </w:p>
    <w:p w14:paraId="64C73666" w14:textId="77777777" w:rsidR="0047021F" w:rsidRPr="00BD6F46" w:rsidRDefault="0047021F" w:rsidP="0047021F">
      <w:pPr>
        <w:pStyle w:val="PL"/>
      </w:pPr>
      <w:r w:rsidRPr="00BD6F46">
        <w:t xml:space="preserve">        nFIPv6Address:</w:t>
      </w:r>
    </w:p>
    <w:p w14:paraId="497ECCE2" w14:textId="77777777" w:rsidR="0047021F" w:rsidRPr="00BD6F46" w:rsidRDefault="0047021F" w:rsidP="0047021F">
      <w:pPr>
        <w:pStyle w:val="PL"/>
      </w:pPr>
      <w:r w:rsidRPr="00BD6F46">
        <w:t xml:space="preserve">          $ref: 'TS29571_CommonData.yaml#/components/schemas/Ipv6Addr'</w:t>
      </w:r>
    </w:p>
    <w:p w14:paraId="2086CE2C" w14:textId="77777777" w:rsidR="0047021F" w:rsidRPr="00BD6F46" w:rsidRDefault="0047021F" w:rsidP="0047021F">
      <w:pPr>
        <w:pStyle w:val="PL"/>
      </w:pPr>
      <w:r w:rsidRPr="00BD6F46">
        <w:t xml:space="preserve">        nFPLMNID:</w:t>
      </w:r>
    </w:p>
    <w:p w14:paraId="6EA0402E" w14:textId="77777777" w:rsidR="0047021F" w:rsidRPr="00BD6F46" w:rsidRDefault="0047021F" w:rsidP="0047021F">
      <w:pPr>
        <w:pStyle w:val="PL"/>
      </w:pPr>
      <w:r w:rsidRPr="00BD6F46">
        <w:t xml:space="preserve">          $ref: 'TS29571_CommonData.yaml#/components/schemas/PlmnId'</w:t>
      </w:r>
    </w:p>
    <w:p w14:paraId="14CB0885" w14:textId="77777777" w:rsidR="0047021F" w:rsidRPr="00BD6F46" w:rsidRDefault="0047021F" w:rsidP="0047021F">
      <w:pPr>
        <w:pStyle w:val="PL"/>
      </w:pPr>
      <w:r w:rsidRPr="00BD6F46">
        <w:t xml:space="preserve">        nodeFunctionality:</w:t>
      </w:r>
    </w:p>
    <w:p w14:paraId="4C1287B2" w14:textId="77777777" w:rsidR="0047021F" w:rsidRDefault="0047021F" w:rsidP="0047021F">
      <w:pPr>
        <w:pStyle w:val="PL"/>
      </w:pPr>
      <w:r w:rsidRPr="00BD6F46">
        <w:t xml:space="preserve">          $ref: '#/components/schemas/NodeFunctionality'</w:t>
      </w:r>
    </w:p>
    <w:p w14:paraId="7DEC8609" w14:textId="77777777" w:rsidR="0047021F" w:rsidRPr="00BD6F46" w:rsidRDefault="0047021F" w:rsidP="0047021F">
      <w:pPr>
        <w:pStyle w:val="PL"/>
      </w:pPr>
      <w:r w:rsidRPr="00BD6F46">
        <w:t xml:space="preserve">        nF</w:t>
      </w:r>
      <w:r>
        <w:t>Fqdn</w:t>
      </w:r>
      <w:r w:rsidRPr="00BD6F46">
        <w:t>:</w:t>
      </w:r>
    </w:p>
    <w:p w14:paraId="75DF0752" w14:textId="77777777" w:rsidR="0047021F" w:rsidRPr="00BD6F46" w:rsidRDefault="0047021F" w:rsidP="0047021F">
      <w:pPr>
        <w:pStyle w:val="PL"/>
      </w:pPr>
      <w:r w:rsidRPr="00BD6F46">
        <w:t xml:space="preserve">          </w:t>
      </w:r>
      <w:r w:rsidRPr="00F267AF">
        <w:t>type: string</w:t>
      </w:r>
    </w:p>
    <w:p w14:paraId="0828BEF7" w14:textId="77777777" w:rsidR="0047021F" w:rsidRPr="00BD6F46" w:rsidRDefault="0047021F" w:rsidP="0047021F">
      <w:pPr>
        <w:pStyle w:val="PL"/>
      </w:pPr>
      <w:r w:rsidRPr="00BD6F46">
        <w:t xml:space="preserve">      required:</w:t>
      </w:r>
    </w:p>
    <w:p w14:paraId="1E32CC0B" w14:textId="77777777" w:rsidR="0047021F" w:rsidRPr="00BD6F46" w:rsidRDefault="0047021F" w:rsidP="0047021F">
      <w:pPr>
        <w:pStyle w:val="PL"/>
      </w:pPr>
      <w:r w:rsidRPr="00BD6F46">
        <w:t xml:space="preserve">        - nodeFunctionality</w:t>
      </w:r>
    </w:p>
    <w:p w14:paraId="1DCA9252" w14:textId="77777777" w:rsidR="0047021F" w:rsidRPr="00BD6F46" w:rsidRDefault="0047021F" w:rsidP="0047021F">
      <w:pPr>
        <w:pStyle w:val="PL"/>
      </w:pPr>
      <w:r w:rsidRPr="00BD6F46">
        <w:t xml:space="preserve">    MultipleUnitUsage:</w:t>
      </w:r>
    </w:p>
    <w:p w14:paraId="7F5C22D6" w14:textId="77777777" w:rsidR="0047021F" w:rsidRPr="00BD6F46" w:rsidRDefault="0047021F" w:rsidP="0047021F">
      <w:pPr>
        <w:pStyle w:val="PL"/>
      </w:pPr>
      <w:r w:rsidRPr="00BD6F46">
        <w:t xml:space="preserve">      type: object</w:t>
      </w:r>
    </w:p>
    <w:p w14:paraId="0CB15DC9" w14:textId="77777777" w:rsidR="0047021F" w:rsidRPr="00BD6F46" w:rsidRDefault="0047021F" w:rsidP="0047021F">
      <w:pPr>
        <w:pStyle w:val="PL"/>
      </w:pPr>
      <w:r w:rsidRPr="00BD6F46">
        <w:t xml:space="preserve">      properties:</w:t>
      </w:r>
    </w:p>
    <w:p w14:paraId="0B67AD2F" w14:textId="77777777" w:rsidR="0047021F" w:rsidRPr="00BD6F46" w:rsidRDefault="0047021F" w:rsidP="0047021F">
      <w:pPr>
        <w:pStyle w:val="PL"/>
      </w:pPr>
      <w:r w:rsidRPr="00BD6F46">
        <w:t xml:space="preserve">        ratingGroup:</w:t>
      </w:r>
    </w:p>
    <w:p w14:paraId="236B8A4A" w14:textId="77777777" w:rsidR="0047021F" w:rsidRPr="00BD6F46" w:rsidRDefault="0047021F" w:rsidP="0047021F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6FA504C8" w14:textId="77777777" w:rsidR="0047021F" w:rsidRPr="00BD6F46" w:rsidRDefault="0047021F" w:rsidP="0047021F">
      <w:pPr>
        <w:pStyle w:val="PL"/>
      </w:pPr>
      <w:r w:rsidRPr="00BD6F46">
        <w:t xml:space="preserve">        requestedUnit:</w:t>
      </w:r>
    </w:p>
    <w:p w14:paraId="28B56CEF" w14:textId="77777777" w:rsidR="0047021F" w:rsidRDefault="0047021F" w:rsidP="0047021F">
      <w:pPr>
        <w:pStyle w:val="PL"/>
      </w:pPr>
      <w:r w:rsidRPr="00BD6F46">
        <w:t xml:space="preserve">          $ref: '#/components/schemas/RequestedUnit'</w:t>
      </w:r>
    </w:p>
    <w:p w14:paraId="5320E577" w14:textId="77777777" w:rsidR="0047021F" w:rsidRPr="00BD6F46" w:rsidRDefault="0047021F" w:rsidP="0047021F">
      <w:pPr>
        <w:pStyle w:val="PL"/>
      </w:pPr>
      <w:r w:rsidRPr="00BD6F46">
        <w:t xml:space="preserve">        </w:t>
      </w:r>
      <w:r>
        <w:t>allocate</w:t>
      </w:r>
      <w:r w:rsidRPr="00BD6F46">
        <w:t>Unit:</w:t>
      </w:r>
    </w:p>
    <w:p w14:paraId="300FDB80" w14:textId="77777777" w:rsidR="0047021F" w:rsidRPr="00BD6F46" w:rsidRDefault="0047021F" w:rsidP="0047021F">
      <w:pPr>
        <w:pStyle w:val="PL"/>
      </w:pPr>
      <w:r w:rsidRPr="00BD6F46">
        <w:t xml:space="preserve">          $ref: '#/components/schemas/</w:t>
      </w:r>
      <w:r>
        <w:t>Allocate</w:t>
      </w:r>
      <w:r w:rsidRPr="00BD6F46">
        <w:t>Unit'</w:t>
      </w:r>
    </w:p>
    <w:p w14:paraId="6B648C19" w14:textId="77777777" w:rsidR="0047021F" w:rsidRPr="00BD6F46" w:rsidRDefault="0047021F" w:rsidP="0047021F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u</w:t>
      </w:r>
      <w:r w:rsidRPr="00BD6F46">
        <w:t>sedUnitContainer:</w:t>
      </w:r>
    </w:p>
    <w:p w14:paraId="0B5F89AE" w14:textId="77777777" w:rsidR="0047021F" w:rsidRPr="00BD6F46" w:rsidRDefault="0047021F" w:rsidP="0047021F">
      <w:pPr>
        <w:pStyle w:val="PL"/>
      </w:pPr>
      <w:r w:rsidRPr="00BD6F46">
        <w:t xml:space="preserve">          type: array</w:t>
      </w:r>
    </w:p>
    <w:p w14:paraId="6B318F95" w14:textId="77777777" w:rsidR="0047021F" w:rsidRPr="00BD6F46" w:rsidRDefault="0047021F" w:rsidP="0047021F">
      <w:pPr>
        <w:pStyle w:val="PL"/>
      </w:pPr>
      <w:r w:rsidRPr="00BD6F46">
        <w:t xml:space="preserve">          items:</w:t>
      </w:r>
    </w:p>
    <w:p w14:paraId="675E29E2" w14:textId="77777777" w:rsidR="0047021F" w:rsidRPr="00BD6F46" w:rsidRDefault="0047021F" w:rsidP="0047021F">
      <w:pPr>
        <w:pStyle w:val="PL"/>
      </w:pPr>
      <w:r w:rsidRPr="00BD6F46">
        <w:t xml:space="preserve">            $ref: '#/components/schemas/UsedUnitContainer'</w:t>
      </w:r>
    </w:p>
    <w:p w14:paraId="2279AC87" w14:textId="77777777" w:rsidR="0047021F" w:rsidRDefault="0047021F" w:rsidP="0047021F">
      <w:pPr>
        <w:pStyle w:val="PL"/>
      </w:pPr>
      <w:r w:rsidRPr="00BD6F46">
        <w:t xml:space="preserve">          minItems: 0</w:t>
      </w:r>
    </w:p>
    <w:p w14:paraId="30DC8053" w14:textId="77777777" w:rsidR="0047021F" w:rsidRPr="00BD6F46" w:rsidRDefault="0047021F" w:rsidP="0047021F">
      <w:pPr>
        <w:pStyle w:val="PL"/>
      </w:pPr>
      <w:r w:rsidRPr="00BD6F46">
        <w:t xml:space="preserve">        </w:t>
      </w:r>
      <w:r>
        <w:t>allocated</w:t>
      </w:r>
      <w:r w:rsidRPr="00BD6F46">
        <w:t>Unit:</w:t>
      </w:r>
    </w:p>
    <w:p w14:paraId="1633BC5B" w14:textId="77777777" w:rsidR="0047021F" w:rsidRPr="00BD6F46" w:rsidRDefault="0047021F" w:rsidP="0047021F">
      <w:pPr>
        <w:pStyle w:val="PL"/>
      </w:pPr>
      <w:r w:rsidRPr="00BD6F46">
        <w:t xml:space="preserve">          $ref: '#/components/schemas/</w:t>
      </w:r>
      <w:r>
        <w:t>Allocated</w:t>
      </w:r>
      <w:r w:rsidRPr="00BD6F46">
        <w:t>Unit'</w:t>
      </w:r>
    </w:p>
    <w:p w14:paraId="59CDBE7B" w14:textId="77777777" w:rsidR="0047021F" w:rsidRPr="00BD6F46" w:rsidRDefault="0047021F" w:rsidP="0047021F">
      <w:pPr>
        <w:pStyle w:val="PL"/>
      </w:pPr>
      <w:r w:rsidRPr="00BD6F46">
        <w:t xml:space="preserve">        uPFID:</w:t>
      </w:r>
    </w:p>
    <w:p w14:paraId="45116334" w14:textId="77777777" w:rsidR="0047021F" w:rsidRPr="00BD6F46" w:rsidRDefault="0047021F" w:rsidP="0047021F">
      <w:pPr>
        <w:pStyle w:val="PL"/>
      </w:pPr>
      <w:r w:rsidRPr="00BD6F46">
        <w:t xml:space="preserve">          $ref: 'TS29571_CommonData.yaml#/components/schemas/NfInstanceId'</w:t>
      </w:r>
    </w:p>
    <w:p w14:paraId="471798A8" w14:textId="77777777" w:rsidR="0047021F" w:rsidRDefault="0047021F" w:rsidP="0047021F">
      <w:pPr>
        <w:pStyle w:val="PL"/>
      </w:pPr>
      <w:r>
        <w:t xml:space="preserve">        </w:t>
      </w:r>
      <w:r>
        <w:rPr>
          <w:lang w:eastAsia="zh-CN" w:bidi="ar-IQ"/>
        </w:rPr>
        <w:t>multihomedPDUA</w:t>
      </w:r>
      <w:r w:rsidRPr="002F3ED2">
        <w:rPr>
          <w:lang w:eastAsia="zh-CN" w:bidi="ar-IQ"/>
        </w:rPr>
        <w:t>ddress</w:t>
      </w:r>
      <w:r>
        <w:t>:</w:t>
      </w:r>
    </w:p>
    <w:p w14:paraId="6F484BE8" w14:textId="77777777" w:rsidR="0047021F" w:rsidRDefault="0047021F" w:rsidP="0047021F">
      <w:pPr>
        <w:pStyle w:val="PL"/>
      </w:pPr>
      <w:r>
        <w:t xml:space="preserve">          $ref: '#/components/schemas/PDUAddress'</w:t>
      </w:r>
    </w:p>
    <w:p w14:paraId="4394EC2E" w14:textId="77777777" w:rsidR="0047021F" w:rsidRDefault="0047021F" w:rsidP="0047021F">
      <w:pPr>
        <w:pStyle w:val="PL"/>
      </w:pPr>
      <w:r>
        <w:t xml:space="preserve">        mBUPFID:</w:t>
      </w:r>
    </w:p>
    <w:p w14:paraId="433585F0" w14:textId="77777777" w:rsidR="0047021F" w:rsidRDefault="0047021F" w:rsidP="0047021F">
      <w:pPr>
        <w:pStyle w:val="PL"/>
      </w:pPr>
      <w:r>
        <w:t xml:space="preserve">          $ref: 'TS29571_CommonData.yaml#/components/schemas/NfInstanceId'</w:t>
      </w:r>
    </w:p>
    <w:p w14:paraId="7760313C" w14:textId="77777777" w:rsidR="0047021F" w:rsidRPr="00BD6F46" w:rsidRDefault="0047021F" w:rsidP="0047021F">
      <w:pPr>
        <w:pStyle w:val="PL"/>
      </w:pPr>
      <w:r w:rsidRPr="00BD6F46">
        <w:t xml:space="preserve">      required:</w:t>
      </w:r>
    </w:p>
    <w:p w14:paraId="404DBDF6" w14:textId="77777777" w:rsidR="0047021F" w:rsidRPr="00BD6F46" w:rsidRDefault="0047021F" w:rsidP="0047021F">
      <w:pPr>
        <w:pStyle w:val="PL"/>
      </w:pPr>
      <w:r w:rsidRPr="00BD6F46">
        <w:t xml:space="preserve">        - ratingGroup</w:t>
      </w:r>
    </w:p>
    <w:p w14:paraId="017D6741" w14:textId="77777777" w:rsidR="0047021F" w:rsidRPr="00BD6F46" w:rsidRDefault="0047021F" w:rsidP="0047021F">
      <w:pPr>
        <w:pStyle w:val="PL"/>
      </w:pPr>
      <w:r w:rsidRPr="00BD6F46">
        <w:lastRenderedPageBreak/>
        <w:t xml:space="preserve">    InvocationResult:</w:t>
      </w:r>
    </w:p>
    <w:p w14:paraId="42EED6C5" w14:textId="77777777" w:rsidR="0047021F" w:rsidRPr="00BD6F46" w:rsidRDefault="0047021F" w:rsidP="0047021F">
      <w:pPr>
        <w:pStyle w:val="PL"/>
      </w:pPr>
      <w:r w:rsidRPr="00BD6F46">
        <w:t xml:space="preserve">      type: object</w:t>
      </w:r>
    </w:p>
    <w:p w14:paraId="5FB21936" w14:textId="77777777" w:rsidR="0047021F" w:rsidRPr="00BD6F46" w:rsidRDefault="0047021F" w:rsidP="0047021F">
      <w:pPr>
        <w:pStyle w:val="PL"/>
      </w:pPr>
      <w:r w:rsidRPr="00BD6F46">
        <w:t xml:space="preserve">      properties:</w:t>
      </w:r>
    </w:p>
    <w:p w14:paraId="4E7E0329" w14:textId="77777777" w:rsidR="0047021F" w:rsidRPr="00BD6F46" w:rsidRDefault="0047021F" w:rsidP="0047021F">
      <w:pPr>
        <w:pStyle w:val="PL"/>
      </w:pPr>
      <w:r w:rsidRPr="00BD6F46">
        <w:t xml:space="preserve">        error:</w:t>
      </w:r>
    </w:p>
    <w:p w14:paraId="534C0DDD" w14:textId="77777777" w:rsidR="0047021F" w:rsidRPr="00BD6F46" w:rsidRDefault="0047021F" w:rsidP="0047021F">
      <w:pPr>
        <w:pStyle w:val="PL"/>
      </w:pPr>
      <w:r w:rsidRPr="00BD6F46">
        <w:t xml:space="preserve">          $ref: 'TS29571_CommonData.yaml#/components/schemas/ProblemDetails'</w:t>
      </w:r>
    </w:p>
    <w:p w14:paraId="27BCCC8D" w14:textId="77777777" w:rsidR="0047021F" w:rsidRPr="00BD6F46" w:rsidRDefault="0047021F" w:rsidP="0047021F">
      <w:pPr>
        <w:pStyle w:val="PL"/>
      </w:pPr>
      <w:r w:rsidRPr="00BD6F46">
        <w:t xml:space="preserve">        failureHandling:</w:t>
      </w:r>
    </w:p>
    <w:p w14:paraId="10FFFAF7" w14:textId="77777777" w:rsidR="0047021F" w:rsidRPr="00BD6F46" w:rsidRDefault="0047021F" w:rsidP="0047021F">
      <w:pPr>
        <w:pStyle w:val="PL"/>
      </w:pPr>
      <w:r w:rsidRPr="00BD6F46">
        <w:t xml:space="preserve">          $ref: '#/components/schemas/FailureHandling'</w:t>
      </w:r>
    </w:p>
    <w:p w14:paraId="474BA2FB" w14:textId="77777777" w:rsidR="0047021F" w:rsidRPr="00BD6F46" w:rsidRDefault="0047021F" w:rsidP="0047021F">
      <w:pPr>
        <w:pStyle w:val="PL"/>
      </w:pPr>
      <w:r w:rsidRPr="00BD6F46">
        <w:t xml:space="preserve">    Trigger:</w:t>
      </w:r>
    </w:p>
    <w:p w14:paraId="3BB85B70" w14:textId="77777777" w:rsidR="0047021F" w:rsidRPr="00BD6F46" w:rsidRDefault="0047021F" w:rsidP="0047021F">
      <w:pPr>
        <w:pStyle w:val="PL"/>
      </w:pPr>
      <w:r w:rsidRPr="00BD6F46">
        <w:t xml:space="preserve">      type: object</w:t>
      </w:r>
    </w:p>
    <w:p w14:paraId="2A98B2E0" w14:textId="77777777" w:rsidR="0047021F" w:rsidRPr="00BD6F46" w:rsidRDefault="0047021F" w:rsidP="0047021F">
      <w:pPr>
        <w:pStyle w:val="PL"/>
      </w:pPr>
      <w:r w:rsidRPr="00BD6F46">
        <w:t xml:space="preserve">      properties:</w:t>
      </w:r>
    </w:p>
    <w:p w14:paraId="3F131763" w14:textId="77777777" w:rsidR="0047021F" w:rsidRPr="00BD6F46" w:rsidRDefault="0047021F" w:rsidP="0047021F">
      <w:pPr>
        <w:pStyle w:val="PL"/>
      </w:pPr>
      <w:r w:rsidRPr="00BD6F46">
        <w:t xml:space="preserve">        triggerType:</w:t>
      </w:r>
    </w:p>
    <w:p w14:paraId="5A750CE7" w14:textId="77777777" w:rsidR="0047021F" w:rsidRPr="00BD6F46" w:rsidRDefault="0047021F" w:rsidP="0047021F">
      <w:pPr>
        <w:pStyle w:val="PL"/>
      </w:pPr>
      <w:r w:rsidRPr="00BD6F46">
        <w:t xml:space="preserve">          $ref: '#/components/schemas/TriggerType'</w:t>
      </w:r>
    </w:p>
    <w:p w14:paraId="577CCEE3" w14:textId="77777777" w:rsidR="0047021F" w:rsidRPr="00BD6F46" w:rsidRDefault="0047021F" w:rsidP="0047021F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14:paraId="6A19B38D" w14:textId="77777777" w:rsidR="0047021F" w:rsidRPr="00BD6F46" w:rsidRDefault="0047021F" w:rsidP="0047021F">
      <w:pPr>
        <w:pStyle w:val="PL"/>
      </w:pPr>
      <w:r w:rsidRPr="00BD6F46">
        <w:t xml:space="preserve">          $ref: '#/components/schemas/TriggerCategory'</w:t>
      </w:r>
    </w:p>
    <w:p w14:paraId="770A274C" w14:textId="77777777" w:rsidR="0047021F" w:rsidRPr="00BD6F46" w:rsidRDefault="0047021F" w:rsidP="0047021F">
      <w:pPr>
        <w:pStyle w:val="PL"/>
      </w:pPr>
      <w:r w:rsidRPr="00BD6F46">
        <w:t xml:space="preserve">        timeLimit:</w:t>
      </w:r>
    </w:p>
    <w:p w14:paraId="5B929135" w14:textId="77777777" w:rsidR="0047021F" w:rsidRPr="00BD6F46" w:rsidRDefault="0047021F" w:rsidP="0047021F">
      <w:pPr>
        <w:pStyle w:val="PL"/>
      </w:pPr>
      <w:r w:rsidRPr="00BD6F46">
        <w:t xml:space="preserve">          $ref: 'TS29571_CommonData.yaml#/components/schemas/DurationSec'</w:t>
      </w:r>
    </w:p>
    <w:p w14:paraId="20D98F2C" w14:textId="77777777" w:rsidR="0047021F" w:rsidRPr="00BD6F46" w:rsidRDefault="0047021F" w:rsidP="0047021F">
      <w:pPr>
        <w:pStyle w:val="PL"/>
      </w:pPr>
      <w:r w:rsidRPr="00BD6F46">
        <w:t xml:space="preserve">        volumeLimit:</w:t>
      </w:r>
    </w:p>
    <w:p w14:paraId="55565A8F" w14:textId="77777777" w:rsidR="0047021F" w:rsidRDefault="0047021F" w:rsidP="0047021F">
      <w:pPr>
        <w:pStyle w:val="PL"/>
      </w:pPr>
      <w:r w:rsidRPr="00BD6F46">
        <w:t xml:space="preserve">          $ref: 'TS29571_CommonData.yaml#/components/schemas/Uint32'</w:t>
      </w:r>
    </w:p>
    <w:p w14:paraId="6CDCF60A" w14:textId="77777777" w:rsidR="0047021F" w:rsidRPr="00BD6F46" w:rsidRDefault="0047021F" w:rsidP="0047021F">
      <w:pPr>
        <w:pStyle w:val="PL"/>
      </w:pPr>
      <w:r w:rsidRPr="00BD6F46">
        <w:t xml:space="preserve">        volumeLimit</w:t>
      </w:r>
      <w:r>
        <w:t>64</w:t>
      </w:r>
      <w:r w:rsidRPr="00BD6F46">
        <w:t>:</w:t>
      </w:r>
    </w:p>
    <w:p w14:paraId="73D7D285" w14:textId="77777777" w:rsidR="0047021F" w:rsidRDefault="0047021F" w:rsidP="0047021F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39B41FF1" w14:textId="77777777" w:rsidR="0047021F" w:rsidRDefault="0047021F" w:rsidP="0047021F">
      <w:pPr>
        <w:pStyle w:val="PL"/>
      </w:pPr>
      <w:r>
        <w:t xml:space="preserve">        eventLimit:</w:t>
      </w:r>
    </w:p>
    <w:p w14:paraId="4E3A427B" w14:textId="77777777" w:rsidR="0047021F" w:rsidRPr="00BD6F46" w:rsidRDefault="0047021F" w:rsidP="0047021F">
      <w:pPr>
        <w:pStyle w:val="PL"/>
      </w:pPr>
      <w:r>
        <w:t xml:space="preserve">          $ref: 'TS29571_CommonData.yaml#/components/schemas/Uint32'</w:t>
      </w:r>
    </w:p>
    <w:p w14:paraId="2C155209" w14:textId="77777777" w:rsidR="0047021F" w:rsidRPr="00BD6F46" w:rsidRDefault="0047021F" w:rsidP="0047021F">
      <w:pPr>
        <w:pStyle w:val="PL"/>
      </w:pPr>
      <w:r w:rsidRPr="00BD6F46">
        <w:t xml:space="preserve">        maxNumberOfccc:</w:t>
      </w:r>
    </w:p>
    <w:p w14:paraId="48F8E595" w14:textId="77777777" w:rsidR="0047021F" w:rsidRPr="005F76DA" w:rsidRDefault="0047021F" w:rsidP="0047021F">
      <w:pPr>
        <w:pStyle w:val="PL"/>
      </w:pPr>
      <w:r w:rsidRPr="00BD6F46">
        <w:t xml:space="preserve">          $ref: 'TS29571_CommonData.yaml#/components/schemas/Uint32'</w:t>
      </w:r>
    </w:p>
    <w:p w14:paraId="0F8C5575" w14:textId="77777777" w:rsidR="0047021F" w:rsidRPr="005F76DA" w:rsidRDefault="0047021F" w:rsidP="0047021F">
      <w:pPr>
        <w:pStyle w:val="PL"/>
      </w:pPr>
      <w:r w:rsidRPr="005F76DA">
        <w:t xml:space="preserve">        tariffTimeChange:</w:t>
      </w:r>
    </w:p>
    <w:p w14:paraId="15B71231" w14:textId="77777777" w:rsidR="0047021F" w:rsidRPr="005F76DA" w:rsidRDefault="0047021F" w:rsidP="0047021F">
      <w:pPr>
        <w:pStyle w:val="PL"/>
      </w:pPr>
      <w:r w:rsidRPr="005F76DA">
        <w:t xml:space="preserve">          $ref: 'TS29571_CommonData.yaml#/components/schemas/DateTime'</w:t>
      </w:r>
    </w:p>
    <w:p w14:paraId="2B41AD7B" w14:textId="77777777" w:rsidR="0047021F" w:rsidRPr="00BD6F46" w:rsidRDefault="0047021F" w:rsidP="0047021F">
      <w:pPr>
        <w:pStyle w:val="PL"/>
      </w:pPr>
      <w:r w:rsidRPr="00BD6F46">
        <w:t xml:space="preserve">      required:</w:t>
      </w:r>
    </w:p>
    <w:p w14:paraId="11A90CB2" w14:textId="77777777" w:rsidR="0047021F" w:rsidRPr="00BD6F46" w:rsidRDefault="0047021F" w:rsidP="0047021F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14:paraId="1D58C74E" w14:textId="77777777" w:rsidR="0047021F" w:rsidRPr="00BD6F46" w:rsidRDefault="0047021F" w:rsidP="0047021F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14:paraId="71E2CF7A" w14:textId="77777777" w:rsidR="0047021F" w:rsidRPr="00BD6F46" w:rsidRDefault="0047021F" w:rsidP="0047021F">
      <w:pPr>
        <w:pStyle w:val="PL"/>
      </w:pPr>
      <w:r w:rsidRPr="00BD6F46">
        <w:t xml:space="preserve">      type: object</w:t>
      </w:r>
    </w:p>
    <w:p w14:paraId="253E7ADA" w14:textId="77777777" w:rsidR="0047021F" w:rsidRPr="00BD6F46" w:rsidRDefault="0047021F" w:rsidP="0047021F">
      <w:pPr>
        <w:pStyle w:val="PL"/>
      </w:pPr>
      <w:r w:rsidRPr="00BD6F46">
        <w:t xml:space="preserve">      properties:</w:t>
      </w:r>
    </w:p>
    <w:p w14:paraId="68FBB6AA" w14:textId="77777777" w:rsidR="0047021F" w:rsidRPr="00BD6F46" w:rsidRDefault="0047021F" w:rsidP="0047021F">
      <w:pPr>
        <w:pStyle w:val="PL"/>
      </w:pPr>
      <w:r w:rsidRPr="00BD6F46">
        <w:t xml:space="preserve">        resultCode:</w:t>
      </w:r>
    </w:p>
    <w:p w14:paraId="1B9B7DD0" w14:textId="77777777" w:rsidR="0047021F" w:rsidRPr="00BD6F46" w:rsidRDefault="0047021F" w:rsidP="0047021F">
      <w:pPr>
        <w:pStyle w:val="PL"/>
      </w:pPr>
      <w:r w:rsidRPr="00BD6F46">
        <w:t xml:space="preserve">          $ref: '#/components/schemas/ResultCode'</w:t>
      </w:r>
    </w:p>
    <w:p w14:paraId="3736572D" w14:textId="77777777" w:rsidR="0047021F" w:rsidRPr="00BD6F46" w:rsidRDefault="0047021F" w:rsidP="0047021F">
      <w:pPr>
        <w:pStyle w:val="PL"/>
      </w:pPr>
      <w:r w:rsidRPr="00BD6F46">
        <w:t xml:space="preserve">        ratingGroup:</w:t>
      </w:r>
    </w:p>
    <w:p w14:paraId="3ABB1F2E" w14:textId="77777777" w:rsidR="0047021F" w:rsidRPr="00BD6F46" w:rsidRDefault="0047021F" w:rsidP="0047021F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37A80CA4" w14:textId="77777777" w:rsidR="0047021F" w:rsidRPr="00BD6F46" w:rsidRDefault="0047021F" w:rsidP="0047021F">
      <w:pPr>
        <w:pStyle w:val="PL"/>
      </w:pPr>
      <w:r w:rsidRPr="00BD6F46">
        <w:t xml:space="preserve">        grantedUnit:</w:t>
      </w:r>
    </w:p>
    <w:p w14:paraId="44F9BCC1" w14:textId="77777777" w:rsidR="0047021F" w:rsidRDefault="0047021F" w:rsidP="0047021F">
      <w:pPr>
        <w:pStyle w:val="PL"/>
      </w:pPr>
      <w:r w:rsidRPr="00BD6F46">
        <w:t xml:space="preserve">          $ref: '#/components/schemas/GrantedUnit'</w:t>
      </w:r>
    </w:p>
    <w:p w14:paraId="3BCB1566" w14:textId="77777777" w:rsidR="0047021F" w:rsidRPr="00BD6F46" w:rsidRDefault="0047021F" w:rsidP="0047021F">
      <w:pPr>
        <w:pStyle w:val="PL"/>
      </w:pPr>
      <w:r w:rsidRPr="00BD6F46">
        <w:t xml:space="preserve">        </w:t>
      </w:r>
      <w:r>
        <w:t>allocated</w:t>
      </w:r>
      <w:r w:rsidRPr="00BD6F46">
        <w:t>Unit:</w:t>
      </w:r>
    </w:p>
    <w:p w14:paraId="7900C95C" w14:textId="77777777" w:rsidR="0047021F" w:rsidRPr="00BD6F46" w:rsidRDefault="0047021F" w:rsidP="0047021F">
      <w:pPr>
        <w:pStyle w:val="PL"/>
      </w:pPr>
      <w:r w:rsidRPr="00BD6F46">
        <w:t xml:space="preserve">          $ref: '#/components/schemas/</w:t>
      </w:r>
      <w:r>
        <w:t>Allocated</w:t>
      </w:r>
      <w:r w:rsidRPr="00BD6F46">
        <w:t>Unit'</w:t>
      </w:r>
    </w:p>
    <w:p w14:paraId="2E39D06D" w14:textId="77777777" w:rsidR="0047021F" w:rsidRPr="00BD6F46" w:rsidRDefault="0047021F" w:rsidP="0047021F">
      <w:pPr>
        <w:pStyle w:val="PL"/>
      </w:pPr>
      <w:r w:rsidRPr="00BD6F46">
        <w:t xml:space="preserve">        triggers:</w:t>
      </w:r>
    </w:p>
    <w:p w14:paraId="7AFD9EC4" w14:textId="77777777" w:rsidR="0047021F" w:rsidRPr="00BD6F46" w:rsidRDefault="0047021F" w:rsidP="0047021F">
      <w:pPr>
        <w:pStyle w:val="PL"/>
      </w:pPr>
      <w:r w:rsidRPr="00BD6F46">
        <w:t xml:space="preserve">          type: array</w:t>
      </w:r>
    </w:p>
    <w:p w14:paraId="6EC0B5BE" w14:textId="77777777" w:rsidR="0047021F" w:rsidRPr="00BD6F46" w:rsidRDefault="0047021F" w:rsidP="0047021F">
      <w:pPr>
        <w:pStyle w:val="PL"/>
      </w:pPr>
      <w:r w:rsidRPr="00BD6F46">
        <w:t xml:space="preserve">          items:</w:t>
      </w:r>
    </w:p>
    <w:p w14:paraId="720933A1" w14:textId="77777777" w:rsidR="0047021F" w:rsidRPr="00BD6F46" w:rsidRDefault="0047021F" w:rsidP="0047021F">
      <w:pPr>
        <w:pStyle w:val="PL"/>
      </w:pPr>
      <w:r w:rsidRPr="00BD6F46">
        <w:t xml:space="preserve">            $ref: '#/components/schemas/Trigger'</w:t>
      </w:r>
    </w:p>
    <w:p w14:paraId="660EA032" w14:textId="77777777" w:rsidR="0047021F" w:rsidRPr="00BD6F46" w:rsidRDefault="0047021F" w:rsidP="0047021F">
      <w:pPr>
        <w:pStyle w:val="PL"/>
      </w:pPr>
      <w:r w:rsidRPr="00BD6F46">
        <w:t xml:space="preserve">          minItems: 0</w:t>
      </w:r>
    </w:p>
    <w:p w14:paraId="5A248FFB" w14:textId="77777777" w:rsidR="0047021F" w:rsidRPr="00BD6F46" w:rsidRDefault="0047021F" w:rsidP="0047021F">
      <w:pPr>
        <w:pStyle w:val="PL"/>
      </w:pPr>
      <w:r w:rsidRPr="00BD6F46">
        <w:t xml:space="preserve">        validityTime:</w:t>
      </w:r>
    </w:p>
    <w:p w14:paraId="47B466A7" w14:textId="77777777" w:rsidR="0047021F" w:rsidRPr="00BD6F46" w:rsidRDefault="0047021F" w:rsidP="0047021F">
      <w:pPr>
        <w:pStyle w:val="PL"/>
      </w:pPr>
      <w:r w:rsidRPr="00BD6F46">
        <w:t xml:space="preserve">          $ref: 'TS29571_CommonData.yaml#/components/schemas/</w:t>
      </w:r>
      <w:r w:rsidRPr="009674B5">
        <w:t>DurationSec</w:t>
      </w:r>
      <w:r w:rsidRPr="00BD6F46">
        <w:t>'</w:t>
      </w:r>
    </w:p>
    <w:p w14:paraId="6ED2DFAB" w14:textId="77777777" w:rsidR="0047021F" w:rsidRPr="00BD6F46" w:rsidRDefault="0047021F" w:rsidP="0047021F">
      <w:pPr>
        <w:pStyle w:val="PL"/>
      </w:pPr>
      <w:r w:rsidRPr="00BD6F46">
        <w:t xml:space="preserve">        quotaHoldingTime:</w:t>
      </w:r>
    </w:p>
    <w:p w14:paraId="2ADB9C82" w14:textId="77777777" w:rsidR="0047021F" w:rsidRPr="00BD6F46" w:rsidRDefault="0047021F" w:rsidP="0047021F">
      <w:pPr>
        <w:pStyle w:val="PL"/>
      </w:pPr>
      <w:r w:rsidRPr="00BD6F46">
        <w:t xml:space="preserve">          $ref: 'TS29571_CommonData.yaml#/components/schemas/DurationSec'</w:t>
      </w:r>
    </w:p>
    <w:p w14:paraId="460FE498" w14:textId="77777777" w:rsidR="0047021F" w:rsidRPr="00BD6F46" w:rsidRDefault="0047021F" w:rsidP="0047021F">
      <w:pPr>
        <w:pStyle w:val="PL"/>
      </w:pPr>
      <w:r w:rsidRPr="00BD6F46">
        <w:t xml:space="preserve">        finalUnitIndication:</w:t>
      </w:r>
    </w:p>
    <w:p w14:paraId="6AC16BFD" w14:textId="77777777" w:rsidR="0047021F" w:rsidRPr="00BD6F46" w:rsidRDefault="0047021F" w:rsidP="0047021F">
      <w:pPr>
        <w:pStyle w:val="PL"/>
      </w:pPr>
      <w:r w:rsidRPr="00BD6F46">
        <w:t xml:space="preserve">          $ref: '#/components/schemas/FinalUnitIndication'</w:t>
      </w:r>
    </w:p>
    <w:p w14:paraId="1958C1C6" w14:textId="77777777" w:rsidR="0047021F" w:rsidRPr="00BD6F46" w:rsidRDefault="0047021F" w:rsidP="0047021F">
      <w:pPr>
        <w:pStyle w:val="PL"/>
      </w:pPr>
      <w:r w:rsidRPr="00BD6F46">
        <w:t xml:space="preserve">        timeQuotaThreshold:</w:t>
      </w:r>
    </w:p>
    <w:p w14:paraId="7D0E7BE1" w14:textId="77777777" w:rsidR="0047021F" w:rsidRPr="00BD6F46" w:rsidRDefault="0047021F" w:rsidP="0047021F">
      <w:pPr>
        <w:pStyle w:val="PL"/>
      </w:pPr>
      <w:r w:rsidRPr="00BD6F46">
        <w:t xml:space="preserve">          type: integer</w:t>
      </w:r>
    </w:p>
    <w:p w14:paraId="2FB3545C" w14:textId="77777777" w:rsidR="0047021F" w:rsidRPr="00BD6F46" w:rsidRDefault="0047021F" w:rsidP="0047021F">
      <w:pPr>
        <w:pStyle w:val="PL"/>
      </w:pPr>
      <w:r w:rsidRPr="00BD6F46">
        <w:t xml:space="preserve">        volumeQuotaThreshold:</w:t>
      </w:r>
    </w:p>
    <w:p w14:paraId="0DB81D60" w14:textId="77777777" w:rsidR="0047021F" w:rsidRPr="00BD6F46" w:rsidRDefault="0047021F" w:rsidP="0047021F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6B4B9815" w14:textId="77777777" w:rsidR="0047021F" w:rsidRPr="00BD6F46" w:rsidRDefault="0047021F" w:rsidP="0047021F">
      <w:pPr>
        <w:pStyle w:val="PL"/>
      </w:pPr>
      <w:r w:rsidRPr="00BD6F46">
        <w:t xml:space="preserve">        unitQuotaThreshold:</w:t>
      </w:r>
    </w:p>
    <w:p w14:paraId="4E163DE9" w14:textId="77777777" w:rsidR="0047021F" w:rsidRPr="00BD6F46" w:rsidRDefault="0047021F" w:rsidP="0047021F">
      <w:pPr>
        <w:pStyle w:val="PL"/>
      </w:pPr>
      <w:r w:rsidRPr="00BD6F46">
        <w:t xml:space="preserve">          type: integer</w:t>
      </w:r>
    </w:p>
    <w:p w14:paraId="4651FD38" w14:textId="77777777" w:rsidR="0047021F" w:rsidRPr="00BD6F46" w:rsidRDefault="0047021F" w:rsidP="0047021F">
      <w:pPr>
        <w:pStyle w:val="PL"/>
      </w:pPr>
      <w:r w:rsidRPr="00BD6F46">
        <w:t xml:space="preserve">        uPFID:</w:t>
      </w:r>
    </w:p>
    <w:p w14:paraId="526C248F" w14:textId="77777777" w:rsidR="0047021F" w:rsidRPr="00BD6F46" w:rsidRDefault="0047021F" w:rsidP="0047021F">
      <w:pPr>
        <w:pStyle w:val="PL"/>
      </w:pPr>
      <w:r w:rsidRPr="00BD6F46">
        <w:t xml:space="preserve">          $ref: 'TS29571_CommonData.yaml#/components/schemas/NfInstanceId'</w:t>
      </w:r>
    </w:p>
    <w:p w14:paraId="19C36C46" w14:textId="77777777" w:rsidR="0047021F" w:rsidRDefault="0047021F" w:rsidP="0047021F">
      <w:pPr>
        <w:pStyle w:val="PL"/>
      </w:pPr>
      <w:r>
        <w:t xml:space="preserve">        announcementInformation:</w:t>
      </w:r>
    </w:p>
    <w:p w14:paraId="791D899A" w14:textId="77777777" w:rsidR="0047021F" w:rsidRDefault="0047021F" w:rsidP="0047021F">
      <w:pPr>
        <w:pStyle w:val="PL"/>
      </w:pPr>
      <w:r>
        <w:t xml:space="preserve">          $ref: '#/components/schemas/AnnouncementInformation'</w:t>
      </w:r>
    </w:p>
    <w:p w14:paraId="7D34C06B" w14:textId="77777777" w:rsidR="0047021F" w:rsidRDefault="0047021F" w:rsidP="0047021F">
      <w:pPr>
        <w:pStyle w:val="PL"/>
      </w:pPr>
      <w:r>
        <w:t xml:space="preserve">        mBUPFID:</w:t>
      </w:r>
    </w:p>
    <w:p w14:paraId="6BC6C33A" w14:textId="77777777" w:rsidR="0047021F" w:rsidRDefault="0047021F" w:rsidP="0047021F">
      <w:pPr>
        <w:pStyle w:val="PL"/>
      </w:pPr>
      <w:r>
        <w:t xml:space="preserve">          $ref: 'TS29571_CommonData.yaml#/components/schemas/NfInstanceId'</w:t>
      </w:r>
    </w:p>
    <w:p w14:paraId="433C79BD" w14:textId="77777777" w:rsidR="0047021F" w:rsidRPr="00BD6F46" w:rsidRDefault="0047021F" w:rsidP="0047021F">
      <w:pPr>
        <w:pStyle w:val="PL"/>
      </w:pPr>
      <w:r w:rsidRPr="00BD6F46">
        <w:t xml:space="preserve">      required:</w:t>
      </w:r>
    </w:p>
    <w:p w14:paraId="02171045" w14:textId="77777777" w:rsidR="0047021F" w:rsidRPr="00BD6F46" w:rsidRDefault="0047021F" w:rsidP="0047021F">
      <w:pPr>
        <w:pStyle w:val="PL"/>
      </w:pPr>
      <w:r w:rsidRPr="00BD6F46">
        <w:t xml:space="preserve">        - ratingGroup</w:t>
      </w:r>
    </w:p>
    <w:p w14:paraId="49D7DAEB" w14:textId="77777777" w:rsidR="0047021F" w:rsidRPr="00BD6F46" w:rsidRDefault="0047021F" w:rsidP="0047021F">
      <w:pPr>
        <w:pStyle w:val="PL"/>
      </w:pPr>
      <w:r w:rsidRPr="00BD6F46">
        <w:t xml:space="preserve">    RequestedUnit:</w:t>
      </w:r>
    </w:p>
    <w:p w14:paraId="78F63785" w14:textId="77777777" w:rsidR="0047021F" w:rsidRPr="00BD6F46" w:rsidRDefault="0047021F" w:rsidP="0047021F">
      <w:pPr>
        <w:pStyle w:val="PL"/>
      </w:pPr>
      <w:r w:rsidRPr="00BD6F46">
        <w:t xml:space="preserve">      type: object</w:t>
      </w:r>
    </w:p>
    <w:p w14:paraId="18BCEB78" w14:textId="77777777" w:rsidR="0047021F" w:rsidRPr="00BD6F46" w:rsidRDefault="0047021F" w:rsidP="0047021F">
      <w:pPr>
        <w:pStyle w:val="PL"/>
      </w:pPr>
      <w:r w:rsidRPr="00BD6F46">
        <w:t xml:space="preserve">      properties:</w:t>
      </w:r>
    </w:p>
    <w:p w14:paraId="22A221B4" w14:textId="77777777" w:rsidR="0047021F" w:rsidRPr="00BD6F46" w:rsidRDefault="0047021F" w:rsidP="0047021F">
      <w:pPr>
        <w:pStyle w:val="PL"/>
      </w:pPr>
      <w:r w:rsidRPr="00BD6F46">
        <w:t xml:space="preserve">        time:</w:t>
      </w:r>
    </w:p>
    <w:p w14:paraId="40F3B854" w14:textId="77777777" w:rsidR="0047021F" w:rsidRPr="00BD6F46" w:rsidRDefault="0047021F" w:rsidP="0047021F">
      <w:pPr>
        <w:pStyle w:val="PL"/>
      </w:pPr>
      <w:r w:rsidRPr="00BD6F46">
        <w:t xml:space="preserve">          $ref: 'TS29571_CommonData.yaml#/components/schemas/Uint32'</w:t>
      </w:r>
    </w:p>
    <w:p w14:paraId="60F3425C" w14:textId="77777777" w:rsidR="0047021F" w:rsidRPr="00BD6F46" w:rsidRDefault="0047021F" w:rsidP="0047021F">
      <w:pPr>
        <w:pStyle w:val="PL"/>
      </w:pPr>
      <w:r w:rsidRPr="00BD6F46">
        <w:t xml:space="preserve">        totalVolume:</w:t>
      </w:r>
    </w:p>
    <w:p w14:paraId="6F45A713" w14:textId="77777777" w:rsidR="0047021F" w:rsidRPr="00BD6F46" w:rsidRDefault="0047021F" w:rsidP="0047021F">
      <w:pPr>
        <w:pStyle w:val="PL"/>
      </w:pPr>
      <w:r w:rsidRPr="00BD6F46">
        <w:t xml:space="preserve">          $ref: 'TS29571_CommonData.yaml#/components/schemas/Uint64'</w:t>
      </w:r>
    </w:p>
    <w:p w14:paraId="5E277412" w14:textId="77777777" w:rsidR="0047021F" w:rsidRPr="00BD6F46" w:rsidRDefault="0047021F" w:rsidP="0047021F">
      <w:pPr>
        <w:pStyle w:val="PL"/>
      </w:pPr>
      <w:r w:rsidRPr="00BD6F46">
        <w:t xml:space="preserve">        uplinkVolume:</w:t>
      </w:r>
    </w:p>
    <w:p w14:paraId="2A9CAD3C" w14:textId="77777777" w:rsidR="0047021F" w:rsidRPr="00BD6F46" w:rsidRDefault="0047021F" w:rsidP="0047021F">
      <w:pPr>
        <w:pStyle w:val="PL"/>
      </w:pPr>
      <w:r w:rsidRPr="00BD6F46">
        <w:t xml:space="preserve">          $ref: 'TS29571_CommonData.yaml#/components/schemas/Uint64'</w:t>
      </w:r>
    </w:p>
    <w:p w14:paraId="57AE9057" w14:textId="77777777" w:rsidR="0047021F" w:rsidRPr="00BD6F46" w:rsidRDefault="0047021F" w:rsidP="0047021F">
      <w:pPr>
        <w:pStyle w:val="PL"/>
      </w:pPr>
      <w:r w:rsidRPr="00BD6F46">
        <w:t xml:space="preserve">        downlinkVolume:</w:t>
      </w:r>
    </w:p>
    <w:p w14:paraId="5EE446A0" w14:textId="77777777" w:rsidR="0047021F" w:rsidRPr="00BD6F46" w:rsidRDefault="0047021F" w:rsidP="0047021F">
      <w:pPr>
        <w:pStyle w:val="PL"/>
      </w:pPr>
      <w:r w:rsidRPr="00BD6F46">
        <w:t xml:space="preserve">          $ref: 'TS29571_CommonData.yaml#/components/schemas/Uint64'</w:t>
      </w:r>
    </w:p>
    <w:p w14:paraId="76764CFA" w14:textId="77777777" w:rsidR="0047021F" w:rsidRPr="00BD6F46" w:rsidRDefault="0047021F" w:rsidP="0047021F">
      <w:pPr>
        <w:pStyle w:val="PL"/>
      </w:pPr>
      <w:r w:rsidRPr="00BD6F46">
        <w:t xml:space="preserve">        serviceSpecificUnits:</w:t>
      </w:r>
    </w:p>
    <w:p w14:paraId="3373FF64" w14:textId="0EB3E0F7" w:rsidR="0047021F" w:rsidRDefault="0047021F" w:rsidP="0047021F">
      <w:pPr>
        <w:pStyle w:val="PL"/>
        <w:rPr>
          <w:ins w:id="85" w:author="Huawei" w:date="2024-04-07T17:10:00Z"/>
        </w:rPr>
      </w:pPr>
      <w:r w:rsidRPr="00BD6F46">
        <w:t xml:space="preserve">          $ref: 'TS29571_CommonData.yaml#/components/schemas/Uint64'</w:t>
      </w:r>
    </w:p>
    <w:p w14:paraId="25CA2BBD" w14:textId="096F35DD" w:rsidR="00F45EDD" w:rsidRDefault="00F45EDD" w:rsidP="0047021F">
      <w:pPr>
        <w:pStyle w:val="PL"/>
        <w:rPr>
          <w:ins w:id="86" w:author="Huawei" w:date="2024-04-07T17:10:00Z"/>
          <w:lang w:bidi="ar-IQ"/>
        </w:rPr>
      </w:pPr>
      <w:ins w:id="87" w:author="Huawei" w:date="2024-04-07T17:10:00Z">
        <w:r>
          <w:t xml:space="preserve">        </w:t>
        </w:r>
        <w:r>
          <w:rPr>
            <w:lang w:bidi="ar-IQ"/>
          </w:rPr>
          <w:t>nonBlockingMode</w:t>
        </w:r>
        <w:r>
          <w:rPr>
            <w:lang w:bidi="ar-IQ"/>
          </w:rPr>
          <w:t>:</w:t>
        </w:r>
      </w:ins>
    </w:p>
    <w:p w14:paraId="742617E2" w14:textId="77777777" w:rsidR="00F45EDD" w:rsidRDefault="00F45EDD" w:rsidP="00F45EDD">
      <w:pPr>
        <w:pStyle w:val="PL"/>
        <w:rPr>
          <w:ins w:id="88" w:author="Huawei" w:date="2024-04-07T17:11:00Z"/>
        </w:rPr>
      </w:pPr>
      <w:ins w:id="89" w:author="Huawei" w:date="2024-04-07T17:11:00Z">
        <w:r w:rsidRPr="00BD6F46">
          <w:lastRenderedPageBreak/>
          <w:t xml:space="preserve">          type: boolean</w:t>
        </w:r>
      </w:ins>
    </w:p>
    <w:p w14:paraId="0A721E0B" w14:textId="753066F9" w:rsidR="00F45EDD" w:rsidRDefault="00C861FA" w:rsidP="0047021F">
      <w:pPr>
        <w:pStyle w:val="PL"/>
        <w:rPr>
          <w:ins w:id="90" w:author="Huawei" w:date="2024-04-07T17:12:00Z"/>
        </w:rPr>
      </w:pPr>
      <w:ins w:id="91" w:author="Huawei" w:date="2024-04-07T17:11:00Z">
        <w:r>
          <w:t xml:space="preserve">        </w:t>
        </w:r>
        <w:r>
          <w:t>servic</w:t>
        </w:r>
        <w:r>
          <w:rPr>
            <w:rFonts w:hint="eastAsia"/>
            <w:lang w:eastAsia="zh-CN"/>
          </w:rPr>
          <w:t>e</w:t>
        </w:r>
        <w:r>
          <w:t>IdList</w:t>
        </w:r>
        <w:r>
          <w:t>:</w:t>
        </w:r>
      </w:ins>
    </w:p>
    <w:p w14:paraId="4C92AB74" w14:textId="77777777" w:rsidR="009A0BC0" w:rsidRPr="00BD6F46" w:rsidRDefault="009A0BC0" w:rsidP="009A0BC0">
      <w:pPr>
        <w:pStyle w:val="PL"/>
        <w:rPr>
          <w:ins w:id="92" w:author="Huawei" w:date="2024-04-07T17:12:00Z"/>
        </w:rPr>
      </w:pPr>
      <w:ins w:id="93" w:author="Huawei" w:date="2024-04-07T17:12:00Z">
        <w:r w:rsidRPr="00BD6F46">
          <w:t xml:space="preserve">          type: array</w:t>
        </w:r>
      </w:ins>
    </w:p>
    <w:p w14:paraId="31C866E5" w14:textId="77777777" w:rsidR="009A0BC0" w:rsidRPr="00BD6F46" w:rsidRDefault="009A0BC0" w:rsidP="009A0BC0">
      <w:pPr>
        <w:pStyle w:val="PL"/>
        <w:rPr>
          <w:ins w:id="94" w:author="Huawei" w:date="2024-04-07T17:12:00Z"/>
        </w:rPr>
      </w:pPr>
      <w:ins w:id="95" w:author="Huawei" w:date="2024-04-07T17:12:00Z">
        <w:r w:rsidRPr="00BD6F46">
          <w:t xml:space="preserve">          items:</w:t>
        </w:r>
      </w:ins>
    </w:p>
    <w:p w14:paraId="70202C4A" w14:textId="0C9A3352" w:rsidR="009A0BC0" w:rsidRPr="00BD6F46" w:rsidRDefault="009A0BC0" w:rsidP="009A0BC0">
      <w:pPr>
        <w:pStyle w:val="PL"/>
        <w:rPr>
          <w:ins w:id="96" w:author="Huawei" w:date="2024-04-07T17:12:00Z"/>
        </w:rPr>
      </w:pPr>
      <w:ins w:id="97" w:author="Huawei" w:date="2024-04-07T17:12:00Z">
        <w:r w:rsidRPr="00BD6F46">
          <w:t xml:space="preserve">            $ref: 'TS29571_CommonData.yaml#/components/schemas/</w:t>
        </w:r>
        <w:r>
          <w:t>ServiceId</w:t>
        </w:r>
        <w:r w:rsidRPr="00BD6F46">
          <w:t>'</w:t>
        </w:r>
      </w:ins>
    </w:p>
    <w:p w14:paraId="29E81A35" w14:textId="411924D6" w:rsidR="00C861FA" w:rsidRPr="00BD6F46" w:rsidRDefault="009A0BC0" w:rsidP="0047021F">
      <w:pPr>
        <w:pStyle w:val="PL"/>
      </w:pPr>
      <w:ins w:id="98" w:author="Huawei" w:date="2024-04-07T17:12:00Z">
        <w:r w:rsidRPr="00BD6F46">
          <w:t xml:space="preserve">          minItems: 0</w:t>
        </w:r>
      </w:ins>
      <w:bookmarkStart w:id="99" w:name="_GoBack"/>
      <w:bookmarkEnd w:id="99"/>
    </w:p>
    <w:p w14:paraId="041980D0" w14:textId="77777777" w:rsidR="0047021F" w:rsidRPr="00BD6F46" w:rsidRDefault="0047021F" w:rsidP="0047021F">
      <w:pPr>
        <w:pStyle w:val="PL"/>
      </w:pPr>
      <w:r w:rsidRPr="00BD6F46">
        <w:t xml:space="preserve">    UsedUnitContainer:</w:t>
      </w:r>
    </w:p>
    <w:p w14:paraId="616F6B1A" w14:textId="77777777" w:rsidR="0047021F" w:rsidRPr="00BD6F46" w:rsidRDefault="0047021F" w:rsidP="0047021F">
      <w:pPr>
        <w:pStyle w:val="PL"/>
      </w:pPr>
      <w:r w:rsidRPr="00BD6F46">
        <w:t xml:space="preserve">      type: object</w:t>
      </w:r>
    </w:p>
    <w:p w14:paraId="0A6C9F7D" w14:textId="77777777" w:rsidR="0047021F" w:rsidRPr="00BD6F46" w:rsidRDefault="0047021F" w:rsidP="0047021F">
      <w:pPr>
        <w:pStyle w:val="PL"/>
      </w:pPr>
      <w:r w:rsidRPr="00BD6F46">
        <w:t xml:space="preserve">      properties:</w:t>
      </w:r>
    </w:p>
    <w:p w14:paraId="042F2620" w14:textId="77777777" w:rsidR="0047021F" w:rsidRPr="00BD6F46" w:rsidRDefault="0047021F" w:rsidP="0047021F">
      <w:pPr>
        <w:pStyle w:val="PL"/>
      </w:pPr>
      <w:r w:rsidRPr="00BD6F46">
        <w:t xml:space="preserve">        serviceId:</w:t>
      </w:r>
    </w:p>
    <w:p w14:paraId="1FD65771" w14:textId="77777777" w:rsidR="0047021F" w:rsidRPr="00BD6F46" w:rsidRDefault="0047021F" w:rsidP="0047021F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7CE55E44" w14:textId="77777777" w:rsidR="0047021F" w:rsidRPr="00A02BFE" w:rsidRDefault="0047021F" w:rsidP="0047021F">
      <w:pPr>
        <w:pStyle w:val="PL"/>
      </w:pPr>
      <w:r w:rsidRPr="00BD6F46">
        <w:t xml:space="preserve">        </w:t>
      </w:r>
      <w:r w:rsidRPr="00A02BFE">
        <w:t>quotaManagementIndicator:</w:t>
      </w:r>
    </w:p>
    <w:p w14:paraId="065E5D34" w14:textId="77777777" w:rsidR="0047021F" w:rsidRPr="00A02BFE" w:rsidRDefault="0047021F" w:rsidP="0047021F">
      <w:pPr>
        <w:pStyle w:val="PL"/>
      </w:pPr>
      <w:r w:rsidRPr="00A02BFE">
        <w:t xml:space="preserve">          $ref: '#/components/schemas/QuotaManagementIndicator'</w:t>
      </w:r>
    </w:p>
    <w:p w14:paraId="6D2A492A" w14:textId="77777777" w:rsidR="0047021F" w:rsidRPr="00BD6F46" w:rsidRDefault="0047021F" w:rsidP="0047021F">
      <w:pPr>
        <w:pStyle w:val="PL"/>
      </w:pPr>
      <w:r w:rsidRPr="00A02BFE">
        <w:t xml:space="preserve">        </w:t>
      </w:r>
      <w:r w:rsidRPr="00BD6F46">
        <w:t>triggers:</w:t>
      </w:r>
    </w:p>
    <w:p w14:paraId="0A45AFB8" w14:textId="77777777" w:rsidR="0047021F" w:rsidRPr="00BD6F46" w:rsidRDefault="0047021F" w:rsidP="0047021F">
      <w:pPr>
        <w:pStyle w:val="PL"/>
      </w:pPr>
      <w:r w:rsidRPr="00BD6F46">
        <w:t xml:space="preserve">          type: array</w:t>
      </w:r>
    </w:p>
    <w:p w14:paraId="2E72E935" w14:textId="77777777" w:rsidR="0047021F" w:rsidRPr="00BD6F46" w:rsidRDefault="0047021F" w:rsidP="0047021F">
      <w:pPr>
        <w:pStyle w:val="PL"/>
      </w:pPr>
      <w:r w:rsidRPr="00BD6F46">
        <w:t xml:space="preserve">          items:</w:t>
      </w:r>
    </w:p>
    <w:p w14:paraId="0969550C" w14:textId="77777777" w:rsidR="0047021F" w:rsidRPr="00BD6F46" w:rsidRDefault="0047021F" w:rsidP="0047021F">
      <w:pPr>
        <w:pStyle w:val="PL"/>
      </w:pPr>
      <w:r w:rsidRPr="00BD6F46">
        <w:t xml:space="preserve">            $ref: '#/components/schemas/Trigger'</w:t>
      </w:r>
    </w:p>
    <w:p w14:paraId="28F06914" w14:textId="77777777" w:rsidR="0047021F" w:rsidRPr="00BD6F46" w:rsidRDefault="0047021F" w:rsidP="0047021F">
      <w:pPr>
        <w:pStyle w:val="PL"/>
      </w:pPr>
      <w:r w:rsidRPr="00BD6F46">
        <w:t xml:space="preserve">          minItems: 0</w:t>
      </w:r>
    </w:p>
    <w:p w14:paraId="29FBF531" w14:textId="77777777" w:rsidR="0047021F" w:rsidRPr="00BD6F46" w:rsidRDefault="0047021F" w:rsidP="0047021F">
      <w:pPr>
        <w:pStyle w:val="PL"/>
      </w:pPr>
      <w:r w:rsidRPr="00BD6F46">
        <w:t xml:space="preserve">        triggerTimestamp:</w:t>
      </w:r>
    </w:p>
    <w:p w14:paraId="41FA12DF" w14:textId="77777777" w:rsidR="0047021F" w:rsidRPr="00BD6F46" w:rsidRDefault="0047021F" w:rsidP="0047021F">
      <w:pPr>
        <w:pStyle w:val="PL"/>
      </w:pPr>
      <w:r w:rsidRPr="00BD6F46">
        <w:t xml:space="preserve">          $ref: 'TS29571_CommonData.yaml#/components/schemas/DateTime'</w:t>
      </w:r>
    </w:p>
    <w:p w14:paraId="31B2C616" w14:textId="77777777" w:rsidR="0047021F" w:rsidRPr="00BD6F46" w:rsidRDefault="0047021F" w:rsidP="0047021F">
      <w:pPr>
        <w:pStyle w:val="PL"/>
      </w:pPr>
      <w:r w:rsidRPr="00BD6F46">
        <w:t xml:space="preserve">        time:</w:t>
      </w:r>
    </w:p>
    <w:p w14:paraId="32660200" w14:textId="77777777" w:rsidR="0047021F" w:rsidRPr="00BD6F46" w:rsidRDefault="0047021F" w:rsidP="0047021F">
      <w:pPr>
        <w:pStyle w:val="PL"/>
      </w:pPr>
      <w:r w:rsidRPr="00BD6F46">
        <w:t xml:space="preserve">          $ref: 'TS29571_CommonData.yaml#/components/schemas/Uint32'</w:t>
      </w:r>
    </w:p>
    <w:p w14:paraId="0E6782D5" w14:textId="77777777" w:rsidR="0047021F" w:rsidRPr="00BD6F46" w:rsidRDefault="0047021F" w:rsidP="0047021F">
      <w:pPr>
        <w:pStyle w:val="PL"/>
      </w:pPr>
      <w:r w:rsidRPr="00BD6F46">
        <w:t xml:space="preserve">        totalVolume:</w:t>
      </w:r>
    </w:p>
    <w:p w14:paraId="3412EE23" w14:textId="77777777" w:rsidR="0047021F" w:rsidRPr="00BD6F46" w:rsidRDefault="0047021F" w:rsidP="0047021F">
      <w:pPr>
        <w:pStyle w:val="PL"/>
      </w:pPr>
      <w:r w:rsidRPr="00BD6F46">
        <w:t xml:space="preserve">          $ref: 'TS29571_CommonData.yaml#/components/schemas/Uint64'</w:t>
      </w:r>
    </w:p>
    <w:p w14:paraId="55467680" w14:textId="77777777" w:rsidR="0047021F" w:rsidRPr="00BD6F46" w:rsidRDefault="0047021F" w:rsidP="0047021F">
      <w:pPr>
        <w:pStyle w:val="PL"/>
      </w:pPr>
      <w:r w:rsidRPr="00BD6F46">
        <w:t xml:space="preserve">        uplinkVolume:</w:t>
      </w:r>
    </w:p>
    <w:p w14:paraId="0B3CF8C6" w14:textId="77777777" w:rsidR="0047021F" w:rsidRPr="00BD6F46" w:rsidRDefault="0047021F" w:rsidP="0047021F">
      <w:pPr>
        <w:pStyle w:val="PL"/>
      </w:pPr>
      <w:r w:rsidRPr="00BD6F46">
        <w:t xml:space="preserve">          $ref: 'TS29571_CommonData.yaml#/components/schemas/Uint64'</w:t>
      </w:r>
    </w:p>
    <w:p w14:paraId="3D208977" w14:textId="77777777" w:rsidR="0047021F" w:rsidRPr="00BD6F46" w:rsidRDefault="0047021F" w:rsidP="0047021F">
      <w:pPr>
        <w:pStyle w:val="PL"/>
      </w:pPr>
      <w:r w:rsidRPr="00BD6F46">
        <w:t xml:space="preserve">        downlinkVolume:</w:t>
      </w:r>
    </w:p>
    <w:p w14:paraId="2446634A" w14:textId="77777777" w:rsidR="0047021F" w:rsidRPr="00BD6F46" w:rsidRDefault="0047021F" w:rsidP="0047021F">
      <w:pPr>
        <w:pStyle w:val="PL"/>
      </w:pPr>
      <w:r w:rsidRPr="00BD6F46">
        <w:t xml:space="preserve">          $ref: 'TS29571_CommonData.yaml#/components/schemas/Uint64'</w:t>
      </w:r>
    </w:p>
    <w:p w14:paraId="3B5BC52E" w14:textId="77777777" w:rsidR="0047021F" w:rsidRPr="00BD6F46" w:rsidRDefault="0047021F" w:rsidP="0047021F">
      <w:pPr>
        <w:pStyle w:val="PL"/>
      </w:pPr>
      <w:r w:rsidRPr="00BD6F46">
        <w:t xml:space="preserve">        serviceSpecificUnits:</w:t>
      </w:r>
    </w:p>
    <w:p w14:paraId="4AA8517F" w14:textId="77777777" w:rsidR="0047021F" w:rsidRPr="00BD6F46" w:rsidRDefault="0047021F" w:rsidP="0047021F">
      <w:pPr>
        <w:pStyle w:val="PL"/>
      </w:pPr>
      <w:r w:rsidRPr="00BD6F46">
        <w:t xml:space="preserve">          $ref: 'TS29571_CommonData.yaml#/components/schemas/Uint64'</w:t>
      </w:r>
    </w:p>
    <w:p w14:paraId="364B6288" w14:textId="77777777" w:rsidR="0047021F" w:rsidRPr="00BD6F46" w:rsidRDefault="0047021F" w:rsidP="0047021F">
      <w:pPr>
        <w:pStyle w:val="PL"/>
      </w:pPr>
      <w:r w:rsidRPr="00BD6F46">
        <w:t xml:space="preserve">        eventTimeStamps:</w:t>
      </w:r>
    </w:p>
    <w:p w14:paraId="050FDCBE" w14:textId="77777777" w:rsidR="0047021F" w:rsidRPr="00BD6F46" w:rsidRDefault="0047021F" w:rsidP="0047021F">
      <w:pPr>
        <w:pStyle w:val="PL"/>
      </w:pPr>
      <w:r w:rsidRPr="00BD6F46">
        <w:t xml:space="preserve">          </w:t>
      </w:r>
    </w:p>
    <w:p w14:paraId="4C9416A0" w14:textId="77777777" w:rsidR="0047021F" w:rsidRDefault="0047021F" w:rsidP="0047021F">
      <w:pPr>
        <w:pStyle w:val="PL"/>
      </w:pPr>
      <w:r>
        <w:t xml:space="preserve">          type: array</w:t>
      </w:r>
    </w:p>
    <w:p w14:paraId="6834DB67" w14:textId="77777777" w:rsidR="0047021F" w:rsidRDefault="0047021F" w:rsidP="0047021F">
      <w:pPr>
        <w:pStyle w:val="PL"/>
      </w:pPr>
      <w:r>
        <w:t xml:space="preserve">          items:</w:t>
      </w:r>
    </w:p>
    <w:p w14:paraId="4ED1F21B" w14:textId="77777777" w:rsidR="0047021F" w:rsidRDefault="0047021F" w:rsidP="0047021F">
      <w:pPr>
        <w:pStyle w:val="PL"/>
      </w:pPr>
      <w:r>
        <w:t xml:space="preserve">            $ref: 'TS29571_CommonData.yaml#/components/schemas/DateTime'</w:t>
      </w:r>
    </w:p>
    <w:p w14:paraId="6741E107" w14:textId="77777777" w:rsidR="0047021F" w:rsidRDefault="0047021F" w:rsidP="0047021F">
      <w:pPr>
        <w:pStyle w:val="PL"/>
      </w:pPr>
      <w:r>
        <w:t xml:space="preserve">          minItems: 0</w:t>
      </w:r>
    </w:p>
    <w:p w14:paraId="6562C6F9" w14:textId="77777777" w:rsidR="0047021F" w:rsidRPr="00BD6F46" w:rsidRDefault="0047021F" w:rsidP="0047021F">
      <w:pPr>
        <w:pStyle w:val="PL"/>
      </w:pPr>
      <w:r w:rsidRPr="00BD6F46">
        <w:t xml:space="preserve">        localSequenceNumber:</w:t>
      </w:r>
    </w:p>
    <w:p w14:paraId="19781AD9" w14:textId="77777777" w:rsidR="0047021F" w:rsidRPr="00BD6F46" w:rsidRDefault="0047021F" w:rsidP="0047021F">
      <w:pPr>
        <w:pStyle w:val="PL"/>
      </w:pPr>
      <w:r w:rsidRPr="00BD6F46">
        <w:t xml:space="preserve">          type: integer</w:t>
      </w:r>
    </w:p>
    <w:p w14:paraId="2FAAA8E3" w14:textId="77777777" w:rsidR="0047021F" w:rsidRPr="00BD6F46" w:rsidRDefault="0047021F" w:rsidP="0047021F">
      <w:pPr>
        <w:pStyle w:val="PL"/>
      </w:pPr>
      <w:r w:rsidRPr="00BD6F46">
        <w:t xml:space="preserve">        pDUContainerInformation:</w:t>
      </w:r>
    </w:p>
    <w:p w14:paraId="411DCCD4" w14:textId="77777777" w:rsidR="0047021F" w:rsidRDefault="0047021F" w:rsidP="0047021F">
      <w:pPr>
        <w:pStyle w:val="PL"/>
      </w:pPr>
      <w:r w:rsidRPr="00BD6F46">
        <w:t xml:space="preserve">          $ref: '#/components/schemas/PDUContainerInformation'</w:t>
      </w:r>
    </w:p>
    <w:p w14:paraId="2F47BBFB" w14:textId="77777777" w:rsidR="0047021F" w:rsidRPr="00BD6F46" w:rsidRDefault="0047021F" w:rsidP="0047021F">
      <w:pPr>
        <w:pStyle w:val="PL"/>
      </w:pPr>
      <w:r w:rsidRPr="00BD6F46">
        <w:t xml:space="preserve">        </w:t>
      </w:r>
      <w:r>
        <w:t>n</w:t>
      </w:r>
      <w:r w:rsidRPr="00AD3544">
        <w:t>SPA</w:t>
      </w:r>
      <w:r w:rsidRPr="00BD6F46">
        <w:t>ContainerInformation:</w:t>
      </w:r>
    </w:p>
    <w:p w14:paraId="6E03534A" w14:textId="77777777" w:rsidR="0047021F" w:rsidRDefault="0047021F" w:rsidP="0047021F">
      <w:pPr>
        <w:pStyle w:val="PL"/>
      </w:pPr>
      <w:r w:rsidRPr="00BD6F46">
        <w:t xml:space="preserve">          $ref: '#/components/schemas/</w:t>
      </w:r>
      <w:r>
        <w:t>NSPA</w:t>
      </w:r>
      <w:r w:rsidRPr="00BD6F46">
        <w:t>ContainerInformation'</w:t>
      </w:r>
    </w:p>
    <w:p w14:paraId="109F2630" w14:textId="77777777" w:rsidR="0047021F" w:rsidRDefault="0047021F" w:rsidP="0047021F">
      <w:pPr>
        <w:pStyle w:val="PL"/>
      </w:pPr>
      <w:r>
        <w:t xml:space="preserve">        pC5ContainerInformation:</w:t>
      </w:r>
    </w:p>
    <w:p w14:paraId="4488ACEB" w14:textId="77777777" w:rsidR="0047021F" w:rsidRDefault="0047021F" w:rsidP="0047021F">
      <w:pPr>
        <w:pStyle w:val="PL"/>
      </w:pPr>
      <w:r>
        <w:t xml:space="preserve">          $ref: '#/components/schemas/PC5ContainerInformation'</w:t>
      </w:r>
    </w:p>
    <w:p w14:paraId="4A5E9707" w14:textId="77777777" w:rsidR="0047021F" w:rsidRDefault="0047021F" w:rsidP="0047021F">
      <w:pPr>
        <w:pStyle w:val="PL"/>
      </w:pPr>
      <w:r>
        <w:t xml:space="preserve">        mBSContainerInformation:</w:t>
      </w:r>
    </w:p>
    <w:p w14:paraId="29D4B159" w14:textId="77777777" w:rsidR="0047021F" w:rsidRPr="00BD6F46" w:rsidRDefault="0047021F" w:rsidP="0047021F">
      <w:pPr>
        <w:pStyle w:val="PL"/>
      </w:pPr>
      <w:r>
        <w:t xml:space="preserve">          $ref: '#/components/schemas/MBSContainerInformation'</w:t>
      </w:r>
    </w:p>
    <w:p w14:paraId="5FA479F3" w14:textId="77777777" w:rsidR="0047021F" w:rsidRPr="00BD6F46" w:rsidRDefault="0047021F" w:rsidP="0047021F">
      <w:pPr>
        <w:pStyle w:val="PL"/>
      </w:pPr>
      <w:r w:rsidRPr="00BD6F46">
        <w:t xml:space="preserve">      required:</w:t>
      </w:r>
    </w:p>
    <w:p w14:paraId="43E73838" w14:textId="77777777" w:rsidR="0047021F" w:rsidRDefault="0047021F" w:rsidP="0047021F">
      <w:pPr>
        <w:pStyle w:val="PL"/>
      </w:pPr>
      <w:r w:rsidRPr="00BD6F46">
        <w:t xml:space="preserve">        - localSequenceNumber</w:t>
      </w:r>
    </w:p>
    <w:p w14:paraId="18648720" w14:textId="77777777" w:rsidR="0047021F" w:rsidRPr="00BD6F46" w:rsidRDefault="0047021F" w:rsidP="0047021F">
      <w:pPr>
        <w:pStyle w:val="PL"/>
      </w:pPr>
      <w:r w:rsidRPr="00BD6F46">
        <w:t xml:space="preserve">    </w:t>
      </w:r>
      <w:r>
        <w:t>Allocate</w:t>
      </w:r>
      <w:r w:rsidRPr="00BD6F46">
        <w:t>Unit:</w:t>
      </w:r>
    </w:p>
    <w:p w14:paraId="63A094BD" w14:textId="77777777" w:rsidR="0047021F" w:rsidRPr="00BD6F46" w:rsidRDefault="0047021F" w:rsidP="0047021F">
      <w:pPr>
        <w:pStyle w:val="PL"/>
      </w:pPr>
      <w:r w:rsidRPr="00BD6F46">
        <w:t xml:space="preserve">      type: object</w:t>
      </w:r>
    </w:p>
    <w:p w14:paraId="227706C1" w14:textId="77777777" w:rsidR="0047021F" w:rsidRDefault="0047021F" w:rsidP="0047021F">
      <w:pPr>
        <w:pStyle w:val="PL"/>
      </w:pPr>
      <w:r w:rsidRPr="00BD6F46">
        <w:t xml:space="preserve">      properties:</w:t>
      </w:r>
    </w:p>
    <w:p w14:paraId="4B4AE9C3" w14:textId="77777777" w:rsidR="0047021F" w:rsidRPr="00A02BFE" w:rsidRDefault="0047021F" w:rsidP="0047021F">
      <w:pPr>
        <w:pStyle w:val="PL"/>
      </w:pPr>
      <w:r w:rsidRPr="00BD6F46">
        <w:t xml:space="preserve">        </w:t>
      </w:r>
      <w:r>
        <w:t>allocateUnit</w:t>
      </w:r>
      <w:r w:rsidRPr="00A02BFE">
        <w:t>Indicator:</w:t>
      </w:r>
    </w:p>
    <w:p w14:paraId="13F6BAE7" w14:textId="77777777" w:rsidR="0047021F" w:rsidRPr="00BD6F46" w:rsidRDefault="0047021F" w:rsidP="0047021F">
      <w:pPr>
        <w:pStyle w:val="PL"/>
      </w:pPr>
      <w:r w:rsidRPr="00A02BFE">
        <w:t xml:space="preserve">          $ref: '#/components/schemas/</w:t>
      </w:r>
      <w:r>
        <w:t>AllocateUnit</w:t>
      </w:r>
      <w:r w:rsidRPr="00A02BFE">
        <w:t>Indicator'</w:t>
      </w:r>
    </w:p>
    <w:p w14:paraId="7B6CFA52" w14:textId="77777777" w:rsidR="0047021F" w:rsidRPr="00BD6F46" w:rsidRDefault="0047021F" w:rsidP="0047021F">
      <w:pPr>
        <w:pStyle w:val="PL"/>
      </w:pPr>
      <w:r w:rsidRPr="00BD6F46">
        <w:t xml:space="preserve">        </w:t>
      </w:r>
      <w:r>
        <w:t>nSAC</w:t>
      </w:r>
      <w:r w:rsidRPr="00BD6F46">
        <w:t>ContainerInformation:</w:t>
      </w:r>
    </w:p>
    <w:p w14:paraId="1ECC03CB" w14:textId="77777777" w:rsidR="0047021F" w:rsidRDefault="0047021F" w:rsidP="0047021F">
      <w:pPr>
        <w:pStyle w:val="PL"/>
      </w:pPr>
      <w:r w:rsidRPr="00BD6F46">
        <w:t xml:space="preserve">          $ref: '#/components/schemas/</w:t>
      </w:r>
      <w:r>
        <w:t>NSAC</w:t>
      </w:r>
      <w:r w:rsidRPr="00BD6F46">
        <w:t>ContainerInformation'</w:t>
      </w:r>
    </w:p>
    <w:p w14:paraId="13BA3AB8" w14:textId="77777777" w:rsidR="0047021F" w:rsidRPr="00BD6F46" w:rsidRDefault="0047021F" w:rsidP="0047021F">
      <w:pPr>
        <w:pStyle w:val="PL"/>
      </w:pPr>
      <w:r w:rsidRPr="00BD6F46">
        <w:t xml:space="preserve">    </w:t>
      </w:r>
      <w:r>
        <w:t>Allocated</w:t>
      </w:r>
      <w:r w:rsidRPr="00BD6F46">
        <w:t>Unit:</w:t>
      </w:r>
    </w:p>
    <w:p w14:paraId="6A6B729E" w14:textId="77777777" w:rsidR="0047021F" w:rsidRPr="00BD6F46" w:rsidRDefault="0047021F" w:rsidP="0047021F">
      <w:pPr>
        <w:pStyle w:val="PL"/>
      </w:pPr>
      <w:r w:rsidRPr="00BD6F46">
        <w:t xml:space="preserve">      type: object</w:t>
      </w:r>
    </w:p>
    <w:p w14:paraId="37190612" w14:textId="77777777" w:rsidR="0047021F" w:rsidRPr="00BD6F46" w:rsidRDefault="0047021F" w:rsidP="0047021F">
      <w:pPr>
        <w:pStyle w:val="PL"/>
      </w:pPr>
      <w:r w:rsidRPr="00BD6F46">
        <w:t xml:space="preserve">      properties:</w:t>
      </w:r>
    </w:p>
    <w:p w14:paraId="560A9EE1" w14:textId="77777777" w:rsidR="0047021F" w:rsidRPr="00A02BFE" w:rsidRDefault="0047021F" w:rsidP="0047021F">
      <w:pPr>
        <w:pStyle w:val="PL"/>
      </w:pPr>
      <w:r w:rsidRPr="00BD6F46">
        <w:t xml:space="preserve">        </w:t>
      </w:r>
      <w:r w:rsidRPr="00A02BFE">
        <w:t>quotaManagementIndicator:</w:t>
      </w:r>
    </w:p>
    <w:p w14:paraId="707DFC5F" w14:textId="77777777" w:rsidR="0047021F" w:rsidRPr="00A02BFE" w:rsidRDefault="0047021F" w:rsidP="0047021F">
      <w:pPr>
        <w:pStyle w:val="PL"/>
      </w:pPr>
      <w:r w:rsidRPr="00A02BFE">
        <w:t xml:space="preserve">          $ref: '#/components/schemas/QuotaManagementIndicator'</w:t>
      </w:r>
    </w:p>
    <w:p w14:paraId="2C47B22A" w14:textId="77777777" w:rsidR="0047021F" w:rsidRPr="00BD6F46" w:rsidRDefault="0047021F" w:rsidP="0047021F">
      <w:pPr>
        <w:pStyle w:val="PL"/>
      </w:pPr>
      <w:r w:rsidRPr="00A02BFE">
        <w:t xml:space="preserve">        </w:t>
      </w:r>
      <w:r w:rsidRPr="00BD6F46">
        <w:t>triggers:</w:t>
      </w:r>
    </w:p>
    <w:p w14:paraId="558AAD3A" w14:textId="77777777" w:rsidR="0047021F" w:rsidRPr="00BD6F46" w:rsidRDefault="0047021F" w:rsidP="0047021F">
      <w:pPr>
        <w:pStyle w:val="PL"/>
      </w:pPr>
      <w:r w:rsidRPr="00BD6F46">
        <w:t xml:space="preserve">          type: array</w:t>
      </w:r>
    </w:p>
    <w:p w14:paraId="44247E36" w14:textId="77777777" w:rsidR="0047021F" w:rsidRPr="00BD6F46" w:rsidRDefault="0047021F" w:rsidP="0047021F">
      <w:pPr>
        <w:pStyle w:val="PL"/>
      </w:pPr>
      <w:r w:rsidRPr="00BD6F46">
        <w:t xml:space="preserve">          items:</w:t>
      </w:r>
    </w:p>
    <w:p w14:paraId="470AA5EC" w14:textId="77777777" w:rsidR="0047021F" w:rsidRPr="00BD6F46" w:rsidRDefault="0047021F" w:rsidP="0047021F">
      <w:pPr>
        <w:pStyle w:val="PL"/>
      </w:pPr>
      <w:r w:rsidRPr="00BD6F46">
        <w:t xml:space="preserve">            $ref: '#/components/schemas/Trigger'</w:t>
      </w:r>
    </w:p>
    <w:p w14:paraId="7E8C336F" w14:textId="77777777" w:rsidR="0047021F" w:rsidRPr="00BD6F46" w:rsidRDefault="0047021F" w:rsidP="0047021F">
      <w:pPr>
        <w:pStyle w:val="PL"/>
      </w:pPr>
      <w:r w:rsidRPr="00BD6F46">
        <w:t xml:space="preserve">          minItems: 0</w:t>
      </w:r>
    </w:p>
    <w:p w14:paraId="639E2E52" w14:textId="77777777" w:rsidR="0047021F" w:rsidRPr="00BD6F46" w:rsidRDefault="0047021F" w:rsidP="0047021F">
      <w:pPr>
        <w:pStyle w:val="PL"/>
      </w:pPr>
      <w:r w:rsidRPr="00BD6F46">
        <w:t xml:space="preserve">        triggerTimestamp:</w:t>
      </w:r>
    </w:p>
    <w:p w14:paraId="4663E983" w14:textId="77777777" w:rsidR="0047021F" w:rsidRPr="00BD6F46" w:rsidRDefault="0047021F" w:rsidP="0047021F">
      <w:pPr>
        <w:pStyle w:val="PL"/>
      </w:pPr>
      <w:r w:rsidRPr="00BD6F46">
        <w:t xml:space="preserve">          $ref: 'TS29571_CommonData.yaml#/components/schemas/DateTime'</w:t>
      </w:r>
    </w:p>
    <w:p w14:paraId="02022BBF" w14:textId="77777777" w:rsidR="0047021F" w:rsidRPr="00BD6F46" w:rsidRDefault="0047021F" w:rsidP="0047021F">
      <w:pPr>
        <w:pStyle w:val="PL"/>
      </w:pPr>
      <w:r w:rsidRPr="00BD6F46">
        <w:t xml:space="preserve">        localSequenceNumber:</w:t>
      </w:r>
    </w:p>
    <w:p w14:paraId="2854FA1B" w14:textId="77777777" w:rsidR="0047021F" w:rsidRPr="00BD6F46" w:rsidRDefault="0047021F" w:rsidP="0047021F">
      <w:pPr>
        <w:pStyle w:val="PL"/>
      </w:pPr>
      <w:r w:rsidRPr="00BD6F46">
        <w:t xml:space="preserve">          type: integer</w:t>
      </w:r>
    </w:p>
    <w:p w14:paraId="5F0BAEBB" w14:textId="77777777" w:rsidR="0047021F" w:rsidRPr="00BD6F46" w:rsidRDefault="0047021F" w:rsidP="0047021F">
      <w:pPr>
        <w:pStyle w:val="PL"/>
      </w:pPr>
      <w:r w:rsidRPr="00BD6F46">
        <w:t xml:space="preserve">        </w:t>
      </w:r>
      <w:r>
        <w:t>nSAC</w:t>
      </w:r>
      <w:r w:rsidRPr="00BD6F46">
        <w:t>ContainerInformation:</w:t>
      </w:r>
    </w:p>
    <w:p w14:paraId="5E3B335E" w14:textId="77777777" w:rsidR="0047021F" w:rsidRDefault="0047021F" w:rsidP="0047021F">
      <w:pPr>
        <w:pStyle w:val="PL"/>
      </w:pPr>
      <w:r w:rsidRPr="00BD6F46">
        <w:t xml:space="preserve">          $ref: '#/components/schemas/</w:t>
      </w:r>
      <w:r>
        <w:t>NSAC</w:t>
      </w:r>
      <w:r w:rsidRPr="00BD6F46">
        <w:t>ContainerInformation'</w:t>
      </w:r>
    </w:p>
    <w:p w14:paraId="202E8B85" w14:textId="77777777" w:rsidR="0047021F" w:rsidRPr="00BD6F46" w:rsidRDefault="0047021F" w:rsidP="0047021F">
      <w:pPr>
        <w:pStyle w:val="PL"/>
      </w:pPr>
      <w:r w:rsidRPr="00BD6F46">
        <w:t xml:space="preserve">      required:</w:t>
      </w:r>
    </w:p>
    <w:p w14:paraId="34AB3626" w14:textId="77777777" w:rsidR="0047021F" w:rsidRPr="00BD6F46" w:rsidRDefault="0047021F" w:rsidP="0047021F">
      <w:pPr>
        <w:pStyle w:val="PL"/>
      </w:pPr>
      <w:r w:rsidRPr="00BD6F46">
        <w:t xml:space="preserve">        - localSequenceNumber</w:t>
      </w:r>
    </w:p>
    <w:p w14:paraId="27491890" w14:textId="77777777" w:rsidR="0047021F" w:rsidRPr="00BD6F46" w:rsidRDefault="0047021F" w:rsidP="0047021F">
      <w:pPr>
        <w:pStyle w:val="PL"/>
      </w:pPr>
      <w:r w:rsidRPr="00BD6F46">
        <w:t xml:space="preserve">    GrantedUnit:</w:t>
      </w:r>
    </w:p>
    <w:p w14:paraId="3A400E1A" w14:textId="77777777" w:rsidR="0047021F" w:rsidRPr="00BD6F46" w:rsidRDefault="0047021F" w:rsidP="0047021F">
      <w:pPr>
        <w:pStyle w:val="PL"/>
      </w:pPr>
      <w:r w:rsidRPr="00BD6F46">
        <w:t xml:space="preserve">      type: object</w:t>
      </w:r>
    </w:p>
    <w:p w14:paraId="4669C15A" w14:textId="77777777" w:rsidR="0047021F" w:rsidRPr="00BD6F46" w:rsidRDefault="0047021F" w:rsidP="0047021F">
      <w:pPr>
        <w:pStyle w:val="PL"/>
      </w:pPr>
      <w:r w:rsidRPr="00BD6F46">
        <w:t xml:space="preserve">      properties:</w:t>
      </w:r>
    </w:p>
    <w:p w14:paraId="622B8597" w14:textId="77777777" w:rsidR="0047021F" w:rsidRPr="00BD6F46" w:rsidRDefault="0047021F" w:rsidP="0047021F">
      <w:pPr>
        <w:pStyle w:val="PL"/>
      </w:pPr>
      <w:r w:rsidRPr="00BD6F46">
        <w:t xml:space="preserve">        tariffTimeChange:</w:t>
      </w:r>
    </w:p>
    <w:p w14:paraId="3AB0E146" w14:textId="77777777" w:rsidR="0047021F" w:rsidRPr="00BD6F46" w:rsidRDefault="0047021F" w:rsidP="0047021F">
      <w:pPr>
        <w:pStyle w:val="PL"/>
      </w:pPr>
      <w:r w:rsidRPr="00BD6F46">
        <w:t xml:space="preserve">          $ref: 'TS29571_CommonData.yaml#/components/schemas/DateTime'</w:t>
      </w:r>
    </w:p>
    <w:p w14:paraId="2EBF1817" w14:textId="77777777" w:rsidR="0047021F" w:rsidRPr="00BD6F46" w:rsidRDefault="0047021F" w:rsidP="0047021F">
      <w:pPr>
        <w:pStyle w:val="PL"/>
      </w:pPr>
      <w:r w:rsidRPr="00BD6F46">
        <w:lastRenderedPageBreak/>
        <w:t xml:space="preserve">        time:</w:t>
      </w:r>
    </w:p>
    <w:p w14:paraId="740C0624" w14:textId="77777777" w:rsidR="0047021F" w:rsidRPr="00BD6F46" w:rsidRDefault="0047021F" w:rsidP="0047021F">
      <w:pPr>
        <w:pStyle w:val="PL"/>
      </w:pPr>
      <w:r w:rsidRPr="00BD6F46">
        <w:t xml:space="preserve">          $ref: 'TS29571_CommonData.yaml#/components/schemas/Uint32'</w:t>
      </w:r>
    </w:p>
    <w:p w14:paraId="0C54807A" w14:textId="77777777" w:rsidR="0047021F" w:rsidRPr="00BD6F46" w:rsidRDefault="0047021F" w:rsidP="0047021F">
      <w:pPr>
        <w:pStyle w:val="PL"/>
      </w:pPr>
      <w:r w:rsidRPr="00BD6F46">
        <w:t xml:space="preserve">        totalVolume:</w:t>
      </w:r>
    </w:p>
    <w:p w14:paraId="20D1834B" w14:textId="77777777" w:rsidR="0047021F" w:rsidRPr="00BD6F46" w:rsidRDefault="0047021F" w:rsidP="0047021F">
      <w:pPr>
        <w:pStyle w:val="PL"/>
      </w:pPr>
      <w:r w:rsidRPr="00BD6F46">
        <w:t xml:space="preserve">          $ref: 'TS29571_CommonData.yaml#/components/schemas/Uint64'</w:t>
      </w:r>
    </w:p>
    <w:p w14:paraId="20A685DA" w14:textId="77777777" w:rsidR="0047021F" w:rsidRPr="00BD6F46" w:rsidRDefault="0047021F" w:rsidP="0047021F">
      <w:pPr>
        <w:pStyle w:val="PL"/>
      </w:pPr>
      <w:r w:rsidRPr="00BD6F46">
        <w:t xml:space="preserve">        uplinkVolume:</w:t>
      </w:r>
    </w:p>
    <w:p w14:paraId="2F69B91D" w14:textId="77777777" w:rsidR="0047021F" w:rsidRPr="00BD6F46" w:rsidRDefault="0047021F" w:rsidP="0047021F">
      <w:pPr>
        <w:pStyle w:val="PL"/>
      </w:pPr>
      <w:r w:rsidRPr="00BD6F46">
        <w:t xml:space="preserve">          $ref: 'TS29571_CommonData.yaml#/components/schemas/Uint64'</w:t>
      </w:r>
    </w:p>
    <w:p w14:paraId="05EF5ADD" w14:textId="77777777" w:rsidR="0047021F" w:rsidRPr="00BD6F46" w:rsidRDefault="0047021F" w:rsidP="0047021F">
      <w:pPr>
        <w:pStyle w:val="PL"/>
      </w:pPr>
      <w:r w:rsidRPr="00BD6F46">
        <w:t xml:space="preserve">        downlinkVolume:</w:t>
      </w:r>
    </w:p>
    <w:p w14:paraId="4A7D9525" w14:textId="77777777" w:rsidR="0047021F" w:rsidRPr="00BD6F46" w:rsidRDefault="0047021F" w:rsidP="0047021F">
      <w:pPr>
        <w:pStyle w:val="PL"/>
      </w:pPr>
      <w:r w:rsidRPr="00BD6F46">
        <w:t xml:space="preserve">          $ref: 'TS29571_CommonData.yaml#/components/schemas/Uint64'</w:t>
      </w:r>
    </w:p>
    <w:p w14:paraId="4ECF8382" w14:textId="77777777" w:rsidR="0047021F" w:rsidRPr="00BD6F46" w:rsidRDefault="0047021F" w:rsidP="0047021F">
      <w:pPr>
        <w:pStyle w:val="PL"/>
      </w:pPr>
      <w:r w:rsidRPr="00BD6F46">
        <w:t xml:space="preserve">        serviceSpecificUnits:</w:t>
      </w:r>
    </w:p>
    <w:p w14:paraId="09F4EE9E" w14:textId="77777777" w:rsidR="0047021F" w:rsidRPr="00BD6F46" w:rsidRDefault="0047021F" w:rsidP="0047021F">
      <w:pPr>
        <w:pStyle w:val="PL"/>
      </w:pPr>
      <w:r w:rsidRPr="00BD6F46">
        <w:t xml:space="preserve">          $ref: 'TS29571_CommonData.yaml#/components/schemas/Uint64'</w:t>
      </w:r>
    </w:p>
    <w:p w14:paraId="1472D574" w14:textId="77777777" w:rsidR="0047021F" w:rsidRPr="00BD6F46" w:rsidRDefault="0047021F" w:rsidP="0047021F">
      <w:pPr>
        <w:pStyle w:val="PL"/>
      </w:pPr>
      <w:r w:rsidRPr="00BD6F46">
        <w:t xml:space="preserve">    FinalUnitIndication:</w:t>
      </w:r>
    </w:p>
    <w:p w14:paraId="14738382" w14:textId="77777777" w:rsidR="0047021F" w:rsidRPr="00BD6F46" w:rsidRDefault="0047021F" w:rsidP="0047021F">
      <w:pPr>
        <w:pStyle w:val="PL"/>
      </w:pPr>
      <w:r w:rsidRPr="00BD6F46">
        <w:t xml:space="preserve">      type: object</w:t>
      </w:r>
    </w:p>
    <w:p w14:paraId="2E88C6D4" w14:textId="77777777" w:rsidR="0047021F" w:rsidRPr="00BD6F46" w:rsidRDefault="0047021F" w:rsidP="0047021F">
      <w:pPr>
        <w:pStyle w:val="PL"/>
      </w:pPr>
      <w:r w:rsidRPr="00BD6F46">
        <w:t xml:space="preserve">      properties:</w:t>
      </w:r>
    </w:p>
    <w:p w14:paraId="50407A1F" w14:textId="77777777" w:rsidR="0047021F" w:rsidRPr="00BD6F46" w:rsidRDefault="0047021F" w:rsidP="0047021F">
      <w:pPr>
        <w:pStyle w:val="PL"/>
      </w:pPr>
      <w:r w:rsidRPr="00BD6F46">
        <w:t xml:space="preserve">        finalUnitAction:</w:t>
      </w:r>
    </w:p>
    <w:p w14:paraId="5499DF90" w14:textId="77777777" w:rsidR="0047021F" w:rsidRPr="00BD6F46" w:rsidRDefault="0047021F" w:rsidP="0047021F">
      <w:pPr>
        <w:pStyle w:val="PL"/>
      </w:pPr>
      <w:r w:rsidRPr="00BD6F46">
        <w:t xml:space="preserve">          $ref: '#/components/schemas/FinalUnitAction'</w:t>
      </w:r>
    </w:p>
    <w:p w14:paraId="2E226B29" w14:textId="77777777" w:rsidR="0047021F" w:rsidRPr="00BD6F46" w:rsidRDefault="0047021F" w:rsidP="0047021F">
      <w:pPr>
        <w:pStyle w:val="PL"/>
      </w:pPr>
      <w:r w:rsidRPr="00BD6F46">
        <w:t xml:space="preserve">        restrictionFilterRule:</w:t>
      </w:r>
    </w:p>
    <w:p w14:paraId="7975C12F" w14:textId="77777777" w:rsidR="0047021F" w:rsidRPr="00BD6F46" w:rsidRDefault="0047021F" w:rsidP="0047021F">
      <w:pPr>
        <w:pStyle w:val="PL"/>
      </w:pPr>
      <w:r w:rsidRPr="00BD6F46">
        <w:t xml:space="preserve">          $ref: '#/components/schemas/IPFilterRule'</w:t>
      </w:r>
    </w:p>
    <w:p w14:paraId="3581183E" w14:textId="77777777" w:rsidR="0047021F" w:rsidRDefault="0047021F" w:rsidP="0047021F">
      <w:pPr>
        <w:pStyle w:val="PL"/>
      </w:pPr>
      <w:r>
        <w:t xml:space="preserve">        restrictionFilterRuleList:</w:t>
      </w:r>
    </w:p>
    <w:p w14:paraId="348BD937" w14:textId="77777777" w:rsidR="0047021F" w:rsidRDefault="0047021F" w:rsidP="0047021F">
      <w:pPr>
        <w:pStyle w:val="PL"/>
      </w:pPr>
      <w:r>
        <w:t xml:space="preserve">          type: array</w:t>
      </w:r>
    </w:p>
    <w:p w14:paraId="7418F2E3" w14:textId="77777777" w:rsidR="0047021F" w:rsidRDefault="0047021F" w:rsidP="0047021F">
      <w:pPr>
        <w:pStyle w:val="PL"/>
      </w:pPr>
      <w:r>
        <w:t xml:space="preserve">          items:</w:t>
      </w:r>
    </w:p>
    <w:p w14:paraId="7C2ADB7B" w14:textId="77777777" w:rsidR="0047021F" w:rsidRDefault="0047021F" w:rsidP="0047021F">
      <w:pPr>
        <w:pStyle w:val="PL"/>
      </w:pPr>
      <w:r>
        <w:t xml:space="preserve">            $ref: '#/components/schemas/IPFilterRule'</w:t>
      </w:r>
    </w:p>
    <w:p w14:paraId="133308FA" w14:textId="77777777" w:rsidR="0047021F" w:rsidRDefault="0047021F" w:rsidP="0047021F">
      <w:pPr>
        <w:pStyle w:val="PL"/>
      </w:pPr>
      <w:r>
        <w:t xml:space="preserve">          minItems: 1</w:t>
      </w:r>
    </w:p>
    <w:p w14:paraId="27EC2C13" w14:textId="77777777" w:rsidR="0047021F" w:rsidRPr="00BD6F46" w:rsidRDefault="0047021F" w:rsidP="0047021F">
      <w:pPr>
        <w:pStyle w:val="PL"/>
      </w:pPr>
      <w:r w:rsidRPr="00BD6F46">
        <w:t xml:space="preserve">        filterId:</w:t>
      </w:r>
    </w:p>
    <w:p w14:paraId="2A6392CB" w14:textId="77777777" w:rsidR="0047021F" w:rsidRPr="00BD6F46" w:rsidRDefault="0047021F" w:rsidP="0047021F">
      <w:pPr>
        <w:pStyle w:val="PL"/>
      </w:pPr>
      <w:r w:rsidRPr="00BD6F46">
        <w:t xml:space="preserve">          type: string</w:t>
      </w:r>
    </w:p>
    <w:p w14:paraId="490350EF" w14:textId="77777777" w:rsidR="0047021F" w:rsidRDefault="0047021F" w:rsidP="0047021F">
      <w:pPr>
        <w:pStyle w:val="PL"/>
      </w:pPr>
      <w:r>
        <w:t xml:space="preserve">        filterIdList:</w:t>
      </w:r>
    </w:p>
    <w:p w14:paraId="1F44BCD7" w14:textId="77777777" w:rsidR="0047021F" w:rsidRDefault="0047021F" w:rsidP="0047021F">
      <w:pPr>
        <w:pStyle w:val="PL"/>
      </w:pPr>
      <w:r>
        <w:t xml:space="preserve">          type: array</w:t>
      </w:r>
    </w:p>
    <w:p w14:paraId="2B0D39AE" w14:textId="77777777" w:rsidR="0047021F" w:rsidRDefault="0047021F" w:rsidP="0047021F">
      <w:pPr>
        <w:pStyle w:val="PL"/>
      </w:pPr>
      <w:r>
        <w:t xml:space="preserve">          items:</w:t>
      </w:r>
    </w:p>
    <w:p w14:paraId="356A9D2E" w14:textId="77777777" w:rsidR="0047021F" w:rsidRDefault="0047021F" w:rsidP="0047021F">
      <w:pPr>
        <w:pStyle w:val="PL"/>
      </w:pPr>
      <w:r>
        <w:t xml:space="preserve">            type: string</w:t>
      </w:r>
    </w:p>
    <w:p w14:paraId="561CC6CD" w14:textId="77777777" w:rsidR="0047021F" w:rsidRDefault="0047021F" w:rsidP="0047021F">
      <w:pPr>
        <w:pStyle w:val="PL"/>
      </w:pPr>
      <w:r>
        <w:t xml:space="preserve">          minItems: 1</w:t>
      </w:r>
    </w:p>
    <w:p w14:paraId="29037F31" w14:textId="77777777" w:rsidR="0047021F" w:rsidRPr="00BD6F46" w:rsidRDefault="0047021F" w:rsidP="0047021F">
      <w:pPr>
        <w:pStyle w:val="PL"/>
      </w:pPr>
      <w:r w:rsidRPr="00BD6F46">
        <w:t xml:space="preserve">        redirectServer:</w:t>
      </w:r>
    </w:p>
    <w:p w14:paraId="063330AE" w14:textId="77777777" w:rsidR="0047021F" w:rsidRPr="00BD6F46" w:rsidRDefault="0047021F" w:rsidP="0047021F">
      <w:pPr>
        <w:pStyle w:val="PL"/>
      </w:pPr>
      <w:r w:rsidRPr="00BD6F46">
        <w:t xml:space="preserve">          $ref: '#/components/schemas/RedirectServer'</w:t>
      </w:r>
    </w:p>
    <w:p w14:paraId="74DF2753" w14:textId="77777777" w:rsidR="0047021F" w:rsidRPr="00BD6F46" w:rsidRDefault="0047021F" w:rsidP="0047021F">
      <w:pPr>
        <w:pStyle w:val="PL"/>
      </w:pPr>
      <w:r w:rsidRPr="00BD6F46">
        <w:t xml:space="preserve">      required:</w:t>
      </w:r>
    </w:p>
    <w:p w14:paraId="2FF48A1F" w14:textId="77777777" w:rsidR="0047021F" w:rsidRPr="00BD6F46" w:rsidRDefault="0047021F" w:rsidP="0047021F">
      <w:pPr>
        <w:pStyle w:val="PL"/>
      </w:pPr>
      <w:r w:rsidRPr="00BD6F46">
        <w:t xml:space="preserve">        - finalUnitAction</w:t>
      </w:r>
    </w:p>
    <w:p w14:paraId="5363A18D" w14:textId="77777777" w:rsidR="0047021F" w:rsidRPr="00BD6F46" w:rsidRDefault="0047021F" w:rsidP="0047021F">
      <w:pPr>
        <w:pStyle w:val="PL"/>
      </w:pPr>
      <w:r w:rsidRPr="00BD6F46">
        <w:t xml:space="preserve">    RedirectServer:</w:t>
      </w:r>
    </w:p>
    <w:p w14:paraId="30397358" w14:textId="77777777" w:rsidR="0047021F" w:rsidRPr="00BD6F46" w:rsidRDefault="0047021F" w:rsidP="0047021F">
      <w:pPr>
        <w:pStyle w:val="PL"/>
      </w:pPr>
      <w:r w:rsidRPr="00BD6F46">
        <w:t xml:space="preserve">      type: object</w:t>
      </w:r>
    </w:p>
    <w:p w14:paraId="270AB7A2" w14:textId="77777777" w:rsidR="0047021F" w:rsidRPr="00BD6F46" w:rsidRDefault="0047021F" w:rsidP="0047021F">
      <w:pPr>
        <w:pStyle w:val="PL"/>
      </w:pPr>
      <w:r w:rsidRPr="00BD6F46">
        <w:t xml:space="preserve">      properties:</w:t>
      </w:r>
    </w:p>
    <w:p w14:paraId="61339253" w14:textId="77777777" w:rsidR="0047021F" w:rsidRPr="00BD6F46" w:rsidRDefault="0047021F" w:rsidP="0047021F">
      <w:pPr>
        <w:pStyle w:val="PL"/>
      </w:pPr>
      <w:r w:rsidRPr="00BD6F46">
        <w:t xml:space="preserve">        redirectAddressType:</w:t>
      </w:r>
    </w:p>
    <w:p w14:paraId="12815724" w14:textId="77777777" w:rsidR="0047021F" w:rsidRPr="00BD6F46" w:rsidRDefault="0047021F" w:rsidP="0047021F">
      <w:pPr>
        <w:pStyle w:val="PL"/>
      </w:pPr>
      <w:r w:rsidRPr="00BD6F46">
        <w:t xml:space="preserve">          $ref: '#/components/schemas/RedirectAddressType'</w:t>
      </w:r>
    </w:p>
    <w:p w14:paraId="06F8C384" w14:textId="77777777" w:rsidR="0047021F" w:rsidRPr="00BD6F46" w:rsidRDefault="0047021F" w:rsidP="0047021F">
      <w:pPr>
        <w:pStyle w:val="PL"/>
      </w:pPr>
      <w:r w:rsidRPr="00BD6F46">
        <w:t xml:space="preserve">        redirectServerAddress:</w:t>
      </w:r>
    </w:p>
    <w:p w14:paraId="107164B7" w14:textId="77777777" w:rsidR="0047021F" w:rsidRPr="00BD6F46" w:rsidRDefault="0047021F" w:rsidP="0047021F">
      <w:pPr>
        <w:pStyle w:val="PL"/>
      </w:pPr>
      <w:r w:rsidRPr="00BD6F46">
        <w:t xml:space="preserve">          type: string</w:t>
      </w:r>
    </w:p>
    <w:p w14:paraId="69317813" w14:textId="77777777" w:rsidR="0047021F" w:rsidRPr="00BD6F46" w:rsidRDefault="0047021F" w:rsidP="0047021F">
      <w:pPr>
        <w:pStyle w:val="PL"/>
      </w:pPr>
      <w:r w:rsidRPr="00BD6F46">
        <w:t xml:space="preserve">      required:</w:t>
      </w:r>
    </w:p>
    <w:p w14:paraId="29D86891" w14:textId="77777777" w:rsidR="0047021F" w:rsidRPr="00BD6F46" w:rsidRDefault="0047021F" w:rsidP="0047021F">
      <w:pPr>
        <w:pStyle w:val="PL"/>
      </w:pPr>
      <w:r w:rsidRPr="00BD6F46">
        <w:t xml:space="preserve">        - redirectAddressType</w:t>
      </w:r>
    </w:p>
    <w:p w14:paraId="6E303939" w14:textId="77777777" w:rsidR="0047021F" w:rsidRPr="00BD6F46" w:rsidRDefault="0047021F" w:rsidP="0047021F">
      <w:pPr>
        <w:pStyle w:val="PL"/>
      </w:pPr>
      <w:r w:rsidRPr="00BD6F46">
        <w:t xml:space="preserve">        - redirectServerAddress</w:t>
      </w:r>
    </w:p>
    <w:p w14:paraId="4B102289" w14:textId="77777777" w:rsidR="0047021F" w:rsidRPr="00BD6F46" w:rsidRDefault="0047021F" w:rsidP="0047021F">
      <w:pPr>
        <w:pStyle w:val="PL"/>
      </w:pPr>
      <w:r w:rsidRPr="00BD6F46">
        <w:t xml:space="preserve">    ReauthorizationDetails:</w:t>
      </w:r>
    </w:p>
    <w:p w14:paraId="4509D216" w14:textId="77777777" w:rsidR="0047021F" w:rsidRPr="00BD6F46" w:rsidRDefault="0047021F" w:rsidP="0047021F">
      <w:pPr>
        <w:pStyle w:val="PL"/>
      </w:pPr>
      <w:r w:rsidRPr="00BD6F46">
        <w:t xml:space="preserve">      type: object</w:t>
      </w:r>
    </w:p>
    <w:p w14:paraId="24CD7A8C" w14:textId="77777777" w:rsidR="0047021F" w:rsidRPr="00BD6F46" w:rsidRDefault="0047021F" w:rsidP="0047021F">
      <w:pPr>
        <w:pStyle w:val="PL"/>
      </w:pPr>
      <w:r w:rsidRPr="00BD6F46">
        <w:t xml:space="preserve">      properties:</w:t>
      </w:r>
    </w:p>
    <w:p w14:paraId="79E31D8E" w14:textId="77777777" w:rsidR="0047021F" w:rsidRPr="00BD6F46" w:rsidRDefault="0047021F" w:rsidP="0047021F">
      <w:pPr>
        <w:pStyle w:val="PL"/>
      </w:pPr>
      <w:r w:rsidRPr="00BD6F46">
        <w:t xml:space="preserve">        serviceId:</w:t>
      </w:r>
    </w:p>
    <w:p w14:paraId="18F1C27B" w14:textId="77777777" w:rsidR="0047021F" w:rsidRPr="00BD6F46" w:rsidRDefault="0047021F" w:rsidP="0047021F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0DBE9FC2" w14:textId="77777777" w:rsidR="0047021F" w:rsidRPr="00BD6F46" w:rsidRDefault="0047021F" w:rsidP="0047021F">
      <w:pPr>
        <w:pStyle w:val="PL"/>
      </w:pPr>
      <w:r w:rsidRPr="00BD6F46">
        <w:t xml:space="preserve">        ratingGroup:</w:t>
      </w:r>
    </w:p>
    <w:p w14:paraId="65039C5B" w14:textId="77777777" w:rsidR="0047021F" w:rsidRPr="00BD6F46" w:rsidRDefault="0047021F" w:rsidP="0047021F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569248D1" w14:textId="77777777" w:rsidR="0047021F" w:rsidRPr="00A02BFE" w:rsidRDefault="0047021F" w:rsidP="0047021F">
      <w:pPr>
        <w:pStyle w:val="PL"/>
      </w:pPr>
      <w:r w:rsidRPr="00BD6F46">
        <w:t xml:space="preserve">        </w:t>
      </w:r>
      <w:r w:rsidRPr="00A02BFE">
        <w:t>quotaManagementIndicator:</w:t>
      </w:r>
    </w:p>
    <w:p w14:paraId="45005A22" w14:textId="77777777" w:rsidR="0047021F" w:rsidRPr="00A02BFE" w:rsidRDefault="0047021F" w:rsidP="0047021F">
      <w:pPr>
        <w:pStyle w:val="PL"/>
      </w:pPr>
      <w:r w:rsidRPr="00A02BFE">
        <w:t xml:space="preserve">          $ref: '#/components/schemas/QuotaManagementIndicator'</w:t>
      </w:r>
    </w:p>
    <w:p w14:paraId="398EACE2" w14:textId="77777777" w:rsidR="0047021F" w:rsidRPr="00BD6F46" w:rsidRDefault="0047021F" w:rsidP="0047021F">
      <w:pPr>
        <w:pStyle w:val="PL"/>
      </w:pPr>
      <w:r w:rsidRPr="00A02BFE">
        <w:t xml:space="preserve">    </w:t>
      </w:r>
      <w:r w:rsidRPr="00BD6F46">
        <w:t>PDUSessionChargingInformation:</w:t>
      </w:r>
    </w:p>
    <w:p w14:paraId="318B2E79" w14:textId="77777777" w:rsidR="0047021F" w:rsidRPr="00BD6F46" w:rsidRDefault="0047021F" w:rsidP="0047021F">
      <w:pPr>
        <w:pStyle w:val="PL"/>
      </w:pPr>
      <w:r w:rsidRPr="00BD6F46">
        <w:t xml:space="preserve">      type: object</w:t>
      </w:r>
    </w:p>
    <w:p w14:paraId="43829FAA" w14:textId="77777777" w:rsidR="0047021F" w:rsidRPr="00BD6F46" w:rsidRDefault="0047021F" w:rsidP="0047021F">
      <w:pPr>
        <w:pStyle w:val="PL"/>
      </w:pPr>
      <w:r w:rsidRPr="00BD6F46">
        <w:t xml:space="preserve">      properties:</w:t>
      </w:r>
    </w:p>
    <w:p w14:paraId="05341015" w14:textId="77777777" w:rsidR="0047021F" w:rsidRPr="00BD6F46" w:rsidRDefault="0047021F" w:rsidP="0047021F">
      <w:pPr>
        <w:pStyle w:val="PL"/>
      </w:pPr>
      <w:r w:rsidRPr="00BD6F46">
        <w:t xml:space="preserve">        chargingId:</w:t>
      </w:r>
    </w:p>
    <w:p w14:paraId="3959A882" w14:textId="77777777" w:rsidR="0047021F" w:rsidRDefault="0047021F" w:rsidP="0047021F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3FA24384" w14:textId="77777777" w:rsidR="0047021F" w:rsidRDefault="0047021F" w:rsidP="0047021F">
      <w:pPr>
        <w:pStyle w:val="PL"/>
      </w:pPr>
      <w:r>
        <w:t xml:space="preserve">        sMFchargingId:</w:t>
      </w:r>
    </w:p>
    <w:p w14:paraId="4F04F2F2" w14:textId="77777777" w:rsidR="0047021F" w:rsidRDefault="0047021F" w:rsidP="0047021F">
      <w:pPr>
        <w:pStyle w:val="PL"/>
      </w:pPr>
      <w:r w:rsidRPr="00BD6F46">
        <w:t xml:space="preserve">          $ref: 'TS29571_CommonData.yaml#/components/schemas/</w:t>
      </w:r>
      <w:r w:rsidRPr="00DE5F21">
        <w:t>SmfChargingId</w:t>
      </w:r>
      <w:r w:rsidRPr="00BD6F46">
        <w:t>'</w:t>
      </w:r>
    </w:p>
    <w:p w14:paraId="0BE91F82" w14:textId="77777777" w:rsidR="0047021F" w:rsidRDefault="0047021F" w:rsidP="0047021F">
      <w:pPr>
        <w:pStyle w:val="PL"/>
      </w:pPr>
      <w:r w:rsidRPr="008E7798">
        <w:t xml:space="preserve">        </w:t>
      </w:r>
      <w:r>
        <w:t>homeProvidedCharging</w:t>
      </w:r>
      <w:r w:rsidRPr="00EF2721">
        <w:t>Id</w:t>
      </w:r>
      <w:r>
        <w:t>:</w:t>
      </w:r>
    </w:p>
    <w:p w14:paraId="096A7FCB" w14:textId="77777777" w:rsidR="0047021F" w:rsidRDefault="0047021F" w:rsidP="0047021F">
      <w:pPr>
        <w:pStyle w:val="PL"/>
      </w:pPr>
      <w:r w:rsidRPr="00BD6F46">
        <w:t xml:space="preserve">          $ref: 'TS29571_CommonData.yaml#/components/schemas/</w:t>
      </w:r>
      <w:r w:rsidRPr="005E3D4B">
        <w:t>ChargingId</w:t>
      </w:r>
      <w:r w:rsidRPr="00BD6F46">
        <w:t>'</w:t>
      </w:r>
    </w:p>
    <w:p w14:paraId="55B53FC0" w14:textId="77777777" w:rsidR="0047021F" w:rsidRDefault="0047021F" w:rsidP="0047021F">
      <w:pPr>
        <w:pStyle w:val="PL"/>
      </w:pPr>
      <w:r>
        <w:t xml:space="preserve">        sMFHomeProvidedChargingId:</w:t>
      </w:r>
    </w:p>
    <w:p w14:paraId="255B7AA6" w14:textId="77777777" w:rsidR="0047021F" w:rsidRDefault="0047021F" w:rsidP="0047021F">
      <w:pPr>
        <w:pStyle w:val="PL"/>
      </w:pPr>
      <w:r w:rsidRPr="00BD6F46">
        <w:t xml:space="preserve">          $ref: 'TS29571_CommonData.yaml#/components/schemas/</w:t>
      </w:r>
      <w:r w:rsidRPr="00DE5F21">
        <w:t>SmfChargingId</w:t>
      </w:r>
      <w:r w:rsidRPr="00BD6F46">
        <w:t>'</w:t>
      </w:r>
    </w:p>
    <w:p w14:paraId="417CFA3C" w14:textId="77777777" w:rsidR="0047021F" w:rsidRPr="00BD6F46" w:rsidRDefault="0047021F" w:rsidP="0047021F">
      <w:pPr>
        <w:pStyle w:val="PL"/>
      </w:pPr>
      <w:r w:rsidRPr="00BD6F46">
        <w:t xml:space="preserve">        userInformation:</w:t>
      </w:r>
    </w:p>
    <w:p w14:paraId="7298B805" w14:textId="77777777" w:rsidR="0047021F" w:rsidRPr="00BD6F46" w:rsidRDefault="0047021F" w:rsidP="0047021F">
      <w:pPr>
        <w:pStyle w:val="PL"/>
      </w:pPr>
      <w:r w:rsidRPr="00BD6F46">
        <w:t xml:space="preserve">          $ref: '#/components/schemas/UserInformation'</w:t>
      </w:r>
    </w:p>
    <w:p w14:paraId="67D88B0E" w14:textId="77777777" w:rsidR="0047021F" w:rsidRPr="00BD6F46" w:rsidRDefault="0047021F" w:rsidP="0047021F">
      <w:pPr>
        <w:pStyle w:val="PL"/>
      </w:pPr>
      <w:r w:rsidRPr="00BD6F46">
        <w:t xml:space="preserve">        userLocationinfo:</w:t>
      </w:r>
    </w:p>
    <w:p w14:paraId="795B8002" w14:textId="77777777" w:rsidR="0047021F" w:rsidRDefault="0047021F" w:rsidP="0047021F">
      <w:pPr>
        <w:pStyle w:val="PL"/>
      </w:pPr>
      <w:r w:rsidRPr="00BD6F46">
        <w:t xml:space="preserve">          $ref: 'TS29571_CommonData.yaml#/components/schemas/UserLocation'</w:t>
      </w:r>
    </w:p>
    <w:p w14:paraId="464ACA75" w14:textId="77777777" w:rsidR="0047021F" w:rsidRDefault="0047021F" w:rsidP="0047021F">
      <w:pPr>
        <w:pStyle w:val="PL"/>
      </w:pPr>
      <w:r w:rsidRPr="00BD6F46">
        <w:t xml:space="preserve">        </w:t>
      </w:r>
      <w:r>
        <w:t>iMSSessionInformation:</w:t>
      </w:r>
    </w:p>
    <w:p w14:paraId="3E45BC8D" w14:textId="77777777" w:rsidR="0047021F" w:rsidRDefault="0047021F" w:rsidP="0047021F">
      <w:pPr>
        <w:pStyle w:val="PL"/>
      </w:pPr>
      <w:r w:rsidRPr="00BD6F46">
        <w:t xml:space="preserve">          $ref: '</w:t>
      </w:r>
      <w:r>
        <w:t>TS29512</w:t>
      </w:r>
      <w:r w:rsidRPr="00BD6F46">
        <w:t>_</w:t>
      </w:r>
      <w:r>
        <w:rPr>
          <w:rFonts w:cs="Courier New"/>
          <w:szCs w:val="16"/>
        </w:rPr>
        <w:t>Npcf_SMPolicyControl.yaml</w:t>
      </w:r>
      <w:r w:rsidRPr="00BD6F46">
        <w:t>#/components/schemas/</w:t>
      </w:r>
      <w:r w:rsidRPr="00450E8B">
        <w:t>CallInfo</w:t>
      </w:r>
      <w:r w:rsidRPr="00BD6F46">
        <w:t>'</w:t>
      </w:r>
    </w:p>
    <w:p w14:paraId="145F4318" w14:textId="77777777" w:rsidR="0047021F" w:rsidRPr="00BD6F46" w:rsidRDefault="0047021F" w:rsidP="0047021F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GPPUserLocationInfo</w:t>
      </w:r>
      <w:r w:rsidRPr="00BD6F46">
        <w:t>:</w:t>
      </w:r>
    </w:p>
    <w:p w14:paraId="259DA957" w14:textId="77777777" w:rsidR="0047021F" w:rsidRDefault="0047021F" w:rsidP="0047021F">
      <w:pPr>
        <w:pStyle w:val="PL"/>
      </w:pPr>
      <w:r w:rsidRPr="00BD6F46">
        <w:t xml:space="preserve">          $ref: 'TS29571_CommonData.yaml#/components/schemas/UserLocation'</w:t>
      </w:r>
    </w:p>
    <w:p w14:paraId="2C763C3C" w14:textId="77777777" w:rsidR="0047021F" w:rsidRDefault="0047021F" w:rsidP="0047021F">
      <w:pPr>
        <w:pStyle w:val="PL"/>
      </w:pPr>
      <w:r>
        <w:t xml:space="preserve">        non3GPPUserLocationTime:</w:t>
      </w:r>
    </w:p>
    <w:p w14:paraId="4EF1842A" w14:textId="77777777" w:rsidR="0047021F" w:rsidRDefault="0047021F" w:rsidP="0047021F">
      <w:pPr>
        <w:pStyle w:val="PL"/>
      </w:pPr>
      <w:r>
        <w:t xml:space="preserve">          $ref: 'TS29571_CommonData.yaml#/components/schemas/DateTime'</w:t>
      </w:r>
    </w:p>
    <w:p w14:paraId="22682C35" w14:textId="77777777" w:rsidR="0047021F" w:rsidRDefault="0047021F" w:rsidP="0047021F">
      <w:pPr>
        <w:pStyle w:val="PL"/>
      </w:pPr>
      <w:r>
        <w:t xml:space="preserve">        mAPDUNon3GPPUserLocationTime:</w:t>
      </w:r>
    </w:p>
    <w:p w14:paraId="1174A4C7" w14:textId="77777777" w:rsidR="0047021F" w:rsidRPr="00BD6F46" w:rsidRDefault="0047021F" w:rsidP="0047021F">
      <w:pPr>
        <w:pStyle w:val="PL"/>
      </w:pPr>
      <w:r>
        <w:t xml:space="preserve">          $ref: 'TS29571_CommonData.yaml#/components/schemas/DateTime'</w:t>
      </w:r>
    </w:p>
    <w:p w14:paraId="42E2309F" w14:textId="77777777" w:rsidR="0047021F" w:rsidRPr="00BD6F46" w:rsidRDefault="0047021F" w:rsidP="0047021F">
      <w:pPr>
        <w:pStyle w:val="PL"/>
      </w:pPr>
      <w:r w:rsidRPr="00BD6F46">
        <w:t xml:space="preserve">        presenceReportingAreaInformation:</w:t>
      </w:r>
    </w:p>
    <w:p w14:paraId="7A7024CA" w14:textId="77777777" w:rsidR="0047021F" w:rsidRPr="00BD6F46" w:rsidRDefault="0047021F" w:rsidP="0047021F">
      <w:pPr>
        <w:pStyle w:val="PL"/>
      </w:pPr>
      <w:r w:rsidRPr="00BD6F46">
        <w:t xml:space="preserve">          type: object</w:t>
      </w:r>
    </w:p>
    <w:p w14:paraId="3B406234" w14:textId="77777777" w:rsidR="0047021F" w:rsidRPr="00BD6F46" w:rsidRDefault="0047021F" w:rsidP="0047021F">
      <w:pPr>
        <w:pStyle w:val="PL"/>
      </w:pPr>
      <w:r w:rsidRPr="00BD6F46">
        <w:t xml:space="preserve">          additionalProperties:</w:t>
      </w:r>
    </w:p>
    <w:p w14:paraId="30043271" w14:textId="77777777" w:rsidR="0047021F" w:rsidRPr="00BD6F46" w:rsidRDefault="0047021F" w:rsidP="0047021F">
      <w:pPr>
        <w:pStyle w:val="PL"/>
      </w:pPr>
      <w:r w:rsidRPr="00BD6F46">
        <w:lastRenderedPageBreak/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2C0FF2D1" w14:textId="77777777" w:rsidR="0047021F" w:rsidRPr="00BD6F46" w:rsidRDefault="0047021F" w:rsidP="0047021F">
      <w:pPr>
        <w:pStyle w:val="PL"/>
      </w:pPr>
      <w:r w:rsidRPr="00BD6F46">
        <w:t xml:space="preserve">          minProperties: 0</w:t>
      </w:r>
    </w:p>
    <w:p w14:paraId="7AE306A0" w14:textId="77777777" w:rsidR="0047021F" w:rsidRPr="00BD6F46" w:rsidRDefault="0047021F" w:rsidP="0047021F">
      <w:pPr>
        <w:pStyle w:val="PL"/>
      </w:pPr>
      <w:r w:rsidRPr="00BD6F46">
        <w:t xml:space="preserve">        uetimeZone:</w:t>
      </w:r>
    </w:p>
    <w:p w14:paraId="72822BFF" w14:textId="77777777" w:rsidR="0047021F" w:rsidRPr="00BD6F46" w:rsidRDefault="0047021F" w:rsidP="0047021F">
      <w:pPr>
        <w:pStyle w:val="PL"/>
      </w:pPr>
      <w:r w:rsidRPr="00BD6F46">
        <w:t xml:space="preserve">          $ref: 'TS29571_CommonData.yaml#/components/schemas/TimeZone'</w:t>
      </w:r>
    </w:p>
    <w:p w14:paraId="06DEC9DB" w14:textId="77777777" w:rsidR="0047021F" w:rsidRPr="00BD6F46" w:rsidRDefault="0047021F" w:rsidP="0047021F">
      <w:pPr>
        <w:pStyle w:val="PL"/>
      </w:pPr>
      <w:r w:rsidRPr="00BD6F46">
        <w:t xml:space="preserve">        pduSessionInformation:</w:t>
      </w:r>
    </w:p>
    <w:p w14:paraId="2BF27F8C" w14:textId="77777777" w:rsidR="0047021F" w:rsidRPr="00BD6F46" w:rsidRDefault="0047021F" w:rsidP="0047021F">
      <w:pPr>
        <w:pStyle w:val="PL"/>
      </w:pPr>
      <w:r w:rsidRPr="00BD6F46">
        <w:t xml:space="preserve">          $ref: '#/components/schemas/PDUSessionInformation'</w:t>
      </w:r>
    </w:p>
    <w:p w14:paraId="1113DF0D" w14:textId="77777777" w:rsidR="0047021F" w:rsidRPr="00BD6F46" w:rsidRDefault="0047021F" w:rsidP="0047021F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14:paraId="4260AA3F" w14:textId="77777777" w:rsidR="0047021F" w:rsidRDefault="0047021F" w:rsidP="0047021F">
      <w:pPr>
        <w:pStyle w:val="PL"/>
      </w:pPr>
      <w:r w:rsidRPr="00BD6F46"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14:paraId="11701964" w14:textId="77777777" w:rsidR="0047021F" w:rsidRPr="00BD6F46" w:rsidRDefault="0047021F" w:rsidP="0047021F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14:paraId="148AD764" w14:textId="77777777" w:rsidR="0047021F" w:rsidRPr="00BD6F46" w:rsidRDefault="0047021F" w:rsidP="0047021F">
      <w:pPr>
        <w:pStyle w:val="PL"/>
      </w:pPr>
      <w:r w:rsidRPr="00BD6F46">
        <w:t xml:space="preserve">    UserInformation:</w:t>
      </w:r>
    </w:p>
    <w:p w14:paraId="2D75C470" w14:textId="77777777" w:rsidR="0047021F" w:rsidRPr="00BD6F46" w:rsidRDefault="0047021F" w:rsidP="0047021F">
      <w:pPr>
        <w:pStyle w:val="PL"/>
      </w:pPr>
      <w:r w:rsidRPr="00BD6F46">
        <w:t xml:space="preserve">      type: object</w:t>
      </w:r>
    </w:p>
    <w:p w14:paraId="19FDBD81" w14:textId="77777777" w:rsidR="0047021F" w:rsidRPr="00BD6F46" w:rsidRDefault="0047021F" w:rsidP="0047021F">
      <w:pPr>
        <w:pStyle w:val="PL"/>
      </w:pPr>
      <w:r w:rsidRPr="00BD6F46">
        <w:t xml:space="preserve">      properties:</w:t>
      </w:r>
    </w:p>
    <w:p w14:paraId="365BB5E9" w14:textId="77777777" w:rsidR="0047021F" w:rsidRPr="00BD6F46" w:rsidRDefault="0047021F" w:rsidP="0047021F">
      <w:pPr>
        <w:pStyle w:val="PL"/>
      </w:pPr>
      <w:r w:rsidRPr="00BD6F46">
        <w:t xml:space="preserve">        servedGPSI:</w:t>
      </w:r>
    </w:p>
    <w:p w14:paraId="775E8063" w14:textId="77777777" w:rsidR="0047021F" w:rsidRPr="00BD6F46" w:rsidRDefault="0047021F" w:rsidP="0047021F">
      <w:pPr>
        <w:pStyle w:val="PL"/>
      </w:pPr>
      <w:r w:rsidRPr="00BD6F46">
        <w:t xml:space="preserve">          $ref: 'TS29571_CommonData.yaml#/components/schemas/Gpsi'</w:t>
      </w:r>
    </w:p>
    <w:p w14:paraId="7F704082" w14:textId="77777777" w:rsidR="0047021F" w:rsidRPr="00BD6F46" w:rsidRDefault="0047021F" w:rsidP="0047021F">
      <w:pPr>
        <w:pStyle w:val="PL"/>
      </w:pPr>
      <w:r w:rsidRPr="00BD6F46">
        <w:t xml:space="preserve">        servedPEI:</w:t>
      </w:r>
    </w:p>
    <w:p w14:paraId="1067C6D2" w14:textId="77777777" w:rsidR="0047021F" w:rsidRPr="00BD6F46" w:rsidRDefault="0047021F" w:rsidP="0047021F">
      <w:pPr>
        <w:pStyle w:val="PL"/>
      </w:pPr>
      <w:r w:rsidRPr="00BD6F46">
        <w:t xml:space="preserve">          $ref: 'TS29571_CommonData.yaml#/components/schemas/Pei'</w:t>
      </w:r>
    </w:p>
    <w:p w14:paraId="7843290C" w14:textId="77777777" w:rsidR="0047021F" w:rsidRPr="00BD6F46" w:rsidRDefault="0047021F" w:rsidP="0047021F">
      <w:pPr>
        <w:pStyle w:val="PL"/>
      </w:pPr>
      <w:r w:rsidRPr="00BD6F46">
        <w:t xml:space="preserve">        unauthenticatedFlag:</w:t>
      </w:r>
    </w:p>
    <w:p w14:paraId="438AAB7E" w14:textId="77777777" w:rsidR="0047021F" w:rsidRPr="00BD6F46" w:rsidRDefault="0047021F" w:rsidP="0047021F">
      <w:pPr>
        <w:pStyle w:val="PL"/>
      </w:pPr>
      <w:r w:rsidRPr="00BD6F46">
        <w:t xml:space="preserve">          type: boolean</w:t>
      </w:r>
    </w:p>
    <w:p w14:paraId="39E1DD9C" w14:textId="77777777" w:rsidR="0047021F" w:rsidRPr="00BD6F46" w:rsidRDefault="0047021F" w:rsidP="0047021F">
      <w:pPr>
        <w:pStyle w:val="PL"/>
      </w:pPr>
      <w:r w:rsidRPr="00BD6F46">
        <w:t xml:space="preserve">        roamerInOut:</w:t>
      </w:r>
    </w:p>
    <w:p w14:paraId="28FF8589" w14:textId="77777777" w:rsidR="0047021F" w:rsidRPr="00BD6F46" w:rsidRDefault="0047021F" w:rsidP="0047021F">
      <w:pPr>
        <w:pStyle w:val="PL"/>
      </w:pPr>
      <w:r w:rsidRPr="00BD6F46">
        <w:t xml:space="preserve">          $ref: '#/components/schemas/RoamerInOut'</w:t>
      </w:r>
    </w:p>
    <w:p w14:paraId="6DB2A6C4" w14:textId="77777777" w:rsidR="0047021F" w:rsidRPr="00BD6F46" w:rsidRDefault="0047021F" w:rsidP="0047021F">
      <w:pPr>
        <w:pStyle w:val="PL"/>
      </w:pPr>
      <w:r w:rsidRPr="00BD6F46">
        <w:t xml:space="preserve">    PDUSessionInformation:</w:t>
      </w:r>
    </w:p>
    <w:p w14:paraId="79B4B0C6" w14:textId="77777777" w:rsidR="0047021F" w:rsidRPr="00BD6F46" w:rsidRDefault="0047021F" w:rsidP="0047021F">
      <w:pPr>
        <w:pStyle w:val="PL"/>
      </w:pPr>
      <w:r w:rsidRPr="00BD6F46">
        <w:t xml:space="preserve">      type: object</w:t>
      </w:r>
    </w:p>
    <w:p w14:paraId="23EE9AA3" w14:textId="77777777" w:rsidR="0047021F" w:rsidRPr="00BD6F46" w:rsidRDefault="0047021F" w:rsidP="0047021F">
      <w:pPr>
        <w:pStyle w:val="PL"/>
      </w:pPr>
      <w:r w:rsidRPr="00BD6F46">
        <w:t xml:space="preserve">      properties:</w:t>
      </w:r>
    </w:p>
    <w:p w14:paraId="13AF18B0" w14:textId="77777777" w:rsidR="0047021F" w:rsidRPr="00BD6F46" w:rsidRDefault="0047021F" w:rsidP="0047021F">
      <w:pPr>
        <w:pStyle w:val="PL"/>
      </w:pPr>
      <w:r w:rsidRPr="00BD6F46">
        <w:t xml:space="preserve">        networkSlicingInfo:</w:t>
      </w:r>
    </w:p>
    <w:p w14:paraId="3F52D7A0" w14:textId="77777777" w:rsidR="0047021F" w:rsidRPr="00BD6F46" w:rsidRDefault="0047021F" w:rsidP="0047021F">
      <w:pPr>
        <w:pStyle w:val="PL"/>
      </w:pPr>
      <w:r w:rsidRPr="00BD6F46">
        <w:t xml:space="preserve">          $ref: '#/components/schemas/NetworkSlicingInfo'</w:t>
      </w:r>
    </w:p>
    <w:p w14:paraId="6826FE19" w14:textId="77777777" w:rsidR="0047021F" w:rsidRPr="00BD6F46" w:rsidRDefault="0047021F" w:rsidP="0047021F">
      <w:pPr>
        <w:pStyle w:val="PL"/>
      </w:pPr>
      <w:r w:rsidRPr="00BD6F46">
        <w:t xml:space="preserve">        pduSessionID:</w:t>
      </w:r>
    </w:p>
    <w:p w14:paraId="3AEEF147" w14:textId="77777777" w:rsidR="0047021F" w:rsidRPr="00BD6F46" w:rsidRDefault="0047021F" w:rsidP="0047021F">
      <w:pPr>
        <w:pStyle w:val="PL"/>
      </w:pPr>
      <w:r w:rsidRPr="00BD6F46">
        <w:t xml:space="preserve">          $ref: 'TS29571_CommonData.yaml#/components/schemas/PduSessionId'</w:t>
      </w:r>
    </w:p>
    <w:p w14:paraId="7BAB15B8" w14:textId="77777777" w:rsidR="0047021F" w:rsidRPr="00BD6F46" w:rsidRDefault="0047021F" w:rsidP="0047021F">
      <w:pPr>
        <w:pStyle w:val="PL"/>
      </w:pPr>
      <w:r w:rsidRPr="00BD6F46">
        <w:t xml:space="preserve">        pduType:</w:t>
      </w:r>
    </w:p>
    <w:p w14:paraId="6D6D2761" w14:textId="77777777" w:rsidR="0047021F" w:rsidRPr="00BD6F46" w:rsidRDefault="0047021F" w:rsidP="0047021F">
      <w:pPr>
        <w:pStyle w:val="PL"/>
      </w:pPr>
      <w:r w:rsidRPr="00BD6F46">
        <w:t xml:space="preserve">          $ref: 'TS29571_CommonData.yaml#/components/schemas/PduSessionType'</w:t>
      </w:r>
    </w:p>
    <w:p w14:paraId="0F8CB80A" w14:textId="77777777" w:rsidR="0047021F" w:rsidRPr="00BD6F46" w:rsidRDefault="0047021F" w:rsidP="0047021F">
      <w:pPr>
        <w:pStyle w:val="PL"/>
      </w:pPr>
      <w:r w:rsidRPr="00BD6F46">
        <w:t xml:space="preserve">        sscMode:</w:t>
      </w:r>
    </w:p>
    <w:p w14:paraId="247D1E98" w14:textId="77777777" w:rsidR="0047021F" w:rsidRPr="00BD6F46" w:rsidRDefault="0047021F" w:rsidP="0047021F">
      <w:pPr>
        <w:pStyle w:val="PL"/>
      </w:pPr>
      <w:r w:rsidRPr="00BD6F46">
        <w:t xml:space="preserve">          $ref: 'TS29571_CommonData.yaml#/components/schemas/SscMode'</w:t>
      </w:r>
    </w:p>
    <w:p w14:paraId="6F0B6137" w14:textId="77777777" w:rsidR="0047021F" w:rsidRPr="00BD6F46" w:rsidRDefault="0047021F" w:rsidP="0047021F">
      <w:pPr>
        <w:pStyle w:val="PL"/>
      </w:pPr>
      <w:r w:rsidRPr="00BD6F46">
        <w:t xml:space="preserve">        hPlmnId:</w:t>
      </w:r>
    </w:p>
    <w:p w14:paraId="229D7D6F" w14:textId="77777777" w:rsidR="0047021F" w:rsidRPr="00BD6F46" w:rsidRDefault="0047021F" w:rsidP="0047021F">
      <w:pPr>
        <w:pStyle w:val="PL"/>
      </w:pPr>
      <w:r w:rsidRPr="00BD6F46">
        <w:t xml:space="preserve">          $ref: 'TS29571_CommonData.yaml#/components/schemas/PlmnId'</w:t>
      </w:r>
    </w:p>
    <w:p w14:paraId="0EE1C7F2" w14:textId="77777777" w:rsidR="0047021F" w:rsidRPr="00BD6F46" w:rsidRDefault="0047021F" w:rsidP="0047021F">
      <w:pPr>
        <w:pStyle w:val="PL"/>
      </w:pPr>
      <w:r w:rsidRPr="00BD6F46">
        <w:t xml:space="preserve">        servingNetworkFunctionID:</w:t>
      </w:r>
    </w:p>
    <w:p w14:paraId="06C0405F" w14:textId="77777777" w:rsidR="0047021F" w:rsidRPr="00BD6F46" w:rsidRDefault="0047021F" w:rsidP="0047021F">
      <w:pPr>
        <w:pStyle w:val="PL"/>
      </w:pPr>
      <w:r w:rsidRPr="00BD6F46">
        <w:t xml:space="preserve">          $ref: '#/components/schemas/ServingNetworkFunctionID'</w:t>
      </w:r>
    </w:p>
    <w:p w14:paraId="18722B7F" w14:textId="77777777" w:rsidR="0047021F" w:rsidRPr="00BD6F46" w:rsidRDefault="0047021F" w:rsidP="0047021F">
      <w:pPr>
        <w:pStyle w:val="PL"/>
      </w:pPr>
      <w:r w:rsidRPr="00BD6F46">
        <w:t xml:space="preserve">        ratType:</w:t>
      </w:r>
    </w:p>
    <w:p w14:paraId="6EFB5657" w14:textId="77777777" w:rsidR="0047021F" w:rsidRDefault="0047021F" w:rsidP="0047021F">
      <w:pPr>
        <w:pStyle w:val="PL"/>
      </w:pPr>
      <w:r w:rsidRPr="00BD6F46">
        <w:t xml:space="preserve">          $ref: 'TS29571_CommonData.yaml#/components/schemas/RatType'</w:t>
      </w:r>
    </w:p>
    <w:p w14:paraId="3B2C3214" w14:textId="77777777" w:rsidR="0047021F" w:rsidRPr="00BD6F46" w:rsidRDefault="0047021F" w:rsidP="0047021F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GPPRATType</w:t>
      </w:r>
      <w:r w:rsidRPr="00BD6F46">
        <w:t>:</w:t>
      </w:r>
    </w:p>
    <w:p w14:paraId="298A0774" w14:textId="77777777" w:rsidR="0047021F" w:rsidRPr="00BD6F46" w:rsidRDefault="0047021F" w:rsidP="0047021F">
      <w:pPr>
        <w:pStyle w:val="PL"/>
      </w:pPr>
      <w:r w:rsidRPr="00BD6F46">
        <w:t xml:space="preserve">          $ref: 'TS29571_CommonData.yaml#/components/schemas/RatType'</w:t>
      </w:r>
    </w:p>
    <w:p w14:paraId="2F4CACFB" w14:textId="77777777" w:rsidR="0047021F" w:rsidRPr="00BD6F46" w:rsidRDefault="0047021F" w:rsidP="0047021F">
      <w:pPr>
        <w:pStyle w:val="PL"/>
      </w:pPr>
      <w:r w:rsidRPr="00BD6F46">
        <w:t xml:space="preserve">        dnnId:</w:t>
      </w:r>
    </w:p>
    <w:p w14:paraId="2B94E9BC" w14:textId="77777777" w:rsidR="0047021F" w:rsidRDefault="0047021F" w:rsidP="0047021F">
      <w:pPr>
        <w:pStyle w:val="PL"/>
      </w:pPr>
      <w:r w:rsidRPr="00BD6F46">
        <w:t xml:space="preserve">          $ref: 'TS29571_CommonData.yaml#/components/schemas/</w:t>
      </w:r>
      <w:r>
        <w:t>Dnn</w:t>
      </w:r>
      <w:r w:rsidRPr="00BD6F46">
        <w:t>'</w:t>
      </w:r>
    </w:p>
    <w:p w14:paraId="0AD78EE4" w14:textId="77777777" w:rsidR="0047021F" w:rsidRDefault="0047021F" w:rsidP="0047021F">
      <w:pPr>
        <w:pStyle w:val="PL"/>
      </w:pPr>
      <w:r>
        <w:t xml:space="preserve">        dnnSelectionMode:</w:t>
      </w:r>
    </w:p>
    <w:p w14:paraId="0A918025" w14:textId="77777777" w:rsidR="0047021F" w:rsidRPr="00BD6F46" w:rsidRDefault="0047021F" w:rsidP="0047021F">
      <w:pPr>
        <w:pStyle w:val="PL"/>
      </w:pPr>
      <w:r>
        <w:t xml:space="preserve">          $ref: '#/components/schemas/dnnSelectionMode'</w:t>
      </w:r>
    </w:p>
    <w:p w14:paraId="0AEDD194" w14:textId="77777777" w:rsidR="0047021F" w:rsidRPr="00BD6F46" w:rsidRDefault="0047021F" w:rsidP="0047021F">
      <w:pPr>
        <w:pStyle w:val="PL"/>
      </w:pPr>
      <w:r w:rsidRPr="00BD6F46">
        <w:t xml:space="preserve">        chargingCharacteristics:</w:t>
      </w:r>
    </w:p>
    <w:p w14:paraId="608DCED7" w14:textId="77777777" w:rsidR="0047021F" w:rsidRDefault="0047021F" w:rsidP="0047021F">
      <w:pPr>
        <w:pStyle w:val="PL"/>
      </w:pPr>
      <w:r w:rsidRPr="00BD6F46">
        <w:t xml:space="preserve">          type: string</w:t>
      </w:r>
    </w:p>
    <w:p w14:paraId="3B44F129" w14:textId="77777777" w:rsidR="0047021F" w:rsidRPr="00BD6F46" w:rsidRDefault="0047021F" w:rsidP="0047021F">
      <w:pPr>
        <w:pStyle w:val="PL"/>
      </w:pPr>
      <w:r>
        <w:t xml:space="preserve">   </w:t>
      </w:r>
      <w:r w:rsidRPr="00465A82">
        <w:t xml:space="preserve">       pattern: '</w:t>
      </w:r>
      <w:r w:rsidRPr="00C160BE">
        <w:t>^</w:t>
      </w:r>
      <w:r w:rsidRPr="003B2883">
        <w:rPr>
          <w:rFonts w:cs="Arial"/>
          <w:lang w:eastAsia="ja-JP"/>
        </w:rPr>
        <w:t>[0-9a-fA-F]</w:t>
      </w:r>
      <w:r w:rsidRPr="00C160BE">
        <w:t>{1,4}$</w:t>
      </w:r>
      <w:r w:rsidRPr="00465A82">
        <w:t>'</w:t>
      </w:r>
    </w:p>
    <w:p w14:paraId="5EE490AD" w14:textId="77777777" w:rsidR="0047021F" w:rsidRPr="00BD6F46" w:rsidRDefault="0047021F" w:rsidP="0047021F">
      <w:pPr>
        <w:pStyle w:val="PL"/>
      </w:pPr>
      <w:r w:rsidRPr="00BD6F46">
        <w:t xml:space="preserve">        chargingCharacteristicsSelectionMode:</w:t>
      </w:r>
    </w:p>
    <w:p w14:paraId="018F3470" w14:textId="77777777" w:rsidR="0047021F" w:rsidRPr="00BD6F46" w:rsidRDefault="0047021F" w:rsidP="0047021F">
      <w:pPr>
        <w:pStyle w:val="PL"/>
      </w:pPr>
      <w:r w:rsidRPr="00BD6F46">
        <w:t xml:space="preserve">          $ref: '#/components/schemas/ChargingCharacteristicsSelectionMode'</w:t>
      </w:r>
    </w:p>
    <w:p w14:paraId="6DDB5C44" w14:textId="77777777" w:rsidR="0047021F" w:rsidRPr="00BD6F46" w:rsidRDefault="0047021F" w:rsidP="0047021F">
      <w:pPr>
        <w:pStyle w:val="PL"/>
      </w:pPr>
      <w:r w:rsidRPr="00BD6F46">
        <w:t xml:space="preserve">        startTime:</w:t>
      </w:r>
    </w:p>
    <w:p w14:paraId="136F83A9" w14:textId="77777777" w:rsidR="0047021F" w:rsidRPr="00BD6F46" w:rsidRDefault="0047021F" w:rsidP="0047021F">
      <w:pPr>
        <w:pStyle w:val="PL"/>
      </w:pPr>
      <w:r w:rsidRPr="00BD6F46">
        <w:t xml:space="preserve">          $ref: 'TS29571_CommonData.yaml#/components/schemas/DateTime'</w:t>
      </w:r>
    </w:p>
    <w:p w14:paraId="381A9913" w14:textId="77777777" w:rsidR="0047021F" w:rsidRPr="00BD6F46" w:rsidRDefault="0047021F" w:rsidP="0047021F">
      <w:pPr>
        <w:pStyle w:val="PL"/>
      </w:pPr>
      <w:r w:rsidRPr="00BD6F46">
        <w:t xml:space="preserve">        stopTime:</w:t>
      </w:r>
    </w:p>
    <w:p w14:paraId="6F6F4DF5" w14:textId="77777777" w:rsidR="0047021F" w:rsidRPr="00BD6F46" w:rsidRDefault="0047021F" w:rsidP="0047021F">
      <w:pPr>
        <w:pStyle w:val="PL"/>
      </w:pPr>
      <w:r w:rsidRPr="00BD6F46">
        <w:t xml:space="preserve">          $ref: 'TS29571_CommonData.yaml#/components/schemas/DateTime'</w:t>
      </w:r>
    </w:p>
    <w:p w14:paraId="1C0EAAF7" w14:textId="77777777" w:rsidR="0047021F" w:rsidRPr="00BD6F46" w:rsidRDefault="0047021F" w:rsidP="0047021F">
      <w:pPr>
        <w:pStyle w:val="PL"/>
      </w:pPr>
      <w:r w:rsidRPr="00BD6F46">
        <w:t xml:space="preserve">        3gppPSDataOffStatus:</w:t>
      </w:r>
    </w:p>
    <w:p w14:paraId="79C17C0D" w14:textId="77777777" w:rsidR="0047021F" w:rsidRPr="00BD6F46" w:rsidRDefault="0047021F" w:rsidP="0047021F">
      <w:pPr>
        <w:pStyle w:val="PL"/>
      </w:pPr>
      <w:r w:rsidRPr="00BD6F46">
        <w:t xml:space="preserve">          $ref: '#/components/schemas/3GPPPSDataOffStatus'</w:t>
      </w:r>
    </w:p>
    <w:p w14:paraId="0EC0F304" w14:textId="77777777" w:rsidR="0047021F" w:rsidRPr="00BD6F46" w:rsidRDefault="0047021F" w:rsidP="0047021F">
      <w:pPr>
        <w:pStyle w:val="PL"/>
      </w:pPr>
      <w:r w:rsidRPr="00BD6F46">
        <w:t xml:space="preserve">        sessionStopIndicator:</w:t>
      </w:r>
    </w:p>
    <w:p w14:paraId="1B379056" w14:textId="77777777" w:rsidR="0047021F" w:rsidRPr="00BD6F46" w:rsidRDefault="0047021F" w:rsidP="0047021F">
      <w:pPr>
        <w:pStyle w:val="PL"/>
      </w:pPr>
      <w:r w:rsidRPr="00BD6F46">
        <w:t xml:space="preserve">          type: boolean</w:t>
      </w:r>
    </w:p>
    <w:p w14:paraId="3DA8E957" w14:textId="77777777" w:rsidR="0047021F" w:rsidRPr="00BD6F46" w:rsidRDefault="0047021F" w:rsidP="0047021F">
      <w:pPr>
        <w:pStyle w:val="PL"/>
      </w:pPr>
      <w:r w:rsidRPr="00BD6F46">
        <w:t xml:space="preserve">        pduAddress:</w:t>
      </w:r>
    </w:p>
    <w:p w14:paraId="140C8DFE" w14:textId="77777777" w:rsidR="0047021F" w:rsidRPr="00BD6F46" w:rsidRDefault="0047021F" w:rsidP="0047021F">
      <w:pPr>
        <w:pStyle w:val="PL"/>
      </w:pPr>
      <w:r w:rsidRPr="00BD6F46">
        <w:t xml:space="preserve">          $ref: '#/components/schemas/PDUAddress'</w:t>
      </w:r>
    </w:p>
    <w:p w14:paraId="40B00584" w14:textId="77777777" w:rsidR="0047021F" w:rsidRPr="00BD6F46" w:rsidRDefault="0047021F" w:rsidP="0047021F">
      <w:pPr>
        <w:pStyle w:val="PL"/>
      </w:pPr>
      <w:r w:rsidRPr="00BD6F46">
        <w:t xml:space="preserve">        diagnostics:</w:t>
      </w:r>
    </w:p>
    <w:p w14:paraId="3BD0744B" w14:textId="77777777" w:rsidR="0047021F" w:rsidRPr="00BD6F46" w:rsidRDefault="0047021F" w:rsidP="0047021F">
      <w:pPr>
        <w:pStyle w:val="PL"/>
      </w:pPr>
      <w:r w:rsidRPr="00BD6F46">
        <w:t xml:space="preserve">          $ref: '#/components/schemas/Diagnostics'</w:t>
      </w:r>
    </w:p>
    <w:p w14:paraId="470A24D5" w14:textId="77777777" w:rsidR="0047021F" w:rsidRPr="00BD6F46" w:rsidRDefault="0047021F" w:rsidP="0047021F">
      <w:pPr>
        <w:pStyle w:val="PL"/>
      </w:pPr>
      <w:r w:rsidRPr="00BD6F46">
        <w:t xml:space="preserve">        </w:t>
      </w:r>
      <w:r>
        <w:t>authorizedQ</w:t>
      </w:r>
      <w:r w:rsidRPr="00BD6F46">
        <w:t>oSInformation:</w:t>
      </w:r>
    </w:p>
    <w:p w14:paraId="6B33D312" w14:textId="77777777" w:rsidR="0047021F" w:rsidRPr="00BD6F46" w:rsidRDefault="0047021F" w:rsidP="0047021F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AuthorizedDefaultQos</w:t>
      </w:r>
      <w:r w:rsidRPr="00BD6F46">
        <w:t>'</w:t>
      </w:r>
    </w:p>
    <w:p w14:paraId="3E35559F" w14:textId="77777777" w:rsidR="0047021F" w:rsidRPr="00BD6F46" w:rsidRDefault="0047021F" w:rsidP="0047021F">
      <w:pPr>
        <w:pStyle w:val="PL"/>
      </w:pPr>
      <w:r w:rsidRPr="00BD6F46">
        <w:t xml:space="preserve">        </w:t>
      </w:r>
      <w:r>
        <w:t>subscribed</w:t>
      </w:r>
      <w:r w:rsidRPr="00B0590C">
        <w:t>QoSInformation</w:t>
      </w:r>
      <w:r w:rsidRPr="00BD6F46">
        <w:t>:</w:t>
      </w:r>
    </w:p>
    <w:p w14:paraId="1F2286CF" w14:textId="77777777" w:rsidR="0047021F" w:rsidRDefault="0047021F" w:rsidP="0047021F">
      <w:pPr>
        <w:pStyle w:val="PL"/>
      </w:pPr>
      <w:r w:rsidRPr="00BD6F46">
        <w:t xml:space="preserve">          $ref: 'TS29571_CommonData.yaml#/components/schemas/</w:t>
      </w:r>
      <w:r>
        <w:t>SubscribedDefaultQos</w:t>
      </w:r>
      <w:r w:rsidRPr="00BD6F46">
        <w:t>'</w:t>
      </w:r>
    </w:p>
    <w:p w14:paraId="0A9A8912" w14:textId="77777777" w:rsidR="0047021F" w:rsidRPr="00BD6F46" w:rsidRDefault="0047021F" w:rsidP="0047021F">
      <w:pPr>
        <w:pStyle w:val="PL"/>
      </w:pPr>
      <w:r w:rsidRPr="00BD6F46">
        <w:t xml:space="preserve">        </w:t>
      </w:r>
      <w:r>
        <w:t>authorizedSession</w:t>
      </w:r>
      <w:r w:rsidRPr="00B0590C">
        <w:t>AMBR</w:t>
      </w:r>
      <w:r w:rsidRPr="00BD6F46">
        <w:t>:</w:t>
      </w:r>
    </w:p>
    <w:p w14:paraId="65893128" w14:textId="77777777" w:rsidR="0047021F" w:rsidRDefault="0047021F" w:rsidP="0047021F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5B2FBF85" w14:textId="77777777" w:rsidR="0047021F" w:rsidRPr="00BD6F46" w:rsidRDefault="0047021F" w:rsidP="0047021F">
      <w:pPr>
        <w:pStyle w:val="PL"/>
      </w:pPr>
      <w:r w:rsidRPr="00BD6F46">
        <w:t xml:space="preserve">        </w:t>
      </w:r>
      <w:r>
        <w:t>subscribedSession</w:t>
      </w:r>
      <w:r w:rsidRPr="00B0590C">
        <w:t>AMBR</w:t>
      </w:r>
      <w:r w:rsidRPr="00BD6F46">
        <w:t>:</w:t>
      </w:r>
    </w:p>
    <w:p w14:paraId="51D3320C" w14:textId="77777777" w:rsidR="0047021F" w:rsidRPr="00BD6F46" w:rsidRDefault="0047021F" w:rsidP="0047021F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2E33E34E" w14:textId="77777777" w:rsidR="0047021F" w:rsidRPr="00BD6F46" w:rsidRDefault="0047021F" w:rsidP="0047021F">
      <w:pPr>
        <w:pStyle w:val="PL"/>
      </w:pPr>
      <w:r w:rsidRPr="00BD6F46">
        <w:t xml:space="preserve">        servingCNPlmnId:</w:t>
      </w:r>
    </w:p>
    <w:p w14:paraId="17A40539" w14:textId="77777777" w:rsidR="0047021F" w:rsidRDefault="0047021F" w:rsidP="0047021F">
      <w:pPr>
        <w:pStyle w:val="PL"/>
      </w:pPr>
      <w:r w:rsidRPr="00BD6F46">
        <w:t xml:space="preserve">          $ref: 'TS29571_CommonData.yaml#/components/schemas/PlmnId'</w:t>
      </w:r>
    </w:p>
    <w:p w14:paraId="0A69260A" w14:textId="77777777" w:rsidR="0047021F" w:rsidRPr="00BD6F46" w:rsidRDefault="0047021F" w:rsidP="0047021F">
      <w:pPr>
        <w:pStyle w:val="PL"/>
      </w:pPr>
      <w:r w:rsidRPr="00BD6F46">
        <w:t xml:space="preserve">        </w:t>
      </w:r>
      <w:r>
        <w:t>mA</w:t>
      </w:r>
      <w:r w:rsidRPr="0026330D">
        <w:t>PDUSessionInformation</w:t>
      </w:r>
      <w:r w:rsidRPr="00BD6F46">
        <w:t>:</w:t>
      </w:r>
    </w:p>
    <w:p w14:paraId="7EE5084C" w14:textId="77777777" w:rsidR="0047021F" w:rsidRPr="00BD6F46" w:rsidRDefault="0047021F" w:rsidP="0047021F">
      <w:pPr>
        <w:pStyle w:val="PL"/>
      </w:pPr>
      <w:r w:rsidRPr="00BD6F46">
        <w:t xml:space="preserve">          $ref: '#/components/schemas/</w:t>
      </w:r>
      <w:r>
        <w:t>MA</w:t>
      </w:r>
      <w:r w:rsidRPr="0026330D">
        <w:t>PDUSessionInformation</w:t>
      </w:r>
      <w:r w:rsidRPr="00BD6F46">
        <w:t>'</w:t>
      </w:r>
    </w:p>
    <w:p w14:paraId="337C546E" w14:textId="77777777" w:rsidR="0047021F" w:rsidRDefault="0047021F" w:rsidP="0047021F">
      <w:pPr>
        <w:pStyle w:val="PL"/>
      </w:pPr>
      <w:r>
        <w:t xml:space="preserve">        enhancedDiagnostics:</w:t>
      </w:r>
    </w:p>
    <w:p w14:paraId="43BFCD83" w14:textId="77777777" w:rsidR="0047021F" w:rsidRDefault="0047021F" w:rsidP="0047021F">
      <w:pPr>
        <w:pStyle w:val="PL"/>
      </w:pPr>
      <w:r>
        <w:t xml:space="preserve">          </w:t>
      </w:r>
      <w:r w:rsidRPr="00BD6F46">
        <w:t>$ref: '#/components/schemas/</w:t>
      </w:r>
      <w:r>
        <w:t>Enhanced</w:t>
      </w:r>
      <w:r w:rsidRPr="00BD6F46">
        <w:t>Diagnostics</w:t>
      </w:r>
      <w:r>
        <w:t>5G</w:t>
      </w:r>
      <w:r w:rsidRPr="00BD6F46">
        <w:t>'</w:t>
      </w:r>
    </w:p>
    <w:p w14:paraId="303BF45B" w14:textId="77777777" w:rsidR="0047021F" w:rsidRDefault="0047021F" w:rsidP="0047021F">
      <w:pPr>
        <w:pStyle w:val="PL"/>
      </w:pPr>
      <w:r>
        <w:t xml:space="preserve">        redundantTransmissionType:</w:t>
      </w:r>
    </w:p>
    <w:p w14:paraId="071A11C4" w14:textId="77777777" w:rsidR="0047021F" w:rsidRDefault="0047021F" w:rsidP="0047021F">
      <w:pPr>
        <w:pStyle w:val="PL"/>
      </w:pPr>
      <w:r>
        <w:t xml:space="preserve">          $ref: '#/components/schemas/RedundantTransmissionType'</w:t>
      </w:r>
    </w:p>
    <w:p w14:paraId="0E28435B" w14:textId="77777777" w:rsidR="0047021F" w:rsidRDefault="0047021F" w:rsidP="0047021F">
      <w:pPr>
        <w:pStyle w:val="PL"/>
      </w:pPr>
      <w:r>
        <w:t xml:space="preserve">        pDUSessionPairID:</w:t>
      </w:r>
    </w:p>
    <w:p w14:paraId="39ACA18C" w14:textId="77777777" w:rsidR="0047021F" w:rsidRDefault="0047021F" w:rsidP="0047021F">
      <w:pPr>
        <w:pStyle w:val="PL"/>
      </w:pPr>
      <w:r>
        <w:lastRenderedPageBreak/>
        <w:t xml:space="preserve">          $ref: 'TS29571_CommonData.yaml#/components/schemas/Uint32'</w:t>
      </w:r>
    </w:p>
    <w:p w14:paraId="2EBE4723" w14:textId="77777777" w:rsidR="0047021F" w:rsidRDefault="0047021F" w:rsidP="0047021F">
      <w:pPr>
        <w:pStyle w:val="PL"/>
      </w:pPr>
      <w:r>
        <w:t xml:space="preserve">        cpCIoTOptimisationIndicator:</w:t>
      </w:r>
    </w:p>
    <w:p w14:paraId="54BBC3EF" w14:textId="77777777" w:rsidR="0047021F" w:rsidRDefault="0047021F" w:rsidP="0047021F">
      <w:pPr>
        <w:pStyle w:val="PL"/>
      </w:pPr>
      <w:r>
        <w:t xml:space="preserve">          type: boolean</w:t>
      </w:r>
    </w:p>
    <w:p w14:paraId="425886D5" w14:textId="77777777" w:rsidR="0047021F" w:rsidRDefault="0047021F" w:rsidP="0047021F">
      <w:pPr>
        <w:pStyle w:val="PL"/>
      </w:pPr>
      <w:r>
        <w:t xml:space="preserve">        5GSControlPlaneOnlyIndicator:</w:t>
      </w:r>
    </w:p>
    <w:p w14:paraId="59397F81" w14:textId="77777777" w:rsidR="0047021F" w:rsidRDefault="0047021F" w:rsidP="0047021F">
      <w:pPr>
        <w:pStyle w:val="PL"/>
      </w:pPr>
      <w:r>
        <w:t xml:space="preserve">          type: boolean</w:t>
      </w:r>
    </w:p>
    <w:p w14:paraId="0DDD67CF" w14:textId="77777777" w:rsidR="0047021F" w:rsidRDefault="0047021F" w:rsidP="0047021F">
      <w:pPr>
        <w:pStyle w:val="PL"/>
      </w:pPr>
      <w:r>
        <w:t xml:space="preserve">        smallDataRateControlIndicator:</w:t>
      </w:r>
    </w:p>
    <w:p w14:paraId="01E431EA" w14:textId="77777777" w:rsidR="0047021F" w:rsidRDefault="0047021F" w:rsidP="0047021F">
      <w:pPr>
        <w:pStyle w:val="PL"/>
      </w:pPr>
      <w:r>
        <w:t xml:space="preserve">          type: boolean</w:t>
      </w:r>
    </w:p>
    <w:p w14:paraId="2A5B9CF3" w14:textId="77777777" w:rsidR="0047021F" w:rsidRDefault="0047021F" w:rsidP="0047021F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5GLANTypeService:</w:t>
      </w:r>
    </w:p>
    <w:p w14:paraId="17A0DFF0" w14:textId="77777777" w:rsidR="0047021F" w:rsidRDefault="0047021F" w:rsidP="0047021F">
      <w:pPr>
        <w:pStyle w:val="PL"/>
      </w:pPr>
      <w:r>
        <w:t xml:space="preserve">            $ref: '#/components/schemas/</w:t>
      </w:r>
      <w:r>
        <w:rPr>
          <w:lang w:eastAsia="zh-CN"/>
        </w:rPr>
        <w:t>5GLANTypeService</w:t>
      </w:r>
      <w:r>
        <w:t>'</w:t>
      </w:r>
    </w:p>
    <w:p w14:paraId="11BBB383" w14:textId="77777777" w:rsidR="0047021F" w:rsidRDefault="0047021F" w:rsidP="0047021F">
      <w:pPr>
        <w:pStyle w:val="PL"/>
        <w:rPr>
          <w:lang w:eastAsia="zh-CN"/>
        </w:rPr>
      </w:pPr>
      <w:r w:rsidRPr="00E510BE">
        <w:rPr>
          <w:lang w:eastAsia="zh-CN"/>
        </w:rPr>
        <w:t xml:space="preserve">        </w:t>
      </w:r>
      <w:r w:rsidRPr="007B757B">
        <w:rPr>
          <w:lang w:eastAsia="zh-CN"/>
        </w:rPr>
        <w:t>sNPNInformation</w:t>
      </w:r>
      <w:r>
        <w:rPr>
          <w:lang w:eastAsia="zh-CN"/>
        </w:rPr>
        <w:t>:</w:t>
      </w:r>
    </w:p>
    <w:p w14:paraId="68E25A57" w14:textId="77777777" w:rsidR="0047021F" w:rsidRDefault="0047021F" w:rsidP="0047021F">
      <w:pPr>
        <w:pStyle w:val="PL"/>
      </w:pPr>
      <w:r>
        <w:t xml:space="preserve">            $ref: '#/components/schemas/</w:t>
      </w:r>
      <w:bookmarkStart w:id="100" w:name="_Hlk143698612"/>
      <w:r w:rsidRPr="007B757B">
        <w:rPr>
          <w:lang w:eastAsia="zh-CN"/>
        </w:rPr>
        <w:t>SNPNInformation</w:t>
      </w:r>
      <w:bookmarkEnd w:id="100"/>
      <w:r>
        <w:t>'</w:t>
      </w:r>
    </w:p>
    <w:p w14:paraId="4EB0ACD2" w14:textId="77777777" w:rsidR="0047021F" w:rsidRDefault="0047021F" w:rsidP="0047021F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5GMulticastService:</w:t>
      </w:r>
    </w:p>
    <w:p w14:paraId="6AE2DFBC" w14:textId="77777777" w:rsidR="0047021F" w:rsidRDefault="0047021F" w:rsidP="0047021F">
      <w:pPr>
        <w:pStyle w:val="PL"/>
      </w:pPr>
      <w:r>
        <w:t xml:space="preserve">            $ref: '#/components/schemas/</w:t>
      </w:r>
      <w:r>
        <w:rPr>
          <w:lang w:eastAsia="zh-CN"/>
        </w:rPr>
        <w:t>5GMulticastService</w:t>
      </w:r>
      <w:r>
        <w:t>'</w:t>
      </w:r>
    </w:p>
    <w:p w14:paraId="1CAE1B45" w14:textId="77777777" w:rsidR="0047021F" w:rsidRDefault="0047021F" w:rsidP="0047021F">
      <w:pPr>
        <w:pStyle w:val="PL"/>
      </w:pPr>
      <w:r>
        <w:t xml:space="preserve">        </w:t>
      </w:r>
      <w:r>
        <w:rPr>
          <w:kern w:val="2"/>
          <w:szCs w:val="22"/>
          <w:lang w:val="en-US"/>
        </w:rPr>
        <w:t>5GSBridgeInformation</w:t>
      </w:r>
      <w:r>
        <w:t>:</w:t>
      </w:r>
    </w:p>
    <w:p w14:paraId="5E58F62A" w14:textId="77777777" w:rsidR="0047021F" w:rsidRDefault="0047021F" w:rsidP="0047021F">
      <w:pPr>
        <w:pStyle w:val="PL"/>
      </w:pPr>
      <w:r>
        <w:t xml:space="preserve">          $ref: '#/components/schemas/</w:t>
      </w:r>
      <w:r>
        <w:rPr>
          <w:kern w:val="2"/>
          <w:szCs w:val="22"/>
          <w:lang w:val="en-US"/>
        </w:rPr>
        <w:t>5GSBridgeInformation</w:t>
      </w:r>
      <w:r>
        <w:t>'</w:t>
      </w:r>
    </w:p>
    <w:p w14:paraId="15E889C5" w14:textId="77777777" w:rsidR="0047021F" w:rsidRDefault="0047021F" w:rsidP="0047021F">
      <w:pPr>
        <w:pStyle w:val="PL"/>
        <w:rPr>
          <w:lang w:eastAsia="zh-CN"/>
        </w:rPr>
      </w:pPr>
      <w:r>
        <w:t xml:space="preserve">        satelliteAccess</w:t>
      </w:r>
      <w:r w:rsidRPr="00FA00D6">
        <w:t>Indicator</w:t>
      </w:r>
      <w:r>
        <w:rPr>
          <w:rFonts w:hint="eastAsia"/>
          <w:lang w:eastAsia="zh-CN"/>
        </w:rPr>
        <w:t>:</w:t>
      </w:r>
    </w:p>
    <w:p w14:paraId="14F9FC3F" w14:textId="77777777" w:rsidR="0047021F" w:rsidRDefault="0047021F" w:rsidP="0047021F">
      <w:pPr>
        <w:pStyle w:val="PL"/>
      </w:pPr>
      <w:r>
        <w:t xml:space="preserve">          type: boolean</w:t>
      </w:r>
    </w:p>
    <w:p w14:paraId="554EC0C5" w14:textId="77777777" w:rsidR="0047021F" w:rsidRDefault="0047021F" w:rsidP="0047021F">
      <w:pPr>
        <w:pStyle w:val="PL"/>
        <w:rPr>
          <w:lang w:eastAsia="zh-CN"/>
        </w:rPr>
      </w:pPr>
      <w:r>
        <w:t xml:space="preserve">        satellite</w:t>
      </w:r>
      <w:r>
        <w:rPr>
          <w:rFonts w:hint="eastAsia"/>
          <w:lang w:eastAsia="zh-CN"/>
        </w:rPr>
        <w:t>B</w:t>
      </w:r>
      <w:r>
        <w:t>ackhaul</w:t>
      </w:r>
      <w:r>
        <w:rPr>
          <w:rFonts w:hint="eastAsia"/>
          <w:lang w:eastAsia="zh-CN"/>
        </w:rPr>
        <w:t>I</w:t>
      </w:r>
      <w:r w:rsidRPr="00E94411">
        <w:t>nformation</w:t>
      </w:r>
      <w:r>
        <w:rPr>
          <w:lang w:eastAsia="zh-CN"/>
        </w:rPr>
        <w:t>:</w:t>
      </w:r>
    </w:p>
    <w:p w14:paraId="49463522" w14:textId="77777777" w:rsidR="0047021F" w:rsidRDefault="0047021F" w:rsidP="0047021F">
      <w:pPr>
        <w:pStyle w:val="PL"/>
      </w:pPr>
      <w:r>
        <w:t xml:space="preserve">            $ref: '#/components/schemas/Satellite</w:t>
      </w:r>
      <w:r>
        <w:rPr>
          <w:rFonts w:hint="eastAsia"/>
          <w:lang w:eastAsia="zh-CN"/>
        </w:rPr>
        <w:t>B</w:t>
      </w:r>
      <w:r>
        <w:t>ackhaul</w:t>
      </w:r>
      <w:r>
        <w:rPr>
          <w:rFonts w:hint="eastAsia"/>
          <w:lang w:eastAsia="zh-CN"/>
        </w:rPr>
        <w:t>I</w:t>
      </w:r>
      <w:r w:rsidRPr="00E94411">
        <w:t>nformation</w:t>
      </w:r>
      <w:r>
        <w:t>'</w:t>
      </w:r>
    </w:p>
    <w:p w14:paraId="257144F3" w14:textId="77777777" w:rsidR="0047021F" w:rsidRPr="00BD6F46" w:rsidRDefault="0047021F" w:rsidP="0047021F">
      <w:pPr>
        <w:pStyle w:val="PL"/>
      </w:pPr>
      <w:r w:rsidRPr="00BD6F46">
        <w:t xml:space="preserve">      required:</w:t>
      </w:r>
    </w:p>
    <w:p w14:paraId="056EF1D4" w14:textId="77777777" w:rsidR="0047021F" w:rsidRPr="00BD6F46" w:rsidRDefault="0047021F" w:rsidP="0047021F">
      <w:pPr>
        <w:pStyle w:val="PL"/>
      </w:pPr>
      <w:r w:rsidRPr="00BD6F46">
        <w:t xml:space="preserve">        - pduSessionID</w:t>
      </w:r>
    </w:p>
    <w:p w14:paraId="0C3FF370" w14:textId="77777777" w:rsidR="0047021F" w:rsidRPr="00BD6F46" w:rsidRDefault="0047021F" w:rsidP="0047021F">
      <w:pPr>
        <w:pStyle w:val="PL"/>
      </w:pPr>
      <w:r w:rsidRPr="00BD6F46">
        <w:t xml:space="preserve">        - dnnId</w:t>
      </w:r>
    </w:p>
    <w:p w14:paraId="0C6AC39E" w14:textId="77777777" w:rsidR="0047021F" w:rsidRPr="00BD6F46" w:rsidRDefault="0047021F" w:rsidP="0047021F">
      <w:pPr>
        <w:pStyle w:val="PL"/>
      </w:pPr>
      <w:r w:rsidRPr="00BD6F46">
        <w:t xml:space="preserve">    PDUContainerInformation:</w:t>
      </w:r>
    </w:p>
    <w:p w14:paraId="76DF3327" w14:textId="77777777" w:rsidR="0047021F" w:rsidRPr="00BD6F46" w:rsidRDefault="0047021F" w:rsidP="0047021F">
      <w:pPr>
        <w:pStyle w:val="PL"/>
      </w:pPr>
      <w:r w:rsidRPr="00BD6F46">
        <w:t xml:space="preserve">      type: object</w:t>
      </w:r>
    </w:p>
    <w:p w14:paraId="6BBA4631" w14:textId="77777777" w:rsidR="0047021F" w:rsidRPr="00BD6F46" w:rsidRDefault="0047021F" w:rsidP="0047021F">
      <w:pPr>
        <w:pStyle w:val="PL"/>
      </w:pPr>
      <w:r w:rsidRPr="00BD6F46">
        <w:t xml:space="preserve">      properties:</w:t>
      </w:r>
    </w:p>
    <w:p w14:paraId="6423BCB6" w14:textId="77777777" w:rsidR="0047021F" w:rsidRPr="00BD6F46" w:rsidRDefault="0047021F" w:rsidP="0047021F">
      <w:pPr>
        <w:pStyle w:val="PL"/>
      </w:pPr>
      <w:r w:rsidRPr="00BD6F46">
        <w:t xml:space="preserve">        timeofFirstUsage:</w:t>
      </w:r>
    </w:p>
    <w:p w14:paraId="4A0B7625" w14:textId="77777777" w:rsidR="0047021F" w:rsidRPr="00BD6F46" w:rsidRDefault="0047021F" w:rsidP="0047021F">
      <w:pPr>
        <w:pStyle w:val="PL"/>
      </w:pPr>
      <w:r w:rsidRPr="00BD6F46">
        <w:t xml:space="preserve">          $ref: 'TS29571_CommonData.yaml#/components/schemas/DateTime'</w:t>
      </w:r>
    </w:p>
    <w:p w14:paraId="34C05617" w14:textId="77777777" w:rsidR="0047021F" w:rsidRPr="00BD6F46" w:rsidRDefault="0047021F" w:rsidP="0047021F">
      <w:pPr>
        <w:pStyle w:val="PL"/>
      </w:pPr>
      <w:r w:rsidRPr="00BD6F46">
        <w:t xml:space="preserve">        timeofLastUsage:</w:t>
      </w:r>
    </w:p>
    <w:p w14:paraId="51B3725E" w14:textId="77777777" w:rsidR="0047021F" w:rsidRPr="00BD6F46" w:rsidRDefault="0047021F" w:rsidP="0047021F">
      <w:pPr>
        <w:pStyle w:val="PL"/>
      </w:pPr>
      <w:r w:rsidRPr="00BD6F46">
        <w:t xml:space="preserve">          $ref: 'TS29571_CommonData.yaml#/components/schemas/DateTime'</w:t>
      </w:r>
    </w:p>
    <w:p w14:paraId="6C375AF6" w14:textId="77777777" w:rsidR="0047021F" w:rsidRPr="00BD6F46" w:rsidRDefault="0047021F" w:rsidP="0047021F">
      <w:pPr>
        <w:pStyle w:val="PL"/>
      </w:pPr>
      <w:r w:rsidRPr="00BD6F46">
        <w:t xml:space="preserve">        qoSInformation:</w:t>
      </w:r>
    </w:p>
    <w:p w14:paraId="22A96EE7" w14:textId="77777777" w:rsidR="0047021F" w:rsidRDefault="0047021F" w:rsidP="0047021F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 w:rsidRPr="00BD6F46">
        <w:t>.yaml#/components/schemas/Qo</w:t>
      </w:r>
      <w:r>
        <w:t>sData</w:t>
      </w:r>
      <w:r w:rsidRPr="00BD6F46">
        <w:t>'</w:t>
      </w:r>
    </w:p>
    <w:p w14:paraId="59105E2C" w14:textId="77777777" w:rsidR="0047021F" w:rsidRDefault="0047021F" w:rsidP="0047021F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63F9980C" w14:textId="77777777" w:rsidR="0047021F" w:rsidRPr="00BD6F46" w:rsidRDefault="0047021F" w:rsidP="0047021F">
      <w:pPr>
        <w:pStyle w:val="PL"/>
      </w:pPr>
      <w:r>
        <w:t xml:space="preserve">          $ref: '</w:t>
      </w:r>
      <w:r w:rsidRPr="00D81F03">
        <w:t>TS29512_Npcf_SMPolicyControl.yaml#</w:t>
      </w:r>
      <w:r>
        <w:t>/components/schemas/Q</w:t>
      </w:r>
      <w:r w:rsidRPr="002113FD">
        <w:t>osCharacteristics</w:t>
      </w:r>
      <w:r>
        <w:t>'</w:t>
      </w:r>
    </w:p>
    <w:p w14:paraId="794AEAEF" w14:textId="77777777" w:rsidR="0047021F" w:rsidRPr="00F701ED" w:rsidRDefault="0047021F" w:rsidP="0047021F">
      <w:pPr>
        <w:pStyle w:val="PL"/>
      </w:pPr>
      <w:r w:rsidRPr="00F701ED">
        <w:t xml:space="preserve">        afChargingIdentifier:</w:t>
      </w:r>
    </w:p>
    <w:p w14:paraId="4A23C637" w14:textId="77777777" w:rsidR="0047021F" w:rsidRDefault="0047021F" w:rsidP="0047021F">
      <w:pPr>
        <w:pStyle w:val="PL"/>
      </w:pPr>
      <w:r w:rsidRPr="00F701ED">
        <w:t xml:space="preserve">          $ref: 'TS29571_CommonData.yaml#/components/schemas/ChargingId'</w:t>
      </w:r>
    </w:p>
    <w:p w14:paraId="5977FB54" w14:textId="77777777" w:rsidR="0047021F" w:rsidRPr="00F701ED" w:rsidRDefault="0047021F" w:rsidP="0047021F">
      <w:pPr>
        <w:pStyle w:val="PL"/>
      </w:pPr>
      <w:r w:rsidRPr="00F701ED">
        <w:t xml:space="preserve">        a</w:t>
      </w:r>
      <w:r>
        <w:t>f</w:t>
      </w:r>
      <w:r w:rsidRPr="00F701ED">
        <w:t>ChargingId</w:t>
      </w:r>
      <w:r>
        <w:t>String</w:t>
      </w:r>
      <w:r w:rsidRPr="00F701ED">
        <w:t>:</w:t>
      </w:r>
    </w:p>
    <w:p w14:paraId="6AF1AD10" w14:textId="77777777" w:rsidR="0047021F" w:rsidRPr="00F701ED" w:rsidRDefault="0047021F" w:rsidP="0047021F">
      <w:pPr>
        <w:pStyle w:val="PL"/>
      </w:pPr>
      <w:r w:rsidRPr="00F701ED">
        <w:t xml:space="preserve">          $ref: 'TS29571_CommonData.yaml#/components/schemas</w:t>
      </w:r>
      <w:r>
        <w:t>/</w:t>
      </w:r>
      <w:r w:rsidRPr="001D2CEF">
        <w:rPr>
          <w:lang w:val="en-US"/>
        </w:rPr>
        <w:t>ApplicationChargingId</w:t>
      </w:r>
      <w:r w:rsidRPr="00F701ED">
        <w:t>'</w:t>
      </w:r>
    </w:p>
    <w:p w14:paraId="54894010" w14:textId="77777777" w:rsidR="0047021F" w:rsidRPr="00BD6F46" w:rsidRDefault="0047021F" w:rsidP="0047021F">
      <w:pPr>
        <w:pStyle w:val="PL"/>
      </w:pPr>
      <w:r w:rsidRPr="00BD6F46">
        <w:t xml:space="preserve">        userLocationInformation:</w:t>
      </w:r>
    </w:p>
    <w:p w14:paraId="306B8C64" w14:textId="77777777" w:rsidR="0047021F" w:rsidRPr="00BD6F46" w:rsidRDefault="0047021F" w:rsidP="0047021F">
      <w:pPr>
        <w:pStyle w:val="PL"/>
      </w:pPr>
      <w:r w:rsidRPr="00BD6F46">
        <w:t xml:space="preserve">          $ref: 'TS29571_CommonData.yaml#/components/schemas/UserLocation'</w:t>
      </w:r>
    </w:p>
    <w:p w14:paraId="28F5A55B" w14:textId="77777777" w:rsidR="0047021F" w:rsidRPr="00BD6F46" w:rsidRDefault="0047021F" w:rsidP="0047021F">
      <w:pPr>
        <w:pStyle w:val="PL"/>
      </w:pPr>
      <w:r w:rsidRPr="00BD6F46">
        <w:t xml:space="preserve">        uetimeZone:</w:t>
      </w:r>
    </w:p>
    <w:p w14:paraId="72D56368" w14:textId="77777777" w:rsidR="0047021F" w:rsidRPr="00BD6F46" w:rsidRDefault="0047021F" w:rsidP="0047021F">
      <w:pPr>
        <w:pStyle w:val="PL"/>
      </w:pPr>
      <w:r w:rsidRPr="00BD6F46">
        <w:t xml:space="preserve">          $ref: 'TS29571_CommonData.yaml#/components/schemas/TimeZone'</w:t>
      </w:r>
    </w:p>
    <w:p w14:paraId="7F537454" w14:textId="77777777" w:rsidR="0047021F" w:rsidRPr="00BD6F46" w:rsidRDefault="0047021F" w:rsidP="0047021F">
      <w:pPr>
        <w:pStyle w:val="PL"/>
      </w:pPr>
      <w:r w:rsidRPr="00BD6F46">
        <w:t xml:space="preserve">        rATType:</w:t>
      </w:r>
    </w:p>
    <w:p w14:paraId="3FA2BBEB" w14:textId="77777777" w:rsidR="0047021F" w:rsidRPr="00BD6F46" w:rsidRDefault="0047021F" w:rsidP="0047021F">
      <w:pPr>
        <w:pStyle w:val="PL"/>
      </w:pPr>
      <w:r w:rsidRPr="00BD6F46">
        <w:t xml:space="preserve">          $ref: 'TS29571_CommonData.yaml#/components/schemas/RatType'</w:t>
      </w:r>
    </w:p>
    <w:p w14:paraId="610FF485" w14:textId="77777777" w:rsidR="0047021F" w:rsidRPr="00BD6F46" w:rsidRDefault="0047021F" w:rsidP="0047021F">
      <w:pPr>
        <w:pStyle w:val="PL"/>
      </w:pPr>
      <w:r w:rsidRPr="00BD6F46">
        <w:t xml:space="preserve">        servingNodeID:</w:t>
      </w:r>
    </w:p>
    <w:p w14:paraId="3C247D77" w14:textId="77777777" w:rsidR="0047021F" w:rsidRPr="00BD6F46" w:rsidRDefault="0047021F" w:rsidP="0047021F">
      <w:pPr>
        <w:pStyle w:val="PL"/>
      </w:pPr>
      <w:r w:rsidRPr="00BD6F46">
        <w:t xml:space="preserve">          type: array</w:t>
      </w:r>
    </w:p>
    <w:p w14:paraId="5EEE0E54" w14:textId="77777777" w:rsidR="0047021F" w:rsidRPr="00BD6F46" w:rsidRDefault="0047021F" w:rsidP="0047021F">
      <w:pPr>
        <w:pStyle w:val="PL"/>
      </w:pPr>
      <w:r w:rsidRPr="00BD6F46">
        <w:t xml:space="preserve">          items:</w:t>
      </w:r>
    </w:p>
    <w:p w14:paraId="6DA88D05" w14:textId="77777777" w:rsidR="0047021F" w:rsidRPr="00BD6F46" w:rsidRDefault="0047021F" w:rsidP="0047021F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7636F738" w14:textId="77777777" w:rsidR="0047021F" w:rsidRPr="00BD6F46" w:rsidRDefault="0047021F" w:rsidP="0047021F">
      <w:pPr>
        <w:pStyle w:val="PL"/>
      </w:pPr>
      <w:r w:rsidRPr="00BD6F46">
        <w:t xml:space="preserve">          minItems: 0</w:t>
      </w:r>
    </w:p>
    <w:p w14:paraId="35B709AB" w14:textId="77777777" w:rsidR="0047021F" w:rsidRPr="00BD6F46" w:rsidRDefault="0047021F" w:rsidP="0047021F">
      <w:pPr>
        <w:pStyle w:val="PL"/>
      </w:pPr>
      <w:r w:rsidRPr="00BD6F46">
        <w:t xml:space="preserve">        presenceReportingAreaInformation:</w:t>
      </w:r>
    </w:p>
    <w:p w14:paraId="49FAB55E" w14:textId="77777777" w:rsidR="0047021F" w:rsidRPr="00BD6F46" w:rsidRDefault="0047021F" w:rsidP="0047021F">
      <w:pPr>
        <w:pStyle w:val="PL"/>
      </w:pPr>
      <w:r w:rsidRPr="00BD6F46">
        <w:t xml:space="preserve">          type: object</w:t>
      </w:r>
    </w:p>
    <w:p w14:paraId="320CC598" w14:textId="77777777" w:rsidR="0047021F" w:rsidRPr="00BD6F46" w:rsidRDefault="0047021F" w:rsidP="0047021F">
      <w:pPr>
        <w:pStyle w:val="PL"/>
      </w:pPr>
      <w:r w:rsidRPr="00BD6F46">
        <w:t xml:space="preserve">          additionalProperties:</w:t>
      </w:r>
    </w:p>
    <w:p w14:paraId="2F052805" w14:textId="77777777" w:rsidR="0047021F" w:rsidRPr="00BD6F46" w:rsidRDefault="0047021F" w:rsidP="0047021F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73DD0C73" w14:textId="77777777" w:rsidR="0047021F" w:rsidRPr="00BD6F46" w:rsidRDefault="0047021F" w:rsidP="0047021F">
      <w:pPr>
        <w:pStyle w:val="PL"/>
      </w:pPr>
      <w:r w:rsidRPr="00BD6F46">
        <w:t xml:space="preserve">          minProperties: 0</w:t>
      </w:r>
    </w:p>
    <w:p w14:paraId="0233804E" w14:textId="77777777" w:rsidR="0047021F" w:rsidRPr="00BD6F46" w:rsidRDefault="0047021F" w:rsidP="0047021F">
      <w:pPr>
        <w:pStyle w:val="PL"/>
      </w:pPr>
      <w:r w:rsidRPr="00BD6F46">
        <w:t xml:space="preserve">        3gppPSDataOffStatus:</w:t>
      </w:r>
    </w:p>
    <w:p w14:paraId="0CCDF2CD" w14:textId="77777777" w:rsidR="0047021F" w:rsidRPr="00BD6F46" w:rsidRDefault="0047021F" w:rsidP="0047021F">
      <w:pPr>
        <w:pStyle w:val="PL"/>
      </w:pPr>
      <w:r w:rsidRPr="00BD6F46">
        <w:t xml:space="preserve">          $ref: '#/components/schemas/3GPPPSDataOffStatus'</w:t>
      </w:r>
    </w:p>
    <w:p w14:paraId="53E85A5F" w14:textId="77777777" w:rsidR="0047021F" w:rsidRPr="00BD6F46" w:rsidRDefault="0047021F" w:rsidP="0047021F">
      <w:pPr>
        <w:pStyle w:val="PL"/>
      </w:pPr>
      <w:r w:rsidRPr="00BD6F46">
        <w:t xml:space="preserve">        sponsorIdentity:</w:t>
      </w:r>
    </w:p>
    <w:p w14:paraId="13DFCC51" w14:textId="77777777" w:rsidR="0047021F" w:rsidRPr="00BD6F46" w:rsidRDefault="0047021F" w:rsidP="0047021F">
      <w:pPr>
        <w:pStyle w:val="PL"/>
      </w:pPr>
      <w:r w:rsidRPr="00BD6F46">
        <w:t xml:space="preserve">          type: string</w:t>
      </w:r>
    </w:p>
    <w:p w14:paraId="0BADF381" w14:textId="77777777" w:rsidR="0047021F" w:rsidRPr="00BD6F46" w:rsidRDefault="0047021F" w:rsidP="0047021F">
      <w:pPr>
        <w:pStyle w:val="PL"/>
      </w:pPr>
      <w:r w:rsidRPr="00BD6F46">
        <w:t xml:space="preserve">        applicationserviceProviderIdentity:</w:t>
      </w:r>
    </w:p>
    <w:p w14:paraId="2B63588F" w14:textId="77777777" w:rsidR="0047021F" w:rsidRPr="00BD6F46" w:rsidRDefault="0047021F" w:rsidP="0047021F">
      <w:pPr>
        <w:pStyle w:val="PL"/>
      </w:pPr>
      <w:r w:rsidRPr="00BD6F46">
        <w:t xml:space="preserve">          type: string</w:t>
      </w:r>
    </w:p>
    <w:p w14:paraId="1D491E5F" w14:textId="77777777" w:rsidR="0047021F" w:rsidRPr="00BD6F46" w:rsidRDefault="0047021F" w:rsidP="0047021F">
      <w:pPr>
        <w:pStyle w:val="PL"/>
      </w:pPr>
      <w:r w:rsidRPr="00BD6F46">
        <w:t xml:space="preserve">        chargingRuleBaseName:</w:t>
      </w:r>
    </w:p>
    <w:p w14:paraId="191EF3BD" w14:textId="77777777" w:rsidR="0047021F" w:rsidRDefault="0047021F" w:rsidP="0047021F">
      <w:pPr>
        <w:pStyle w:val="PL"/>
      </w:pPr>
      <w:r w:rsidRPr="00BD6F46">
        <w:t xml:space="preserve">          type: string</w:t>
      </w:r>
    </w:p>
    <w:p w14:paraId="5379493D" w14:textId="77777777" w:rsidR="0047021F" w:rsidRDefault="0047021F" w:rsidP="0047021F">
      <w:pPr>
        <w:pStyle w:val="PL"/>
      </w:pPr>
      <w:r>
        <w:t xml:space="preserve">        </w:t>
      </w:r>
      <w:r w:rsidRPr="00BF1E48">
        <w:t>mAPDUSteeringFunctionality</w:t>
      </w:r>
      <w:r>
        <w:t>:</w:t>
      </w:r>
    </w:p>
    <w:p w14:paraId="6EFB901C" w14:textId="77777777" w:rsidR="0047021F" w:rsidRDefault="0047021F" w:rsidP="0047021F">
      <w:pPr>
        <w:pStyle w:val="PL"/>
      </w:pPr>
      <w:r>
        <w:t xml:space="preserve">          $ref: 'TS29512_Npcf_SMPolicyControl.yaml#/components/schemas/</w:t>
      </w:r>
      <w:r w:rsidRPr="00F252C4">
        <w:t>SteeringFunctionality</w:t>
      </w:r>
      <w:r>
        <w:t>'</w:t>
      </w:r>
    </w:p>
    <w:p w14:paraId="43D4720A" w14:textId="77777777" w:rsidR="0047021F" w:rsidRDefault="0047021F" w:rsidP="0047021F">
      <w:pPr>
        <w:pStyle w:val="PL"/>
      </w:pPr>
      <w:r>
        <w:t xml:space="preserve">        m</w:t>
      </w:r>
      <w:r w:rsidRPr="003B6557">
        <w:t>APDUSteering</w:t>
      </w:r>
      <w:r>
        <w:t>Mode:</w:t>
      </w:r>
    </w:p>
    <w:p w14:paraId="4827CAD1" w14:textId="77777777" w:rsidR="0047021F" w:rsidRDefault="0047021F" w:rsidP="0047021F">
      <w:pPr>
        <w:pStyle w:val="PL"/>
      </w:pPr>
      <w:r>
        <w:t xml:space="preserve">          $ref: 'TS29512_Npcf_SMPolicyControl.yaml#/components/schemas/SteeringMode'</w:t>
      </w:r>
    </w:p>
    <w:p w14:paraId="399C7DF5" w14:textId="77777777" w:rsidR="0047021F" w:rsidRDefault="0047021F" w:rsidP="0047021F">
      <w:pPr>
        <w:pStyle w:val="PL"/>
      </w:pPr>
      <w:r>
        <w:t xml:space="preserve">        </w:t>
      </w:r>
      <w:r>
        <w:rPr>
          <w:lang w:eastAsia="zh-CN"/>
        </w:rPr>
        <w:t>trafficForwardingWay</w:t>
      </w:r>
      <w:r>
        <w:t>:</w:t>
      </w:r>
    </w:p>
    <w:p w14:paraId="4398E52A" w14:textId="77777777" w:rsidR="0047021F" w:rsidRDefault="0047021F" w:rsidP="0047021F">
      <w:pPr>
        <w:pStyle w:val="PL"/>
      </w:pPr>
      <w:r>
        <w:t xml:space="preserve">          $ref: '#/components/schemas/</w:t>
      </w:r>
      <w:r>
        <w:rPr>
          <w:lang w:eastAsia="zh-CN"/>
        </w:rPr>
        <w:t>TrafficForwardingWay</w:t>
      </w:r>
      <w:r>
        <w:t>'</w:t>
      </w:r>
    </w:p>
    <w:p w14:paraId="5B9C48D5" w14:textId="77777777" w:rsidR="0047021F" w:rsidRDefault="0047021F" w:rsidP="0047021F">
      <w:pPr>
        <w:pStyle w:val="PL"/>
      </w:pPr>
      <w:r>
        <w:t xml:space="preserve">        qosMonitoringReport:</w:t>
      </w:r>
    </w:p>
    <w:p w14:paraId="15A305A6" w14:textId="77777777" w:rsidR="0047021F" w:rsidRDefault="0047021F" w:rsidP="0047021F">
      <w:pPr>
        <w:pStyle w:val="PL"/>
      </w:pPr>
      <w:r>
        <w:t xml:space="preserve">          type: array</w:t>
      </w:r>
    </w:p>
    <w:p w14:paraId="2A1C64DB" w14:textId="77777777" w:rsidR="0047021F" w:rsidRDefault="0047021F" w:rsidP="0047021F">
      <w:pPr>
        <w:pStyle w:val="PL"/>
      </w:pPr>
      <w:r>
        <w:t xml:space="preserve">          items:</w:t>
      </w:r>
    </w:p>
    <w:p w14:paraId="1E55FE33" w14:textId="77777777" w:rsidR="0047021F" w:rsidRDefault="0047021F" w:rsidP="0047021F">
      <w:pPr>
        <w:pStyle w:val="PL"/>
      </w:pPr>
      <w:r>
        <w:t xml:space="preserve">            $ref: '#/components/schemas/QosMonitoringReport'</w:t>
      </w:r>
    </w:p>
    <w:p w14:paraId="6405BFCB" w14:textId="77777777" w:rsidR="0047021F" w:rsidRDefault="0047021F" w:rsidP="0047021F">
      <w:pPr>
        <w:pStyle w:val="PL"/>
      </w:pPr>
      <w:r>
        <w:t xml:space="preserve">          minItems: 0</w:t>
      </w:r>
    </w:p>
    <w:p w14:paraId="4B9BC3B5" w14:textId="77777777" w:rsidR="0047021F" w:rsidRDefault="0047021F" w:rsidP="0047021F">
      <w:pPr>
        <w:pStyle w:val="PL"/>
      </w:pPr>
      <w:r>
        <w:t xml:space="preserve">        </w:t>
      </w:r>
      <w:r>
        <w:rPr>
          <w:lang w:eastAsia="zh-CN"/>
        </w:rPr>
        <w:t>mBSSessionID</w:t>
      </w:r>
      <w:r>
        <w:t>:</w:t>
      </w:r>
    </w:p>
    <w:p w14:paraId="31AFE559" w14:textId="77777777" w:rsidR="0047021F" w:rsidRDefault="0047021F" w:rsidP="0047021F">
      <w:pPr>
        <w:pStyle w:val="PL"/>
      </w:pPr>
      <w:r>
        <w:t xml:space="preserve">          </w:t>
      </w:r>
      <w:r w:rsidRPr="00052626">
        <w:t>$ref: 'TS29571_CommonData.yaml#/components/schemas/MbsSessionId'</w:t>
      </w:r>
    </w:p>
    <w:p w14:paraId="43FE6511" w14:textId="77777777" w:rsidR="0047021F" w:rsidRDefault="0047021F" w:rsidP="0047021F">
      <w:pPr>
        <w:pStyle w:val="PL"/>
      </w:pPr>
      <w:r>
        <w:t xml:space="preserve">        </w:t>
      </w:r>
      <w:r>
        <w:rPr>
          <w:lang w:eastAsia="zh-CN"/>
        </w:rPr>
        <w:t>mBSDeliveryMethod</w:t>
      </w:r>
      <w:r>
        <w:t>:</w:t>
      </w:r>
    </w:p>
    <w:p w14:paraId="11781FEF" w14:textId="77777777" w:rsidR="0047021F" w:rsidRDefault="0047021F" w:rsidP="0047021F">
      <w:pPr>
        <w:pStyle w:val="PL"/>
      </w:pPr>
      <w:r w:rsidRPr="00BD6F46">
        <w:t xml:space="preserve">          $ref: '#/components/schemas/</w:t>
      </w:r>
      <w:r>
        <w:t>MbsDeliveryMethod</w:t>
      </w:r>
      <w:r w:rsidRPr="00052626">
        <w:t>'</w:t>
      </w:r>
    </w:p>
    <w:p w14:paraId="486DD6BC" w14:textId="77777777" w:rsidR="0047021F" w:rsidRDefault="0047021F" w:rsidP="0047021F">
      <w:pPr>
        <w:pStyle w:val="PL"/>
      </w:pPr>
      <w:r w:rsidRPr="00BD6F46">
        <w:t xml:space="preserve">    </w:t>
      </w:r>
      <w:r w:rsidRPr="00AD3544">
        <w:t>NSPAContainerInformation</w:t>
      </w:r>
      <w:r>
        <w:t>:</w:t>
      </w:r>
    </w:p>
    <w:p w14:paraId="38D3CC01" w14:textId="77777777" w:rsidR="0047021F" w:rsidRPr="00BD6F46" w:rsidRDefault="0047021F" w:rsidP="0047021F">
      <w:pPr>
        <w:pStyle w:val="PL"/>
      </w:pPr>
      <w:r w:rsidRPr="00BD6F46">
        <w:t xml:space="preserve">     </w:t>
      </w:r>
      <w:r>
        <w:t xml:space="preserve"> </w:t>
      </w:r>
      <w:r w:rsidRPr="00BD6F46">
        <w:t>type: object</w:t>
      </w:r>
    </w:p>
    <w:p w14:paraId="304616CF" w14:textId="77777777" w:rsidR="0047021F" w:rsidRPr="00BD6F46" w:rsidRDefault="0047021F" w:rsidP="0047021F">
      <w:pPr>
        <w:pStyle w:val="PL"/>
      </w:pPr>
      <w:r w:rsidRPr="00BD6F46">
        <w:lastRenderedPageBreak/>
        <w:t xml:space="preserve">      properties:</w:t>
      </w:r>
    </w:p>
    <w:p w14:paraId="0BE5D1E1" w14:textId="77777777" w:rsidR="0047021F" w:rsidRPr="00BD6F46" w:rsidRDefault="0047021F" w:rsidP="0047021F">
      <w:pPr>
        <w:pStyle w:val="PL"/>
      </w:pPr>
      <w:r w:rsidRPr="00BD6F46">
        <w:t xml:space="preserve">        </w:t>
      </w:r>
      <w:r w:rsidRPr="00590347">
        <w:t>uplinkL</w:t>
      </w:r>
      <w:r>
        <w:rPr>
          <w:rFonts w:eastAsia="Times New Roman"/>
          <w:lang w:val="x-none"/>
        </w:rPr>
        <w:t>atency</w:t>
      </w:r>
      <w:r w:rsidRPr="00BD6F46">
        <w:t>:</w:t>
      </w:r>
    </w:p>
    <w:p w14:paraId="0AB14D94" w14:textId="77777777" w:rsidR="0047021F" w:rsidRDefault="0047021F" w:rsidP="0047021F">
      <w:pPr>
        <w:pStyle w:val="PL"/>
      </w:pPr>
      <w:r w:rsidRPr="00BD6F46">
        <w:t xml:space="preserve">          type: </w:t>
      </w:r>
      <w:r>
        <w:t>integer</w:t>
      </w:r>
    </w:p>
    <w:p w14:paraId="4EF9DA04" w14:textId="77777777" w:rsidR="0047021F" w:rsidRDefault="0047021F" w:rsidP="0047021F">
      <w:pPr>
        <w:pStyle w:val="PL"/>
      </w:pPr>
      <w:r>
        <w:t xml:space="preserve">        downlinkLatency:</w:t>
      </w:r>
    </w:p>
    <w:p w14:paraId="622DAE95" w14:textId="77777777" w:rsidR="0047021F" w:rsidRDefault="0047021F" w:rsidP="0047021F">
      <w:pPr>
        <w:pStyle w:val="PL"/>
      </w:pPr>
      <w:r>
        <w:t xml:space="preserve">          type: integer</w:t>
      </w:r>
    </w:p>
    <w:p w14:paraId="0D8F6FE3" w14:textId="77777777" w:rsidR="0047021F" w:rsidRPr="00BD6F46" w:rsidRDefault="0047021F" w:rsidP="0047021F">
      <w:pPr>
        <w:pStyle w:val="PL"/>
      </w:pPr>
      <w:r w:rsidRPr="00BD6F46">
        <w:t xml:space="preserve">        </w:t>
      </w:r>
      <w:r w:rsidRPr="00590347">
        <w:t>uplinkT</w:t>
      </w:r>
      <w:r>
        <w:rPr>
          <w:rFonts w:eastAsia="Times New Roman"/>
          <w:lang w:val="x-none"/>
        </w:rPr>
        <w:t>hroughput</w:t>
      </w:r>
      <w:r w:rsidRPr="00BD6F46">
        <w:t>:</w:t>
      </w:r>
    </w:p>
    <w:p w14:paraId="52C3FE34" w14:textId="77777777" w:rsidR="0047021F" w:rsidRDefault="0047021F" w:rsidP="0047021F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43FBE735" w14:textId="77777777" w:rsidR="0047021F" w:rsidRDefault="0047021F" w:rsidP="0047021F">
      <w:pPr>
        <w:pStyle w:val="PL"/>
      </w:pPr>
      <w:r>
        <w:t xml:space="preserve">        downlinkThroughput:</w:t>
      </w:r>
    </w:p>
    <w:p w14:paraId="31E1BFAF" w14:textId="77777777" w:rsidR="0047021F" w:rsidRDefault="0047021F" w:rsidP="0047021F">
      <w:pPr>
        <w:pStyle w:val="PL"/>
      </w:pPr>
      <w:r>
        <w:t xml:space="preserve">          $ref: '#/components/schemas/Throughput'</w:t>
      </w:r>
    </w:p>
    <w:p w14:paraId="3C8377D6" w14:textId="77777777" w:rsidR="0047021F" w:rsidRPr="00BD6F46" w:rsidRDefault="0047021F" w:rsidP="0047021F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maximumPacketLossRate</w:t>
      </w:r>
      <w:r w:rsidRPr="00590347">
        <w:rPr>
          <w:rFonts w:eastAsia="Times New Roman"/>
          <w:lang w:val="x-none"/>
        </w:rPr>
        <w:t>UL</w:t>
      </w:r>
      <w:r w:rsidRPr="00BD6F46">
        <w:t>:</w:t>
      </w:r>
    </w:p>
    <w:p w14:paraId="1A992FBA" w14:textId="77777777" w:rsidR="0047021F" w:rsidRDefault="0047021F" w:rsidP="0047021F">
      <w:pPr>
        <w:pStyle w:val="PL"/>
      </w:pPr>
      <w:r w:rsidRPr="00BD6F46">
        <w:t xml:space="preserve">          type: </w:t>
      </w:r>
      <w:r w:rsidRPr="007015A8">
        <w:t>integer</w:t>
      </w:r>
    </w:p>
    <w:p w14:paraId="01C8A407" w14:textId="77777777" w:rsidR="0047021F" w:rsidRDefault="0047021F" w:rsidP="0047021F">
      <w:pPr>
        <w:pStyle w:val="PL"/>
      </w:pPr>
      <w:r>
        <w:t xml:space="preserve">        maximumPacketLossRateDL:</w:t>
      </w:r>
    </w:p>
    <w:p w14:paraId="09494F87" w14:textId="77777777" w:rsidR="0047021F" w:rsidRDefault="0047021F" w:rsidP="0047021F">
      <w:pPr>
        <w:pStyle w:val="PL"/>
      </w:pPr>
      <w:r>
        <w:t xml:space="preserve">          type: integer</w:t>
      </w:r>
    </w:p>
    <w:p w14:paraId="5C7C9D40" w14:textId="77777777" w:rsidR="0047021F" w:rsidRPr="00BD6F46" w:rsidRDefault="0047021F" w:rsidP="0047021F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serviceExperienceStatisticsData</w:t>
      </w:r>
      <w:r w:rsidRPr="00BD6F46">
        <w:t>:</w:t>
      </w:r>
    </w:p>
    <w:p w14:paraId="33A97B5B" w14:textId="77777777" w:rsidR="0047021F" w:rsidRDefault="0047021F" w:rsidP="0047021F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ServiceExperienceInfo</w:t>
      </w:r>
      <w:r w:rsidRPr="00BD6F46">
        <w:t>'</w:t>
      </w:r>
    </w:p>
    <w:p w14:paraId="07EE17D2" w14:textId="77777777" w:rsidR="0047021F" w:rsidRPr="00BD6F46" w:rsidRDefault="0047021F" w:rsidP="0047021F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theNumberOfPDUSessions</w:t>
      </w:r>
      <w:r w:rsidRPr="00BD6F46">
        <w:t>:</w:t>
      </w:r>
    </w:p>
    <w:p w14:paraId="54148AE3" w14:textId="77777777" w:rsidR="0047021F" w:rsidRDefault="0047021F" w:rsidP="0047021F">
      <w:pPr>
        <w:pStyle w:val="PL"/>
      </w:pPr>
      <w:r w:rsidRPr="00BD6F46">
        <w:t xml:space="preserve">          type: </w:t>
      </w:r>
      <w:r>
        <w:t>integer</w:t>
      </w:r>
    </w:p>
    <w:p w14:paraId="3320F7C3" w14:textId="77777777" w:rsidR="0047021F" w:rsidRPr="00BD6F46" w:rsidRDefault="0047021F" w:rsidP="0047021F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t</w:t>
      </w:r>
      <w:r w:rsidRPr="002A0051">
        <w:rPr>
          <w:rFonts w:eastAsia="Times New Roman"/>
          <w:lang w:val="x-none"/>
        </w:rPr>
        <w:t>he</w:t>
      </w:r>
      <w:r>
        <w:rPr>
          <w:rFonts w:eastAsia="Times New Roman"/>
          <w:lang w:val="x-none"/>
        </w:rPr>
        <w:t>N</w:t>
      </w:r>
      <w:r w:rsidRPr="002A0051">
        <w:rPr>
          <w:rFonts w:eastAsia="Times New Roman"/>
          <w:lang w:val="x-none"/>
        </w:rPr>
        <w:t>umber</w:t>
      </w:r>
      <w:r>
        <w:rPr>
          <w:rFonts w:eastAsia="Times New Roman"/>
          <w:lang w:val="x-none"/>
        </w:rPr>
        <w:t>O</w:t>
      </w:r>
      <w:r w:rsidRPr="002A0051">
        <w:rPr>
          <w:rFonts w:eastAsia="Times New Roman"/>
          <w:lang w:val="x-none"/>
        </w:rPr>
        <w:t>f</w:t>
      </w:r>
      <w:r>
        <w:rPr>
          <w:rFonts w:eastAsia="Times New Roman"/>
          <w:lang w:val="x-none"/>
        </w:rPr>
        <w:t>RegisteredSubscribers</w:t>
      </w:r>
      <w:r w:rsidRPr="00BD6F46">
        <w:t>:</w:t>
      </w:r>
    </w:p>
    <w:p w14:paraId="12CDD0C1" w14:textId="77777777" w:rsidR="0047021F" w:rsidRDefault="0047021F" w:rsidP="0047021F">
      <w:pPr>
        <w:pStyle w:val="PL"/>
      </w:pPr>
      <w:r w:rsidRPr="00BD6F46">
        <w:t xml:space="preserve">          type: </w:t>
      </w:r>
      <w:r>
        <w:t>integer</w:t>
      </w:r>
    </w:p>
    <w:p w14:paraId="7CCE3894" w14:textId="77777777" w:rsidR="0047021F" w:rsidRPr="00BD6F46" w:rsidRDefault="0047021F" w:rsidP="0047021F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loadLevel</w:t>
      </w:r>
      <w:r w:rsidRPr="00BD6F46">
        <w:t>:</w:t>
      </w:r>
    </w:p>
    <w:p w14:paraId="0E5D7603" w14:textId="77777777" w:rsidR="0047021F" w:rsidRDefault="0047021F" w:rsidP="0047021F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NsiLoadLevelInfo</w:t>
      </w:r>
      <w:r w:rsidRPr="00BD6F46">
        <w:t>'</w:t>
      </w:r>
    </w:p>
    <w:p w14:paraId="32850877" w14:textId="77777777" w:rsidR="0047021F" w:rsidRDefault="0047021F" w:rsidP="0047021F">
      <w:pPr>
        <w:pStyle w:val="PL"/>
      </w:pPr>
      <w:r w:rsidRPr="00BD6F46">
        <w:t xml:space="preserve">    </w:t>
      </w:r>
      <w:r>
        <w:t>NSPACharging</w:t>
      </w:r>
      <w:r w:rsidRPr="00AD3544">
        <w:t>Information</w:t>
      </w:r>
      <w:r>
        <w:t>:</w:t>
      </w:r>
    </w:p>
    <w:p w14:paraId="34A279A0" w14:textId="77777777" w:rsidR="0047021F" w:rsidRPr="00BD6F46" w:rsidRDefault="0047021F" w:rsidP="0047021F">
      <w:pPr>
        <w:pStyle w:val="PL"/>
      </w:pPr>
      <w:r w:rsidRPr="00BD6F46">
        <w:t xml:space="preserve">      type: object</w:t>
      </w:r>
    </w:p>
    <w:p w14:paraId="5820B209" w14:textId="77777777" w:rsidR="0047021F" w:rsidRPr="00BD6F46" w:rsidRDefault="0047021F" w:rsidP="0047021F">
      <w:pPr>
        <w:pStyle w:val="PL"/>
      </w:pPr>
      <w:r w:rsidRPr="00BD6F46">
        <w:t xml:space="preserve">      properties:</w:t>
      </w:r>
    </w:p>
    <w:p w14:paraId="795AE4F9" w14:textId="77777777" w:rsidR="0047021F" w:rsidRPr="00BD6F46" w:rsidRDefault="0047021F" w:rsidP="0047021F">
      <w:pPr>
        <w:pStyle w:val="PL"/>
      </w:pPr>
      <w:r w:rsidRPr="00BD6F46">
        <w:t xml:space="preserve">        s</w:t>
      </w:r>
      <w:r>
        <w:t>ingleN</w:t>
      </w:r>
      <w:r>
        <w:rPr>
          <w:color w:val="000000"/>
          <w:lang w:val="en-US"/>
        </w:rPr>
        <w:t>SSAI</w:t>
      </w:r>
      <w:r w:rsidRPr="00BD6F46">
        <w:t>:</w:t>
      </w:r>
    </w:p>
    <w:p w14:paraId="2F0F1F44" w14:textId="77777777" w:rsidR="0047021F" w:rsidRDefault="0047021F" w:rsidP="0047021F">
      <w:pPr>
        <w:pStyle w:val="PL"/>
      </w:pPr>
      <w:r w:rsidRPr="00BD6F46">
        <w:t xml:space="preserve">          $ref: 'TS29571_CommonData.yaml#/components/schemas/Snssai'</w:t>
      </w:r>
    </w:p>
    <w:p w14:paraId="722F4273" w14:textId="77777777" w:rsidR="0047021F" w:rsidRPr="00BD6F46" w:rsidRDefault="0047021F" w:rsidP="0047021F">
      <w:pPr>
        <w:pStyle w:val="PL"/>
      </w:pPr>
      <w:r w:rsidRPr="00BD6F46">
        <w:t xml:space="preserve">      required:</w:t>
      </w:r>
    </w:p>
    <w:p w14:paraId="1A153250" w14:textId="77777777" w:rsidR="0047021F" w:rsidRPr="00BD6F46" w:rsidRDefault="0047021F" w:rsidP="0047021F">
      <w:pPr>
        <w:pStyle w:val="PL"/>
      </w:pPr>
      <w:r w:rsidRPr="00BD6F46">
        <w:t xml:space="preserve">        - s</w:t>
      </w:r>
      <w:r>
        <w:t>ingleN</w:t>
      </w:r>
      <w:r>
        <w:rPr>
          <w:color w:val="000000"/>
          <w:lang w:val="en-US"/>
        </w:rPr>
        <w:t>SSAI</w:t>
      </w:r>
    </w:p>
    <w:p w14:paraId="3A37D658" w14:textId="77777777" w:rsidR="0047021F" w:rsidRPr="00BD6F46" w:rsidRDefault="0047021F" w:rsidP="0047021F">
      <w:pPr>
        <w:pStyle w:val="PL"/>
      </w:pPr>
      <w:r w:rsidRPr="00BD6F46">
        <w:t xml:space="preserve">    NetworkSlicingInfo:</w:t>
      </w:r>
    </w:p>
    <w:p w14:paraId="0B26B90D" w14:textId="77777777" w:rsidR="0047021F" w:rsidRPr="00BD6F46" w:rsidRDefault="0047021F" w:rsidP="0047021F">
      <w:pPr>
        <w:pStyle w:val="PL"/>
      </w:pPr>
      <w:r w:rsidRPr="00BD6F46">
        <w:t xml:space="preserve">      type: object</w:t>
      </w:r>
    </w:p>
    <w:p w14:paraId="6795DB59" w14:textId="77777777" w:rsidR="0047021F" w:rsidRPr="00BD6F46" w:rsidRDefault="0047021F" w:rsidP="0047021F">
      <w:pPr>
        <w:pStyle w:val="PL"/>
      </w:pPr>
      <w:r w:rsidRPr="00BD6F46">
        <w:t xml:space="preserve">      properties:</w:t>
      </w:r>
    </w:p>
    <w:p w14:paraId="7B0CC4F0" w14:textId="77777777" w:rsidR="0047021F" w:rsidRPr="00BD6F46" w:rsidRDefault="0047021F" w:rsidP="0047021F">
      <w:pPr>
        <w:pStyle w:val="PL"/>
      </w:pPr>
      <w:r w:rsidRPr="00BD6F46">
        <w:t xml:space="preserve">        sNSSAI:</w:t>
      </w:r>
    </w:p>
    <w:p w14:paraId="33EC22B3" w14:textId="77777777" w:rsidR="0047021F" w:rsidRPr="00BD6F46" w:rsidRDefault="0047021F" w:rsidP="0047021F">
      <w:pPr>
        <w:pStyle w:val="PL"/>
      </w:pPr>
      <w:r w:rsidRPr="00BD6F46">
        <w:t xml:space="preserve">          $ref: 'TS29571_CommonData.yaml#/components/schemas/Snssai'</w:t>
      </w:r>
    </w:p>
    <w:p w14:paraId="04FBFC15" w14:textId="77777777" w:rsidR="0047021F" w:rsidRDefault="0047021F" w:rsidP="0047021F">
      <w:pPr>
        <w:pStyle w:val="PL"/>
      </w:pPr>
      <w:r>
        <w:t xml:space="preserve">        hPlmnSNSSAI:</w:t>
      </w:r>
    </w:p>
    <w:p w14:paraId="520256F1" w14:textId="77777777" w:rsidR="0047021F" w:rsidRDefault="0047021F" w:rsidP="0047021F">
      <w:pPr>
        <w:pStyle w:val="PL"/>
      </w:pPr>
      <w:r>
        <w:t xml:space="preserve">          $ref: 'TS29571_CommonData.yaml#/components/schemas/Snssai'</w:t>
      </w:r>
    </w:p>
    <w:p w14:paraId="3ECE46EC" w14:textId="77777777" w:rsidR="0047021F" w:rsidRDefault="0047021F" w:rsidP="0047021F">
      <w:pPr>
        <w:pStyle w:val="PL"/>
      </w:pPr>
      <w:r>
        <w:t xml:space="preserve">        alternativeSNSSAI:</w:t>
      </w:r>
    </w:p>
    <w:p w14:paraId="0A83B0BE" w14:textId="77777777" w:rsidR="0047021F" w:rsidRDefault="0047021F" w:rsidP="0047021F">
      <w:pPr>
        <w:pStyle w:val="PL"/>
      </w:pPr>
      <w:r>
        <w:t xml:space="preserve">          $ref: 'TS29571_CommonData.yaml#/components/schemas/Snssai'</w:t>
      </w:r>
    </w:p>
    <w:p w14:paraId="792016CD" w14:textId="77777777" w:rsidR="0047021F" w:rsidRPr="00BD6F46" w:rsidRDefault="0047021F" w:rsidP="0047021F">
      <w:pPr>
        <w:pStyle w:val="PL"/>
      </w:pPr>
      <w:r w:rsidRPr="00BD6F46">
        <w:t xml:space="preserve">      required:</w:t>
      </w:r>
    </w:p>
    <w:p w14:paraId="5F17B600" w14:textId="77777777" w:rsidR="0047021F" w:rsidRPr="00BD6F46" w:rsidRDefault="0047021F" w:rsidP="0047021F">
      <w:pPr>
        <w:pStyle w:val="PL"/>
      </w:pPr>
      <w:r w:rsidRPr="00BD6F46">
        <w:t xml:space="preserve">        - sNSSAI</w:t>
      </w:r>
    </w:p>
    <w:p w14:paraId="2BADFDD6" w14:textId="77777777" w:rsidR="0047021F" w:rsidRPr="00BD6F46" w:rsidRDefault="0047021F" w:rsidP="0047021F">
      <w:pPr>
        <w:pStyle w:val="PL"/>
      </w:pPr>
      <w:r w:rsidRPr="00BD6F46">
        <w:t xml:space="preserve">    PDUAddress:</w:t>
      </w:r>
    </w:p>
    <w:p w14:paraId="4CEFBA6E" w14:textId="77777777" w:rsidR="0047021F" w:rsidRPr="00BD6F46" w:rsidRDefault="0047021F" w:rsidP="0047021F">
      <w:pPr>
        <w:pStyle w:val="PL"/>
      </w:pPr>
      <w:r w:rsidRPr="00BD6F46">
        <w:t xml:space="preserve">      type: object</w:t>
      </w:r>
    </w:p>
    <w:p w14:paraId="23CFF6F0" w14:textId="77777777" w:rsidR="0047021F" w:rsidRPr="00BD6F46" w:rsidRDefault="0047021F" w:rsidP="0047021F">
      <w:pPr>
        <w:pStyle w:val="PL"/>
      </w:pPr>
      <w:r w:rsidRPr="00BD6F46">
        <w:t xml:space="preserve">      properties:</w:t>
      </w:r>
    </w:p>
    <w:p w14:paraId="7C411B04" w14:textId="77777777" w:rsidR="0047021F" w:rsidRPr="00BD6F46" w:rsidRDefault="0047021F" w:rsidP="0047021F">
      <w:pPr>
        <w:pStyle w:val="PL"/>
      </w:pPr>
      <w:r w:rsidRPr="00BD6F46">
        <w:t xml:space="preserve">        pduIPv4Address:</w:t>
      </w:r>
    </w:p>
    <w:p w14:paraId="68B673BE" w14:textId="77777777" w:rsidR="0047021F" w:rsidRPr="00BD6F46" w:rsidRDefault="0047021F" w:rsidP="0047021F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14:paraId="3A8333A3" w14:textId="77777777" w:rsidR="0047021F" w:rsidRPr="00BD6F46" w:rsidRDefault="0047021F" w:rsidP="0047021F">
      <w:pPr>
        <w:pStyle w:val="PL"/>
      </w:pPr>
      <w:r w:rsidRPr="00BD6F46">
        <w:t xml:space="preserve">        pduIPv6Address</w:t>
      </w:r>
      <w:r>
        <w:t>withPrefix</w:t>
      </w:r>
      <w:r w:rsidRPr="00BD6F46">
        <w:t>:</w:t>
      </w:r>
    </w:p>
    <w:p w14:paraId="5660D878" w14:textId="77777777" w:rsidR="0047021F" w:rsidRPr="00BD6F46" w:rsidRDefault="0047021F" w:rsidP="0047021F">
      <w:pPr>
        <w:pStyle w:val="PL"/>
      </w:pPr>
      <w:r w:rsidRPr="00BD6F46">
        <w:t xml:space="preserve">          $ref: 'TS29571_CommonData.yaml#/components/schemas/Ipv6Addr'</w:t>
      </w:r>
    </w:p>
    <w:p w14:paraId="5C5D4EC8" w14:textId="77777777" w:rsidR="0047021F" w:rsidRPr="00BD6F46" w:rsidRDefault="0047021F" w:rsidP="0047021F">
      <w:pPr>
        <w:pStyle w:val="PL"/>
      </w:pPr>
      <w:r w:rsidRPr="00BD6F46">
        <w:t xml:space="preserve">        pduAddressprefixlength:</w:t>
      </w:r>
    </w:p>
    <w:p w14:paraId="02A42AAC" w14:textId="77777777" w:rsidR="0047021F" w:rsidRPr="00BD6F46" w:rsidRDefault="0047021F" w:rsidP="0047021F">
      <w:pPr>
        <w:pStyle w:val="PL"/>
      </w:pPr>
      <w:r w:rsidRPr="00BD6F46">
        <w:t xml:space="preserve">          type: integer</w:t>
      </w:r>
    </w:p>
    <w:p w14:paraId="6F05BE0E" w14:textId="77777777" w:rsidR="0047021F" w:rsidRPr="00BD6F46" w:rsidRDefault="0047021F" w:rsidP="0047021F">
      <w:pPr>
        <w:pStyle w:val="PL"/>
      </w:pPr>
      <w:r w:rsidRPr="00BD6F46">
        <w:t xml:space="preserve">        </w:t>
      </w:r>
      <w:r>
        <w:t>i</w:t>
      </w:r>
      <w:r w:rsidRPr="00BD6F46">
        <w:t>Pv4dynamicAddressFlag:</w:t>
      </w:r>
    </w:p>
    <w:p w14:paraId="4A591A6C" w14:textId="77777777" w:rsidR="0047021F" w:rsidRPr="00BD6F46" w:rsidRDefault="0047021F" w:rsidP="0047021F">
      <w:pPr>
        <w:pStyle w:val="PL"/>
      </w:pPr>
      <w:r w:rsidRPr="00BD6F46">
        <w:t xml:space="preserve">          type: boolean</w:t>
      </w:r>
    </w:p>
    <w:p w14:paraId="57576B0A" w14:textId="77777777" w:rsidR="0047021F" w:rsidRPr="00BD6F46" w:rsidRDefault="0047021F" w:rsidP="0047021F">
      <w:pPr>
        <w:pStyle w:val="PL"/>
      </w:pPr>
      <w:r w:rsidRPr="00BD6F46">
        <w:t xml:space="preserve">        </w:t>
      </w:r>
      <w:r>
        <w:t>i</w:t>
      </w:r>
      <w:r w:rsidRPr="00BD6F46">
        <w:t>Pv6dynamic</w:t>
      </w:r>
      <w:r>
        <w:t>Prefix</w:t>
      </w:r>
      <w:r w:rsidRPr="00BD6F46">
        <w:t>Flag:</w:t>
      </w:r>
    </w:p>
    <w:p w14:paraId="4FB23540" w14:textId="77777777" w:rsidR="0047021F" w:rsidRDefault="0047021F" w:rsidP="0047021F">
      <w:pPr>
        <w:pStyle w:val="PL"/>
      </w:pPr>
      <w:r w:rsidRPr="00BD6F46">
        <w:t xml:space="preserve">          type: boolean</w:t>
      </w:r>
    </w:p>
    <w:p w14:paraId="02B1B132" w14:textId="77777777" w:rsidR="0047021F" w:rsidRDefault="0047021F" w:rsidP="0047021F">
      <w:pPr>
        <w:pStyle w:val="PL"/>
      </w:pPr>
      <w:r>
        <w:t xml:space="preserve">        addIpv6AddrPrefixes:</w:t>
      </w:r>
    </w:p>
    <w:p w14:paraId="75E76F94" w14:textId="77777777" w:rsidR="0047021F" w:rsidRDefault="0047021F" w:rsidP="0047021F">
      <w:pPr>
        <w:pStyle w:val="PL"/>
      </w:pPr>
      <w:r>
        <w:t xml:space="preserve">          $ref: 'TS29571_CommonData.yaml#/components/schemas/Ipv6Prefix'</w:t>
      </w:r>
    </w:p>
    <w:p w14:paraId="4AB0653F" w14:textId="77777777" w:rsidR="0047021F" w:rsidRDefault="0047021F" w:rsidP="0047021F">
      <w:pPr>
        <w:pStyle w:val="PL"/>
      </w:pPr>
      <w:r>
        <w:t xml:space="preserve">        addIpv6AddrPrefixList:</w:t>
      </w:r>
    </w:p>
    <w:p w14:paraId="6C29029E" w14:textId="77777777" w:rsidR="0047021F" w:rsidRDefault="0047021F" w:rsidP="0047021F">
      <w:pPr>
        <w:pStyle w:val="PL"/>
      </w:pPr>
      <w:r>
        <w:t xml:space="preserve">          type: array</w:t>
      </w:r>
    </w:p>
    <w:p w14:paraId="7C565457" w14:textId="77777777" w:rsidR="0047021F" w:rsidRDefault="0047021F" w:rsidP="0047021F">
      <w:pPr>
        <w:pStyle w:val="PL"/>
      </w:pPr>
      <w:r>
        <w:t xml:space="preserve">          items:</w:t>
      </w:r>
    </w:p>
    <w:p w14:paraId="16EE9202" w14:textId="77777777" w:rsidR="0047021F" w:rsidRPr="00BD6F46" w:rsidRDefault="0047021F" w:rsidP="0047021F">
      <w:pPr>
        <w:pStyle w:val="PL"/>
      </w:pPr>
      <w:r>
        <w:t xml:space="preserve">            $ref: 'TS29571_CommonData.yaml#/components/schemas/Ipv6Prefix'</w:t>
      </w:r>
    </w:p>
    <w:p w14:paraId="596408B4" w14:textId="77777777" w:rsidR="0047021F" w:rsidRPr="00BD6F46" w:rsidRDefault="0047021F" w:rsidP="0047021F">
      <w:pPr>
        <w:pStyle w:val="PL"/>
      </w:pPr>
      <w:r w:rsidRPr="00BD6F46">
        <w:t xml:space="preserve">    ServingNetworkFunctionID:</w:t>
      </w:r>
    </w:p>
    <w:p w14:paraId="6DAEC126" w14:textId="77777777" w:rsidR="0047021F" w:rsidRPr="00BD6F46" w:rsidRDefault="0047021F" w:rsidP="0047021F">
      <w:pPr>
        <w:pStyle w:val="PL"/>
      </w:pPr>
      <w:r w:rsidRPr="00BD6F46">
        <w:t xml:space="preserve">      type: object</w:t>
      </w:r>
    </w:p>
    <w:p w14:paraId="6434ADE3" w14:textId="77777777" w:rsidR="0047021F" w:rsidRPr="00BD6F46" w:rsidRDefault="0047021F" w:rsidP="0047021F">
      <w:pPr>
        <w:pStyle w:val="PL"/>
      </w:pPr>
      <w:r w:rsidRPr="00BD6F46">
        <w:t xml:space="preserve">      properties:</w:t>
      </w:r>
    </w:p>
    <w:p w14:paraId="53FFCAA2" w14:textId="77777777" w:rsidR="0047021F" w:rsidRPr="00BD6F46" w:rsidRDefault="0047021F" w:rsidP="0047021F">
      <w:pPr>
        <w:pStyle w:val="PL"/>
      </w:pPr>
      <w:r w:rsidRPr="00BD6F46">
        <w:t xml:space="preserve">        servingNetworkFunction</w:t>
      </w:r>
      <w:r>
        <w:t>Information</w:t>
      </w:r>
      <w:r w:rsidRPr="00BD6F46">
        <w:t>:</w:t>
      </w:r>
    </w:p>
    <w:p w14:paraId="170D9BA5" w14:textId="77777777" w:rsidR="0047021F" w:rsidRDefault="0047021F" w:rsidP="0047021F">
      <w:pPr>
        <w:pStyle w:val="PL"/>
      </w:pPr>
      <w:r>
        <w:t xml:space="preserve">          $ref: '</w:t>
      </w:r>
      <w:r w:rsidRPr="00BD6F46">
        <w:t>#/components/schemas/</w:t>
      </w:r>
      <w:r>
        <w:t>NFIdentification</w:t>
      </w:r>
      <w:r w:rsidRPr="00BD6F46">
        <w:t>'</w:t>
      </w:r>
    </w:p>
    <w:p w14:paraId="0018C6E9" w14:textId="77777777" w:rsidR="0047021F" w:rsidRPr="00BD6F46" w:rsidRDefault="0047021F" w:rsidP="0047021F">
      <w:pPr>
        <w:pStyle w:val="PL"/>
      </w:pPr>
      <w:r w:rsidRPr="00BD6F46">
        <w:t xml:space="preserve">        </w:t>
      </w:r>
      <w:r>
        <w:t>aMFId</w:t>
      </w:r>
      <w:r w:rsidRPr="00BD6F46">
        <w:t>:</w:t>
      </w:r>
    </w:p>
    <w:p w14:paraId="51939470" w14:textId="77777777" w:rsidR="0047021F" w:rsidRDefault="0047021F" w:rsidP="0047021F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AmfId</w:t>
      </w:r>
      <w:r w:rsidRPr="00BD6F46">
        <w:t>'</w:t>
      </w:r>
    </w:p>
    <w:p w14:paraId="25B26495" w14:textId="77777777" w:rsidR="0047021F" w:rsidRPr="00BD6F46" w:rsidRDefault="0047021F" w:rsidP="0047021F">
      <w:pPr>
        <w:pStyle w:val="PL"/>
      </w:pPr>
      <w:r w:rsidRPr="00BD6F46">
        <w:t xml:space="preserve">      required:</w:t>
      </w:r>
    </w:p>
    <w:p w14:paraId="47C96BB7" w14:textId="77777777" w:rsidR="0047021F" w:rsidRPr="00BD6F46" w:rsidRDefault="0047021F" w:rsidP="0047021F">
      <w:pPr>
        <w:pStyle w:val="PL"/>
      </w:pPr>
      <w:r w:rsidRPr="00BD6F46">
        <w:t xml:space="preserve">        - servingNetworkFunction</w:t>
      </w:r>
      <w:r>
        <w:t>Information</w:t>
      </w:r>
    </w:p>
    <w:p w14:paraId="15361F2E" w14:textId="77777777" w:rsidR="0047021F" w:rsidRPr="00BD6F46" w:rsidRDefault="0047021F" w:rsidP="0047021F">
      <w:pPr>
        <w:pStyle w:val="PL"/>
      </w:pPr>
      <w:r w:rsidRPr="00BD6F46">
        <w:t xml:space="preserve">    RoamingQBCInformation:</w:t>
      </w:r>
    </w:p>
    <w:p w14:paraId="5856D711" w14:textId="77777777" w:rsidR="0047021F" w:rsidRPr="00BD6F46" w:rsidRDefault="0047021F" w:rsidP="0047021F">
      <w:pPr>
        <w:pStyle w:val="PL"/>
      </w:pPr>
      <w:r w:rsidRPr="00BD6F46">
        <w:t xml:space="preserve">      type: object</w:t>
      </w:r>
    </w:p>
    <w:p w14:paraId="1685793A" w14:textId="77777777" w:rsidR="0047021F" w:rsidRPr="00BD6F46" w:rsidRDefault="0047021F" w:rsidP="0047021F">
      <w:pPr>
        <w:pStyle w:val="PL"/>
      </w:pPr>
      <w:r w:rsidRPr="00BD6F46">
        <w:t xml:space="preserve">      properties:</w:t>
      </w:r>
    </w:p>
    <w:p w14:paraId="19885594" w14:textId="77777777" w:rsidR="0047021F" w:rsidRPr="00BD6F46" w:rsidRDefault="0047021F" w:rsidP="0047021F">
      <w:pPr>
        <w:pStyle w:val="PL"/>
      </w:pPr>
      <w:r w:rsidRPr="00BD6F46">
        <w:t xml:space="preserve">        multipleQFIcontainer:</w:t>
      </w:r>
    </w:p>
    <w:p w14:paraId="1E47C863" w14:textId="77777777" w:rsidR="0047021F" w:rsidRPr="00BD6F46" w:rsidRDefault="0047021F" w:rsidP="0047021F">
      <w:pPr>
        <w:pStyle w:val="PL"/>
      </w:pPr>
      <w:r w:rsidRPr="00BD6F46">
        <w:t xml:space="preserve">          type: array</w:t>
      </w:r>
    </w:p>
    <w:p w14:paraId="42DF4B97" w14:textId="77777777" w:rsidR="0047021F" w:rsidRPr="00BD6F46" w:rsidRDefault="0047021F" w:rsidP="0047021F">
      <w:pPr>
        <w:pStyle w:val="PL"/>
      </w:pPr>
      <w:r w:rsidRPr="00BD6F46">
        <w:t xml:space="preserve">          items:</w:t>
      </w:r>
    </w:p>
    <w:p w14:paraId="0B63C097" w14:textId="77777777" w:rsidR="0047021F" w:rsidRPr="00BD6F46" w:rsidRDefault="0047021F" w:rsidP="0047021F">
      <w:pPr>
        <w:pStyle w:val="PL"/>
      </w:pPr>
      <w:r w:rsidRPr="00BD6F46">
        <w:t xml:space="preserve">            $ref: '#/components/schemas/MultipleQFIcontainer'</w:t>
      </w:r>
    </w:p>
    <w:p w14:paraId="0CE02771" w14:textId="77777777" w:rsidR="0047021F" w:rsidRPr="00BD6F46" w:rsidRDefault="0047021F" w:rsidP="0047021F">
      <w:pPr>
        <w:pStyle w:val="PL"/>
      </w:pPr>
      <w:r w:rsidRPr="00BD6F46">
        <w:t xml:space="preserve">          minItems: 0</w:t>
      </w:r>
    </w:p>
    <w:p w14:paraId="0E55D193" w14:textId="77777777" w:rsidR="0047021F" w:rsidRDefault="0047021F" w:rsidP="0047021F">
      <w:pPr>
        <w:pStyle w:val="PL"/>
      </w:pPr>
      <w:r w:rsidRPr="00BD6F46">
        <w:t xml:space="preserve">        uPFID:</w:t>
      </w:r>
      <w:r>
        <w:t xml:space="preserve"> # Included for backwards compatibility and</w:t>
      </w:r>
    </w:p>
    <w:p w14:paraId="0D55BEBC" w14:textId="77777777" w:rsidR="0047021F" w:rsidRPr="00BD6F46" w:rsidRDefault="0047021F" w:rsidP="0047021F">
      <w:pPr>
        <w:pStyle w:val="PL"/>
      </w:pPr>
      <w:r>
        <w:t xml:space="preserve">               # can be included based on operators requirement</w:t>
      </w:r>
    </w:p>
    <w:p w14:paraId="2D82ECF8" w14:textId="77777777" w:rsidR="0047021F" w:rsidRPr="00BD6F46" w:rsidRDefault="0047021F" w:rsidP="0047021F">
      <w:pPr>
        <w:pStyle w:val="PL"/>
      </w:pPr>
      <w:r w:rsidRPr="00BD6F46">
        <w:t xml:space="preserve">          $ref: 'TS29571_CommonData.yaml#/components/schemas/NfInstanceId'</w:t>
      </w:r>
    </w:p>
    <w:p w14:paraId="12C9A230" w14:textId="77777777" w:rsidR="0047021F" w:rsidRPr="00BD6F46" w:rsidRDefault="0047021F" w:rsidP="0047021F">
      <w:pPr>
        <w:pStyle w:val="PL"/>
      </w:pPr>
      <w:r w:rsidRPr="00BD6F46">
        <w:lastRenderedPageBreak/>
        <w:t xml:space="preserve">        roamingChargingProfile:</w:t>
      </w:r>
    </w:p>
    <w:p w14:paraId="5C5FD8D6" w14:textId="77777777" w:rsidR="0047021F" w:rsidRPr="00BD6F46" w:rsidRDefault="0047021F" w:rsidP="0047021F">
      <w:pPr>
        <w:pStyle w:val="PL"/>
      </w:pPr>
      <w:r w:rsidRPr="00BD6F46">
        <w:t xml:space="preserve">          $ref: '#/components/schemas/RoamingChargingProfile'</w:t>
      </w:r>
    </w:p>
    <w:p w14:paraId="640E7BEE" w14:textId="77777777" w:rsidR="0047021F" w:rsidRPr="00BD6F46" w:rsidRDefault="0047021F" w:rsidP="0047021F">
      <w:pPr>
        <w:pStyle w:val="PL"/>
      </w:pPr>
      <w:r w:rsidRPr="00BD6F46">
        <w:t xml:space="preserve">    MultipleQFIcontainer:</w:t>
      </w:r>
    </w:p>
    <w:p w14:paraId="1AB552C6" w14:textId="77777777" w:rsidR="0047021F" w:rsidRPr="00BD6F46" w:rsidRDefault="0047021F" w:rsidP="0047021F">
      <w:pPr>
        <w:pStyle w:val="PL"/>
      </w:pPr>
      <w:r w:rsidRPr="00BD6F46">
        <w:t xml:space="preserve">      type: object</w:t>
      </w:r>
    </w:p>
    <w:p w14:paraId="39352C54" w14:textId="77777777" w:rsidR="0047021F" w:rsidRPr="00BD6F46" w:rsidRDefault="0047021F" w:rsidP="0047021F">
      <w:pPr>
        <w:pStyle w:val="PL"/>
      </w:pPr>
      <w:r w:rsidRPr="00BD6F46">
        <w:t xml:space="preserve">      properties:</w:t>
      </w:r>
    </w:p>
    <w:p w14:paraId="47F26769" w14:textId="77777777" w:rsidR="0047021F" w:rsidRPr="00BD6F46" w:rsidRDefault="0047021F" w:rsidP="0047021F">
      <w:pPr>
        <w:pStyle w:val="PL"/>
      </w:pPr>
      <w:r w:rsidRPr="00BD6F46">
        <w:t xml:space="preserve">        triggers:</w:t>
      </w:r>
    </w:p>
    <w:p w14:paraId="3975F944" w14:textId="77777777" w:rsidR="0047021F" w:rsidRPr="00BD6F46" w:rsidRDefault="0047021F" w:rsidP="0047021F">
      <w:pPr>
        <w:pStyle w:val="PL"/>
      </w:pPr>
      <w:r w:rsidRPr="00BD6F46">
        <w:t xml:space="preserve">          type: array</w:t>
      </w:r>
    </w:p>
    <w:p w14:paraId="7DE88289" w14:textId="77777777" w:rsidR="0047021F" w:rsidRPr="00BD6F46" w:rsidRDefault="0047021F" w:rsidP="0047021F">
      <w:pPr>
        <w:pStyle w:val="PL"/>
      </w:pPr>
      <w:r w:rsidRPr="00BD6F46">
        <w:t xml:space="preserve">          items:</w:t>
      </w:r>
    </w:p>
    <w:p w14:paraId="5BE4C3FE" w14:textId="77777777" w:rsidR="0047021F" w:rsidRPr="00BD6F46" w:rsidRDefault="0047021F" w:rsidP="0047021F">
      <w:pPr>
        <w:pStyle w:val="PL"/>
      </w:pPr>
      <w:r w:rsidRPr="00BD6F46">
        <w:t xml:space="preserve">            $ref: '#/components/schemas/Trigger'</w:t>
      </w:r>
    </w:p>
    <w:p w14:paraId="723FDBC9" w14:textId="77777777" w:rsidR="0047021F" w:rsidRPr="00BD6F46" w:rsidRDefault="0047021F" w:rsidP="0047021F">
      <w:pPr>
        <w:pStyle w:val="PL"/>
      </w:pPr>
      <w:r w:rsidRPr="00BD6F46">
        <w:t xml:space="preserve">          minItems: 0</w:t>
      </w:r>
    </w:p>
    <w:p w14:paraId="16DF992B" w14:textId="77777777" w:rsidR="0047021F" w:rsidRPr="00BD6F46" w:rsidRDefault="0047021F" w:rsidP="0047021F">
      <w:pPr>
        <w:pStyle w:val="PL"/>
      </w:pPr>
      <w:r w:rsidRPr="00BD6F46">
        <w:t xml:space="preserve">        triggerTimestamp:</w:t>
      </w:r>
    </w:p>
    <w:p w14:paraId="1B03D6DF" w14:textId="77777777" w:rsidR="0047021F" w:rsidRPr="00BD6F46" w:rsidRDefault="0047021F" w:rsidP="0047021F">
      <w:pPr>
        <w:pStyle w:val="PL"/>
      </w:pPr>
      <w:r w:rsidRPr="00BD6F46">
        <w:t xml:space="preserve">          $ref: 'TS29571_CommonData.yaml#/components/schemas/DateTime'</w:t>
      </w:r>
    </w:p>
    <w:p w14:paraId="7D56F117" w14:textId="77777777" w:rsidR="0047021F" w:rsidRPr="00BD6F46" w:rsidRDefault="0047021F" w:rsidP="0047021F">
      <w:pPr>
        <w:pStyle w:val="PL"/>
      </w:pPr>
      <w:r w:rsidRPr="00BD6F46">
        <w:t xml:space="preserve">        time:</w:t>
      </w:r>
    </w:p>
    <w:p w14:paraId="0B6BF585" w14:textId="77777777" w:rsidR="0047021F" w:rsidRPr="00BD6F46" w:rsidRDefault="0047021F" w:rsidP="0047021F">
      <w:pPr>
        <w:pStyle w:val="PL"/>
      </w:pPr>
      <w:r w:rsidRPr="00BD6F46">
        <w:t xml:space="preserve">          $ref: 'TS29571_CommonData.yaml#/components/schemas/Uint32'</w:t>
      </w:r>
    </w:p>
    <w:p w14:paraId="47B6B407" w14:textId="77777777" w:rsidR="0047021F" w:rsidRPr="00BD6F46" w:rsidRDefault="0047021F" w:rsidP="0047021F">
      <w:pPr>
        <w:pStyle w:val="PL"/>
      </w:pPr>
      <w:r w:rsidRPr="00BD6F46">
        <w:t xml:space="preserve">        totalVolume:</w:t>
      </w:r>
    </w:p>
    <w:p w14:paraId="472539AC" w14:textId="77777777" w:rsidR="0047021F" w:rsidRPr="00BD6F46" w:rsidRDefault="0047021F" w:rsidP="0047021F">
      <w:pPr>
        <w:pStyle w:val="PL"/>
      </w:pPr>
      <w:r w:rsidRPr="00BD6F46">
        <w:t xml:space="preserve">          $ref: 'TS29571_CommonData.yaml#/components/schemas/Uint64'</w:t>
      </w:r>
    </w:p>
    <w:p w14:paraId="7A22601C" w14:textId="77777777" w:rsidR="0047021F" w:rsidRPr="00BD6F46" w:rsidRDefault="0047021F" w:rsidP="0047021F">
      <w:pPr>
        <w:pStyle w:val="PL"/>
      </w:pPr>
      <w:r w:rsidRPr="00BD6F46">
        <w:t xml:space="preserve">        uplinkVolume:</w:t>
      </w:r>
    </w:p>
    <w:p w14:paraId="13CE1034" w14:textId="77777777" w:rsidR="0047021F" w:rsidRPr="00BD6F46" w:rsidRDefault="0047021F" w:rsidP="0047021F">
      <w:pPr>
        <w:pStyle w:val="PL"/>
      </w:pPr>
      <w:r w:rsidRPr="00BD6F46">
        <w:t xml:space="preserve">          $ref: 'TS29571_CommonData.yaml#/components/schemas/Uint64'</w:t>
      </w:r>
    </w:p>
    <w:p w14:paraId="63506272" w14:textId="77777777" w:rsidR="0047021F" w:rsidRPr="00BD6F46" w:rsidRDefault="0047021F" w:rsidP="0047021F">
      <w:pPr>
        <w:pStyle w:val="PL"/>
      </w:pPr>
      <w:r w:rsidRPr="00BD6F46">
        <w:t xml:space="preserve">        downlinkVolume:</w:t>
      </w:r>
    </w:p>
    <w:p w14:paraId="1DDD9B2A" w14:textId="77777777" w:rsidR="0047021F" w:rsidRPr="00BD6F46" w:rsidRDefault="0047021F" w:rsidP="0047021F">
      <w:pPr>
        <w:pStyle w:val="PL"/>
      </w:pPr>
      <w:r w:rsidRPr="00BD6F46">
        <w:t xml:space="preserve">          $ref: 'TS29571_CommonData.yaml#/components/schemas/Uint64'</w:t>
      </w:r>
    </w:p>
    <w:p w14:paraId="59965560" w14:textId="77777777" w:rsidR="0047021F" w:rsidRPr="00BD6F46" w:rsidRDefault="0047021F" w:rsidP="0047021F">
      <w:pPr>
        <w:pStyle w:val="PL"/>
      </w:pPr>
      <w:r w:rsidRPr="00BD6F46">
        <w:t xml:space="preserve">        localSequenceNumber:</w:t>
      </w:r>
    </w:p>
    <w:p w14:paraId="775629C6" w14:textId="77777777" w:rsidR="0047021F" w:rsidRPr="00BD6F46" w:rsidRDefault="0047021F" w:rsidP="0047021F">
      <w:pPr>
        <w:pStyle w:val="PL"/>
      </w:pPr>
      <w:r w:rsidRPr="00BD6F46">
        <w:t xml:space="preserve">          type: integer</w:t>
      </w:r>
    </w:p>
    <w:p w14:paraId="3F8D9255" w14:textId="77777777" w:rsidR="0047021F" w:rsidRPr="00BD6F46" w:rsidRDefault="0047021F" w:rsidP="0047021F">
      <w:pPr>
        <w:pStyle w:val="PL"/>
      </w:pPr>
      <w:r w:rsidRPr="00BD6F46">
        <w:t xml:space="preserve">        qFIContainerInformation:</w:t>
      </w:r>
    </w:p>
    <w:p w14:paraId="35339508" w14:textId="77777777" w:rsidR="0047021F" w:rsidRPr="00BD6F46" w:rsidRDefault="0047021F" w:rsidP="0047021F">
      <w:pPr>
        <w:pStyle w:val="PL"/>
      </w:pPr>
      <w:r w:rsidRPr="00BD6F46">
        <w:t xml:space="preserve">          $ref: '#/components/schemas/QFIContainerInformation'</w:t>
      </w:r>
    </w:p>
    <w:p w14:paraId="16E918B1" w14:textId="77777777" w:rsidR="0047021F" w:rsidRPr="00BD6F46" w:rsidRDefault="0047021F" w:rsidP="0047021F">
      <w:pPr>
        <w:pStyle w:val="PL"/>
      </w:pPr>
      <w:r w:rsidRPr="00BD6F46">
        <w:t xml:space="preserve">      required:</w:t>
      </w:r>
    </w:p>
    <w:p w14:paraId="07650E67" w14:textId="77777777" w:rsidR="0047021F" w:rsidRPr="00BD6F46" w:rsidRDefault="0047021F" w:rsidP="0047021F">
      <w:pPr>
        <w:pStyle w:val="PL"/>
      </w:pPr>
      <w:r w:rsidRPr="00BD6F46">
        <w:t xml:space="preserve">        - localSequenceNumber</w:t>
      </w:r>
    </w:p>
    <w:p w14:paraId="4AE63F90" w14:textId="77777777" w:rsidR="0047021F" w:rsidRPr="00AA3D43" w:rsidRDefault="0047021F" w:rsidP="0047021F">
      <w:pPr>
        <w:pStyle w:val="PL"/>
        <w:rPr>
          <w:lang w:val="fr-FR"/>
        </w:rPr>
      </w:pPr>
      <w:r w:rsidRPr="00BD6F46">
        <w:t xml:space="preserve">    </w:t>
      </w:r>
      <w:r w:rsidRPr="00AA3D43">
        <w:rPr>
          <w:lang w:val="fr-FR"/>
        </w:rPr>
        <w:t>QFIContainerInformation:</w:t>
      </w:r>
    </w:p>
    <w:p w14:paraId="7E214F5A" w14:textId="77777777" w:rsidR="0047021F" w:rsidRPr="00AA3D43" w:rsidRDefault="0047021F" w:rsidP="0047021F">
      <w:pPr>
        <w:pStyle w:val="PL"/>
        <w:rPr>
          <w:lang w:val="fr-FR"/>
        </w:rPr>
      </w:pPr>
      <w:r w:rsidRPr="00AA3D43">
        <w:rPr>
          <w:lang w:val="fr-FR"/>
        </w:rPr>
        <w:t xml:space="preserve">      type: object</w:t>
      </w:r>
    </w:p>
    <w:p w14:paraId="5EEE19F1" w14:textId="77777777" w:rsidR="0047021F" w:rsidRPr="00AA3D43" w:rsidRDefault="0047021F" w:rsidP="0047021F">
      <w:pPr>
        <w:pStyle w:val="PL"/>
        <w:rPr>
          <w:lang w:val="fr-FR"/>
        </w:rPr>
      </w:pPr>
      <w:r w:rsidRPr="00AA3D43">
        <w:rPr>
          <w:lang w:val="fr-FR"/>
        </w:rPr>
        <w:t xml:space="preserve">      properties:</w:t>
      </w:r>
    </w:p>
    <w:p w14:paraId="6F662244" w14:textId="77777777" w:rsidR="0047021F" w:rsidRPr="00AA3D43" w:rsidRDefault="0047021F" w:rsidP="0047021F">
      <w:pPr>
        <w:pStyle w:val="PL"/>
        <w:rPr>
          <w:lang w:val="fr-FR"/>
        </w:rPr>
      </w:pPr>
      <w:r w:rsidRPr="00AA3D43">
        <w:rPr>
          <w:lang w:val="fr-FR"/>
        </w:rPr>
        <w:t xml:space="preserve">        qFI:</w:t>
      </w:r>
    </w:p>
    <w:p w14:paraId="3C3D843D" w14:textId="77777777" w:rsidR="0047021F" w:rsidRPr="00BD6F46" w:rsidRDefault="0047021F" w:rsidP="0047021F">
      <w:pPr>
        <w:pStyle w:val="PL"/>
      </w:pPr>
      <w:r w:rsidRPr="00AA3D43">
        <w:rPr>
          <w:lang w:val="fr-FR"/>
        </w:rPr>
        <w:t xml:space="preserve">          </w:t>
      </w:r>
      <w:r w:rsidRPr="00BD6F46">
        <w:t>$ref: 'TS29571_CommonData.yaml#/components/schemas/Qfi'</w:t>
      </w:r>
    </w:p>
    <w:p w14:paraId="1F06E39E" w14:textId="77777777" w:rsidR="0047021F" w:rsidRDefault="0047021F" w:rsidP="0047021F">
      <w:pPr>
        <w:pStyle w:val="PL"/>
      </w:pPr>
      <w:r>
        <w:t xml:space="preserve">        reportTime:</w:t>
      </w:r>
    </w:p>
    <w:p w14:paraId="6656D480" w14:textId="77777777" w:rsidR="0047021F" w:rsidRDefault="0047021F" w:rsidP="0047021F">
      <w:pPr>
        <w:pStyle w:val="PL"/>
      </w:pPr>
      <w:r>
        <w:t xml:space="preserve">          $ref: 'TS29571_CommonData.yaml#/components/schemas/DateTime'</w:t>
      </w:r>
    </w:p>
    <w:p w14:paraId="2C2323DE" w14:textId="77777777" w:rsidR="0047021F" w:rsidRPr="00BD6F46" w:rsidRDefault="0047021F" w:rsidP="0047021F">
      <w:pPr>
        <w:pStyle w:val="PL"/>
      </w:pPr>
      <w:r w:rsidRPr="00BD6F46">
        <w:t xml:space="preserve">        timeofFirstUsage:</w:t>
      </w:r>
    </w:p>
    <w:p w14:paraId="5B23CEAB" w14:textId="77777777" w:rsidR="0047021F" w:rsidRPr="00BD6F46" w:rsidRDefault="0047021F" w:rsidP="0047021F">
      <w:pPr>
        <w:pStyle w:val="PL"/>
      </w:pPr>
      <w:r w:rsidRPr="00BD6F46">
        <w:t xml:space="preserve">          $ref: 'TS29571_CommonData.yaml#/components/schemas/DateTime'</w:t>
      </w:r>
    </w:p>
    <w:p w14:paraId="07BC59DB" w14:textId="77777777" w:rsidR="0047021F" w:rsidRPr="00BD6F46" w:rsidRDefault="0047021F" w:rsidP="0047021F">
      <w:pPr>
        <w:pStyle w:val="PL"/>
      </w:pPr>
      <w:r w:rsidRPr="00BD6F46">
        <w:t xml:space="preserve">        timeofLastUsage:</w:t>
      </w:r>
    </w:p>
    <w:p w14:paraId="5FCFD0F7" w14:textId="77777777" w:rsidR="0047021F" w:rsidRPr="00BD6F46" w:rsidRDefault="0047021F" w:rsidP="0047021F">
      <w:pPr>
        <w:pStyle w:val="PL"/>
      </w:pPr>
      <w:r w:rsidRPr="00BD6F46">
        <w:t xml:space="preserve">          $ref: 'TS29571_CommonData.yaml#/components/schemas/DateTime'</w:t>
      </w:r>
    </w:p>
    <w:p w14:paraId="42908C97" w14:textId="77777777" w:rsidR="0047021F" w:rsidRPr="00BD6F46" w:rsidRDefault="0047021F" w:rsidP="0047021F">
      <w:pPr>
        <w:pStyle w:val="PL"/>
      </w:pPr>
      <w:r w:rsidRPr="00BD6F46">
        <w:t xml:space="preserve">        qoSInformation:</w:t>
      </w:r>
    </w:p>
    <w:p w14:paraId="3E6E562C" w14:textId="77777777" w:rsidR="0047021F" w:rsidRDefault="0047021F" w:rsidP="0047021F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#/components/schemas/Qo</w:t>
      </w:r>
      <w:r>
        <w:t>sData</w:t>
      </w:r>
      <w:r w:rsidRPr="00BD6F46">
        <w:t>'</w:t>
      </w:r>
    </w:p>
    <w:p w14:paraId="29EC9D3E" w14:textId="77777777" w:rsidR="0047021F" w:rsidRDefault="0047021F" w:rsidP="0047021F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75592365" w14:textId="77777777" w:rsidR="0047021F" w:rsidRPr="00BD6F46" w:rsidRDefault="0047021F" w:rsidP="0047021F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14:paraId="77AFCBA7" w14:textId="77777777" w:rsidR="0047021F" w:rsidRPr="00BD6F46" w:rsidRDefault="0047021F" w:rsidP="0047021F">
      <w:pPr>
        <w:pStyle w:val="PL"/>
      </w:pPr>
      <w:r w:rsidRPr="00BD6F46">
        <w:t xml:space="preserve">        userLocationInformation:</w:t>
      </w:r>
    </w:p>
    <w:p w14:paraId="2E24D083" w14:textId="77777777" w:rsidR="0047021F" w:rsidRPr="00BD6F46" w:rsidRDefault="0047021F" w:rsidP="0047021F">
      <w:pPr>
        <w:pStyle w:val="PL"/>
      </w:pPr>
      <w:r w:rsidRPr="00BD6F46">
        <w:t xml:space="preserve">          $ref: 'TS29571_CommonData.yaml#/components/schemas/UserLocation'</w:t>
      </w:r>
    </w:p>
    <w:p w14:paraId="555FFB65" w14:textId="77777777" w:rsidR="0047021F" w:rsidRPr="00BD6F46" w:rsidRDefault="0047021F" w:rsidP="0047021F">
      <w:pPr>
        <w:pStyle w:val="PL"/>
      </w:pPr>
      <w:r w:rsidRPr="00BD6F46">
        <w:t xml:space="preserve">        uetimeZone:</w:t>
      </w:r>
    </w:p>
    <w:p w14:paraId="5E3C284F" w14:textId="77777777" w:rsidR="0047021F" w:rsidRPr="00BD6F46" w:rsidRDefault="0047021F" w:rsidP="0047021F">
      <w:pPr>
        <w:pStyle w:val="PL"/>
      </w:pPr>
      <w:r w:rsidRPr="00BD6F46">
        <w:t xml:space="preserve">          $ref: 'TS29571_CommonData.yaml#/components/schemas/TimeZone'</w:t>
      </w:r>
    </w:p>
    <w:p w14:paraId="44E337A4" w14:textId="77777777" w:rsidR="0047021F" w:rsidRPr="00BD6F46" w:rsidRDefault="0047021F" w:rsidP="0047021F">
      <w:pPr>
        <w:pStyle w:val="PL"/>
      </w:pPr>
      <w:r w:rsidRPr="00BD6F46">
        <w:t xml:space="preserve">        presenceReportingAreaInformation:</w:t>
      </w:r>
    </w:p>
    <w:p w14:paraId="5BDA595B" w14:textId="77777777" w:rsidR="0047021F" w:rsidRPr="00BD6F46" w:rsidRDefault="0047021F" w:rsidP="0047021F">
      <w:pPr>
        <w:pStyle w:val="PL"/>
      </w:pPr>
      <w:r w:rsidRPr="00BD6F46">
        <w:t xml:space="preserve">          type: object</w:t>
      </w:r>
    </w:p>
    <w:p w14:paraId="62A2DC89" w14:textId="77777777" w:rsidR="0047021F" w:rsidRPr="00BD6F46" w:rsidRDefault="0047021F" w:rsidP="0047021F">
      <w:pPr>
        <w:pStyle w:val="PL"/>
      </w:pPr>
      <w:r w:rsidRPr="00BD6F46">
        <w:t xml:space="preserve">          additionalProperties:</w:t>
      </w:r>
    </w:p>
    <w:p w14:paraId="1CF363DD" w14:textId="77777777" w:rsidR="0047021F" w:rsidRPr="00BD6F46" w:rsidRDefault="0047021F" w:rsidP="0047021F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404AE4EF" w14:textId="77777777" w:rsidR="0047021F" w:rsidRPr="00BD6F46" w:rsidRDefault="0047021F" w:rsidP="0047021F">
      <w:pPr>
        <w:pStyle w:val="PL"/>
      </w:pPr>
      <w:r w:rsidRPr="00BD6F46">
        <w:t xml:space="preserve">          minProperties: 0</w:t>
      </w:r>
    </w:p>
    <w:p w14:paraId="143D81E3" w14:textId="77777777" w:rsidR="0047021F" w:rsidRPr="00BD6F46" w:rsidRDefault="0047021F" w:rsidP="0047021F">
      <w:pPr>
        <w:pStyle w:val="PL"/>
      </w:pPr>
      <w:r w:rsidRPr="00BD6F46">
        <w:t xml:space="preserve">        rATType:</w:t>
      </w:r>
    </w:p>
    <w:p w14:paraId="16ACABDF" w14:textId="77777777" w:rsidR="0047021F" w:rsidRPr="00BD6F46" w:rsidRDefault="0047021F" w:rsidP="0047021F">
      <w:pPr>
        <w:pStyle w:val="PL"/>
      </w:pPr>
      <w:r w:rsidRPr="00BD6F46">
        <w:t xml:space="preserve">          $ref: 'TS29571_CommonData.yaml#/components/schemas/RatType'</w:t>
      </w:r>
    </w:p>
    <w:p w14:paraId="794A4BA5" w14:textId="77777777" w:rsidR="0047021F" w:rsidRPr="00BD6F46" w:rsidRDefault="0047021F" w:rsidP="0047021F">
      <w:pPr>
        <w:pStyle w:val="PL"/>
      </w:pPr>
      <w:r w:rsidRPr="00BD6F46">
        <w:t xml:space="preserve">        servingNetworkFunctionID:</w:t>
      </w:r>
    </w:p>
    <w:p w14:paraId="3244FDA4" w14:textId="77777777" w:rsidR="0047021F" w:rsidRPr="00BD6F46" w:rsidRDefault="0047021F" w:rsidP="0047021F">
      <w:pPr>
        <w:pStyle w:val="PL"/>
      </w:pPr>
      <w:r w:rsidRPr="00BD6F46">
        <w:t xml:space="preserve">          type: array</w:t>
      </w:r>
    </w:p>
    <w:p w14:paraId="1BC34A6E" w14:textId="77777777" w:rsidR="0047021F" w:rsidRPr="00BD6F46" w:rsidRDefault="0047021F" w:rsidP="0047021F">
      <w:pPr>
        <w:pStyle w:val="PL"/>
      </w:pPr>
      <w:r w:rsidRPr="00BD6F46">
        <w:t xml:space="preserve">          items:</w:t>
      </w:r>
    </w:p>
    <w:p w14:paraId="2E0B2D3D" w14:textId="77777777" w:rsidR="0047021F" w:rsidRPr="00BD6F46" w:rsidRDefault="0047021F" w:rsidP="0047021F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7DD33760" w14:textId="77777777" w:rsidR="0047021F" w:rsidRPr="00BD6F46" w:rsidRDefault="0047021F" w:rsidP="0047021F">
      <w:pPr>
        <w:pStyle w:val="PL"/>
      </w:pPr>
      <w:r w:rsidRPr="00BD6F46">
        <w:t xml:space="preserve">          minItems: 0</w:t>
      </w:r>
    </w:p>
    <w:p w14:paraId="2B006340" w14:textId="77777777" w:rsidR="0047021F" w:rsidRPr="00BD6F46" w:rsidRDefault="0047021F" w:rsidP="0047021F">
      <w:pPr>
        <w:pStyle w:val="PL"/>
      </w:pPr>
      <w:r w:rsidRPr="00BD6F46">
        <w:t xml:space="preserve">        3gppPSDataOffStatus:</w:t>
      </w:r>
    </w:p>
    <w:p w14:paraId="48EC4E04" w14:textId="77777777" w:rsidR="0047021F" w:rsidRDefault="0047021F" w:rsidP="0047021F">
      <w:pPr>
        <w:pStyle w:val="PL"/>
      </w:pPr>
      <w:r w:rsidRPr="00BD6F46">
        <w:t xml:space="preserve">          $ref: '#/components/schemas/3GPPPSDataOffStatus</w:t>
      </w:r>
      <w:r>
        <w:t>'</w:t>
      </w:r>
    </w:p>
    <w:p w14:paraId="2C79B909" w14:textId="77777777" w:rsidR="0047021F" w:rsidRDefault="0047021F" w:rsidP="0047021F">
      <w:pPr>
        <w:pStyle w:val="PL"/>
      </w:pPr>
      <w:r>
        <w:t xml:space="preserve">        3gppChargingId:</w:t>
      </w:r>
    </w:p>
    <w:p w14:paraId="54BC4FFB" w14:textId="77777777" w:rsidR="0047021F" w:rsidRDefault="0047021F" w:rsidP="0047021F">
      <w:pPr>
        <w:pStyle w:val="PL"/>
      </w:pPr>
      <w:r>
        <w:t xml:space="preserve">          $ref: 'TS29571_CommonData.yaml#/components/schemas/ChargingId'</w:t>
      </w:r>
    </w:p>
    <w:p w14:paraId="5755357C" w14:textId="77777777" w:rsidR="0047021F" w:rsidRDefault="0047021F" w:rsidP="0047021F">
      <w:pPr>
        <w:pStyle w:val="PL"/>
      </w:pPr>
      <w:r>
        <w:t xml:space="preserve">        diagnostics:</w:t>
      </w:r>
    </w:p>
    <w:p w14:paraId="7AF1C610" w14:textId="77777777" w:rsidR="0047021F" w:rsidRDefault="0047021F" w:rsidP="0047021F">
      <w:pPr>
        <w:pStyle w:val="PL"/>
      </w:pPr>
      <w:r>
        <w:t xml:space="preserve">          $ref: '#/components/schemas/Diagnostics'</w:t>
      </w:r>
    </w:p>
    <w:p w14:paraId="284842DC" w14:textId="77777777" w:rsidR="0047021F" w:rsidRDefault="0047021F" w:rsidP="0047021F">
      <w:pPr>
        <w:pStyle w:val="PL"/>
      </w:pPr>
      <w:r>
        <w:t xml:space="preserve">        enhancedDiagnostics:</w:t>
      </w:r>
    </w:p>
    <w:p w14:paraId="7739ACE3" w14:textId="77777777" w:rsidR="0047021F" w:rsidRDefault="0047021F" w:rsidP="0047021F">
      <w:pPr>
        <w:pStyle w:val="PL"/>
      </w:pPr>
      <w:r>
        <w:t xml:space="preserve">          type: array</w:t>
      </w:r>
    </w:p>
    <w:p w14:paraId="7AAA7ECA" w14:textId="77777777" w:rsidR="0047021F" w:rsidRDefault="0047021F" w:rsidP="0047021F">
      <w:pPr>
        <w:pStyle w:val="PL"/>
      </w:pPr>
      <w:r>
        <w:t xml:space="preserve">          items:</w:t>
      </w:r>
    </w:p>
    <w:p w14:paraId="79CF152C" w14:textId="77777777" w:rsidR="0047021F" w:rsidRPr="008E7798" w:rsidRDefault="0047021F" w:rsidP="0047021F">
      <w:pPr>
        <w:pStyle w:val="PL"/>
      </w:pPr>
      <w:r>
        <w:t xml:space="preserve">            type: string</w:t>
      </w:r>
    </w:p>
    <w:p w14:paraId="186C3AB0" w14:textId="77777777" w:rsidR="0047021F" w:rsidRPr="008E7798" w:rsidRDefault="0047021F" w:rsidP="0047021F">
      <w:pPr>
        <w:pStyle w:val="PL"/>
      </w:pPr>
      <w:r w:rsidRPr="008E7798">
        <w:t xml:space="preserve">      required:</w:t>
      </w:r>
    </w:p>
    <w:p w14:paraId="0B14359A" w14:textId="77777777" w:rsidR="0047021F" w:rsidRPr="00BD6F46" w:rsidRDefault="0047021F" w:rsidP="0047021F">
      <w:pPr>
        <w:pStyle w:val="PL"/>
      </w:pPr>
      <w:r w:rsidRPr="008E7798">
        <w:t xml:space="preserve">        - reportTime</w:t>
      </w:r>
    </w:p>
    <w:p w14:paraId="2159093F" w14:textId="77777777" w:rsidR="0047021F" w:rsidRPr="00BD6F46" w:rsidRDefault="0047021F" w:rsidP="0047021F">
      <w:pPr>
        <w:pStyle w:val="PL"/>
      </w:pPr>
      <w:r w:rsidRPr="00BD6F46">
        <w:t xml:space="preserve">    RoamingChargingProfile:</w:t>
      </w:r>
    </w:p>
    <w:p w14:paraId="6FC4877B" w14:textId="77777777" w:rsidR="0047021F" w:rsidRPr="00BD6F46" w:rsidRDefault="0047021F" w:rsidP="0047021F">
      <w:pPr>
        <w:pStyle w:val="PL"/>
      </w:pPr>
      <w:r w:rsidRPr="00BD6F46">
        <w:t xml:space="preserve">      type: object</w:t>
      </w:r>
    </w:p>
    <w:p w14:paraId="618E7277" w14:textId="77777777" w:rsidR="0047021F" w:rsidRPr="00BD6F46" w:rsidRDefault="0047021F" w:rsidP="0047021F">
      <w:pPr>
        <w:pStyle w:val="PL"/>
      </w:pPr>
      <w:r w:rsidRPr="00BD6F46">
        <w:t xml:space="preserve">      properties:</w:t>
      </w:r>
    </w:p>
    <w:p w14:paraId="30CA37F1" w14:textId="77777777" w:rsidR="0047021F" w:rsidRPr="00BD6F46" w:rsidRDefault="0047021F" w:rsidP="0047021F">
      <w:pPr>
        <w:pStyle w:val="PL"/>
      </w:pPr>
      <w:r w:rsidRPr="00BD6F46">
        <w:t xml:space="preserve">        triggers:</w:t>
      </w:r>
    </w:p>
    <w:p w14:paraId="58D0E3ED" w14:textId="77777777" w:rsidR="0047021F" w:rsidRPr="00BD6F46" w:rsidRDefault="0047021F" w:rsidP="0047021F">
      <w:pPr>
        <w:pStyle w:val="PL"/>
      </w:pPr>
      <w:r w:rsidRPr="00BD6F46">
        <w:t xml:space="preserve">          type: array</w:t>
      </w:r>
    </w:p>
    <w:p w14:paraId="60C4F0F5" w14:textId="77777777" w:rsidR="0047021F" w:rsidRPr="00BD6F46" w:rsidRDefault="0047021F" w:rsidP="0047021F">
      <w:pPr>
        <w:pStyle w:val="PL"/>
      </w:pPr>
      <w:r w:rsidRPr="00BD6F46">
        <w:t xml:space="preserve">          items:</w:t>
      </w:r>
    </w:p>
    <w:p w14:paraId="7E5CDC7D" w14:textId="77777777" w:rsidR="0047021F" w:rsidRPr="00BD6F46" w:rsidRDefault="0047021F" w:rsidP="0047021F">
      <w:pPr>
        <w:pStyle w:val="PL"/>
      </w:pPr>
      <w:r w:rsidRPr="00BD6F46">
        <w:t xml:space="preserve">            $ref: '#/components/schemas/Trigger'</w:t>
      </w:r>
    </w:p>
    <w:p w14:paraId="4B83A06B" w14:textId="77777777" w:rsidR="0047021F" w:rsidRPr="00BD6F46" w:rsidRDefault="0047021F" w:rsidP="0047021F">
      <w:pPr>
        <w:pStyle w:val="PL"/>
      </w:pPr>
      <w:r w:rsidRPr="00BD6F46">
        <w:t xml:space="preserve">          minItems: 0</w:t>
      </w:r>
    </w:p>
    <w:p w14:paraId="13AE1033" w14:textId="77777777" w:rsidR="0047021F" w:rsidRPr="00BD6F46" w:rsidRDefault="0047021F" w:rsidP="0047021F">
      <w:pPr>
        <w:pStyle w:val="PL"/>
      </w:pPr>
      <w:r w:rsidRPr="00BD6F46">
        <w:t xml:space="preserve">        partialRecordMethod:</w:t>
      </w:r>
    </w:p>
    <w:p w14:paraId="17B03A83" w14:textId="77777777" w:rsidR="0047021F" w:rsidRDefault="0047021F" w:rsidP="0047021F">
      <w:pPr>
        <w:pStyle w:val="PL"/>
      </w:pPr>
      <w:r w:rsidRPr="00BD6F46">
        <w:lastRenderedPageBreak/>
        <w:t xml:space="preserve">          $ref: '#/components/schemas/PartialRecordMethod'</w:t>
      </w:r>
    </w:p>
    <w:p w14:paraId="5EC18017" w14:textId="77777777" w:rsidR="0047021F" w:rsidRPr="00BD6F46" w:rsidRDefault="0047021F" w:rsidP="0047021F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14:paraId="405BDDA7" w14:textId="77777777" w:rsidR="0047021F" w:rsidRPr="00BD6F46" w:rsidRDefault="0047021F" w:rsidP="0047021F">
      <w:pPr>
        <w:pStyle w:val="PL"/>
      </w:pPr>
      <w:r w:rsidRPr="00BD6F46">
        <w:t xml:space="preserve">      type: object</w:t>
      </w:r>
    </w:p>
    <w:p w14:paraId="1F532DB5" w14:textId="77777777" w:rsidR="0047021F" w:rsidRPr="00BD6F46" w:rsidRDefault="0047021F" w:rsidP="0047021F">
      <w:pPr>
        <w:pStyle w:val="PL"/>
      </w:pPr>
      <w:r w:rsidRPr="00BD6F46">
        <w:t xml:space="preserve">      properties:</w:t>
      </w:r>
    </w:p>
    <w:p w14:paraId="550D2AA8" w14:textId="77777777" w:rsidR="0047021F" w:rsidRPr="00BD6F46" w:rsidRDefault="0047021F" w:rsidP="0047021F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14:paraId="752A47D1" w14:textId="77777777" w:rsidR="0047021F" w:rsidRDefault="0047021F" w:rsidP="0047021F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14:paraId="7212267E" w14:textId="77777777" w:rsidR="0047021F" w:rsidRPr="00BD6F46" w:rsidRDefault="0047021F" w:rsidP="0047021F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14:paraId="3D5B9C7F" w14:textId="77777777" w:rsidR="0047021F" w:rsidRPr="00BD6F46" w:rsidRDefault="0047021F" w:rsidP="0047021F">
      <w:pPr>
        <w:pStyle w:val="PL"/>
      </w:pPr>
      <w:r w:rsidRPr="00BD6F46">
        <w:t xml:space="preserve">          type: array</w:t>
      </w:r>
    </w:p>
    <w:p w14:paraId="7E8F7D30" w14:textId="77777777" w:rsidR="0047021F" w:rsidRPr="00BD6F46" w:rsidRDefault="0047021F" w:rsidP="0047021F">
      <w:pPr>
        <w:pStyle w:val="PL"/>
      </w:pPr>
      <w:r w:rsidRPr="00BD6F46">
        <w:t xml:space="preserve">          items:</w:t>
      </w:r>
    </w:p>
    <w:p w14:paraId="61C29E76" w14:textId="77777777" w:rsidR="0047021F" w:rsidRDefault="0047021F" w:rsidP="0047021F">
      <w:pPr>
        <w:pStyle w:val="PL"/>
      </w:pPr>
      <w:r w:rsidRPr="00BD6F46">
        <w:t xml:space="preserve">     </w:t>
      </w:r>
      <w:r>
        <w:t xml:space="preserve">   </w:t>
      </w:r>
      <w:r w:rsidRPr="00BD6F46">
        <w:t xml:space="preserve">    $ref: '#/components/schemas/</w:t>
      </w:r>
      <w:r>
        <w:t>RecipientInfo</w:t>
      </w:r>
      <w:r w:rsidRPr="00BD6F46">
        <w:t>'</w:t>
      </w:r>
    </w:p>
    <w:p w14:paraId="0245F0CF" w14:textId="77777777" w:rsidR="0047021F" w:rsidRDefault="0047021F" w:rsidP="0047021F">
      <w:pPr>
        <w:pStyle w:val="PL"/>
      </w:pPr>
      <w:r>
        <w:t xml:space="preserve">          minItems: 0</w:t>
      </w:r>
    </w:p>
    <w:p w14:paraId="5033E3CE" w14:textId="77777777" w:rsidR="0047021F" w:rsidRPr="00BD6F46" w:rsidRDefault="0047021F" w:rsidP="0047021F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14:paraId="71B72EED" w14:textId="77777777" w:rsidR="0047021F" w:rsidRPr="00BD6F46" w:rsidRDefault="0047021F" w:rsidP="0047021F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14:paraId="1B9029D1" w14:textId="77777777" w:rsidR="0047021F" w:rsidRPr="00BD6F46" w:rsidRDefault="0047021F" w:rsidP="0047021F">
      <w:pPr>
        <w:pStyle w:val="PL"/>
      </w:pPr>
      <w:r w:rsidRPr="00BD6F46">
        <w:t xml:space="preserve">        roamerInOut:</w:t>
      </w:r>
    </w:p>
    <w:p w14:paraId="04A10A2D" w14:textId="77777777" w:rsidR="0047021F" w:rsidRPr="00BD6F46" w:rsidRDefault="0047021F" w:rsidP="0047021F">
      <w:pPr>
        <w:pStyle w:val="PL"/>
      </w:pPr>
      <w:r w:rsidRPr="00BD6F46">
        <w:t xml:space="preserve">          $ref: '#/components/schemas/RoamerInOut'</w:t>
      </w:r>
    </w:p>
    <w:p w14:paraId="31100C42" w14:textId="77777777" w:rsidR="0047021F" w:rsidRPr="00BD6F46" w:rsidRDefault="0047021F" w:rsidP="0047021F">
      <w:pPr>
        <w:pStyle w:val="PL"/>
      </w:pPr>
      <w:r w:rsidRPr="00BD6F46">
        <w:t xml:space="preserve">        userLocationinfo:</w:t>
      </w:r>
    </w:p>
    <w:p w14:paraId="4FB30463" w14:textId="77777777" w:rsidR="0047021F" w:rsidRPr="00BD6F46" w:rsidRDefault="0047021F" w:rsidP="0047021F">
      <w:pPr>
        <w:pStyle w:val="PL"/>
      </w:pPr>
      <w:r w:rsidRPr="00BD6F46">
        <w:t xml:space="preserve">          $ref: 'TS29571_CommonData.yaml#/components/schemas/UserLocation'</w:t>
      </w:r>
    </w:p>
    <w:p w14:paraId="21BC1D96" w14:textId="77777777" w:rsidR="0047021F" w:rsidRPr="00BD6F46" w:rsidRDefault="0047021F" w:rsidP="0047021F">
      <w:pPr>
        <w:pStyle w:val="PL"/>
      </w:pPr>
      <w:r w:rsidRPr="00BD6F46">
        <w:t xml:space="preserve">        uetimeZone:</w:t>
      </w:r>
    </w:p>
    <w:p w14:paraId="48C7D23E" w14:textId="77777777" w:rsidR="0047021F" w:rsidRDefault="0047021F" w:rsidP="0047021F">
      <w:pPr>
        <w:pStyle w:val="PL"/>
      </w:pPr>
      <w:r w:rsidRPr="00BD6F46">
        <w:t xml:space="preserve">          $ref: 'TS29571_CommonData.yaml#/components/schemas/TimeZone'</w:t>
      </w:r>
    </w:p>
    <w:p w14:paraId="34D96AB1" w14:textId="77777777" w:rsidR="0047021F" w:rsidRPr="00BD6F46" w:rsidRDefault="0047021F" w:rsidP="0047021F">
      <w:pPr>
        <w:pStyle w:val="PL"/>
      </w:pPr>
      <w:r w:rsidRPr="00BD6F46">
        <w:t xml:space="preserve">        rATType:</w:t>
      </w:r>
    </w:p>
    <w:p w14:paraId="13DEDDCC" w14:textId="77777777" w:rsidR="0047021F" w:rsidRDefault="0047021F" w:rsidP="0047021F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67EF9840" w14:textId="77777777" w:rsidR="0047021F" w:rsidRPr="00BD6F46" w:rsidRDefault="0047021F" w:rsidP="0047021F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14:paraId="6DB0B17B" w14:textId="77777777" w:rsidR="0047021F" w:rsidRDefault="0047021F" w:rsidP="0047021F">
      <w:pPr>
        <w:pStyle w:val="PL"/>
      </w:pPr>
      <w:r w:rsidRPr="00BD6F46">
        <w:t xml:space="preserve">          typ</w:t>
      </w:r>
      <w:r>
        <w:t>e: string</w:t>
      </w:r>
    </w:p>
    <w:p w14:paraId="2E959A8B" w14:textId="77777777" w:rsidR="0047021F" w:rsidRPr="00BD6F46" w:rsidRDefault="0047021F" w:rsidP="0047021F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14:paraId="3C569ED6" w14:textId="77777777" w:rsidR="0047021F" w:rsidRDefault="0047021F" w:rsidP="0047021F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62185780" w14:textId="77777777" w:rsidR="0047021F" w:rsidRPr="00BD6F46" w:rsidRDefault="0047021F" w:rsidP="0047021F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14:paraId="5AE1A895" w14:textId="77777777" w:rsidR="0047021F" w:rsidRDefault="0047021F" w:rsidP="0047021F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14:paraId="1E0D493A" w14:textId="77777777" w:rsidR="0047021F" w:rsidRPr="00BD6F46" w:rsidRDefault="0047021F" w:rsidP="0047021F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14:paraId="7EBEFB86" w14:textId="77777777" w:rsidR="0047021F" w:rsidRDefault="0047021F" w:rsidP="0047021F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14:paraId="7FC4527D" w14:textId="77777777" w:rsidR="0047021F" w:rsidRPr="00BD6F46" w:rsidRDefault="0047021F" w:rsidP="0047021F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14:paraId="299D8DB5" w14:textId="77777777" w:rsidR="0047021F" w:rsidRDefault="0047021F" w:rsidP="0047021F">
      <w:pPr>
        <w:pStyle w:val="PL"/>
      </w:pPr>
      <w:r w:rsidRPr="00BD6F46">
        <w:t xml:space="preserve">          typ</w:t>
      </w:r>
      <w:r>
        <w:t>e: string</w:t>
      </w:r>
    </w:p>
    <w:p w14:paraId="1C521BD1" w14:textId="77777777" w:rsidR="0047021F" w:rsidRPr="00BD6F46" w:rsidRDefault="0047021F" w:rsidP="0047021F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14:paraId="1501EA35" w14:textId="77777777" w:rsidR="0047021F" w:rsidRDefault="0047021F" w:rsidP="0047021F">
      <w:pPr>
        <w:pStyle w:val="PL"/>
      </w:pPr>
      <w:r w:rsidRPr="00BD6F46">
        <w:t xml:space="preserve">          typ</w:t>
      </w:r>
      <w:r>
        <w:t>e: string</w:t>
      </w:r>
    </w:p>
    <w:p w14:paraId="0582BF76" w14:textId="77777777" w:rsidR="0047021F" w:rsidRDefault="0047021F" w:rsidP="0047021F">
      <w:pPr>
        <w:pStyle w:val="PL"/>
      </w:pPr>
      <w:r>
        <w:rPr>
          <w:lang w:eastAsia="zh-CN"/>
        </w:rPr>
        <w:t xml:space="preserve">          pattern: '^[0-7]?[0-9a-fA-F]$'</w:t>
      </w:r>
    </w:p>
    <w:p w14:paraId="03F7BAEF" w14:textId="77777777" w:rsidR="0047021F" w:rsidRPr="00BD6F46" w:rsidRDefault="0047021F" w:rsidP="0047021F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14:paraId="51CB049E" w14:textId="77777777" w:rsidR="0047021F" w:rsidRDefault="0047021F" w:rsidP="0047021F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747CF82A" w14:textId="77777777" w:rsidR="0047021F" w:rsidRPr="00BD6F46" w:rsidRDefault="0047021F" w:rsidP="0047021F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14:paraId="79494A22" w14:textId="77777777" w:rsidR="0047021F" w:rsidRDefault="0047021F" w:rsidP="0047021F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0BADE354" w14:textId="77777777" w:rsidR="0047021F" w:rsidRPr="00BD6F46" w:rsidRDefault="0047021F" w:rsidP="0047021F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14:paraId="28F6D36D" w14:textId="77777777" w:rsidR="0047021F" w:rsidRDefault="0047021F" w:rsidP="0047021F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14:paraId="2019C222" w14:textId="77777777" w:rsidR="0047021F" w:rsidRPr="00BD6F46" w:rsidRDefault="0047021F" w:rsidP="0047021F">
      <w:pPr>
        <w:pStyle w:val="PL"/>
      </w:pPr>
      <w:r w:rsidRPr="00BD6F46">
        <w:t xml:space="preserve">        </w:t>
      </w:r>
      <w:r w:rsidRPr="00A87ADE">
        <w:t>sMSequenceNumber</w:t>
      </w:r>
      <w:r w:rsidRPr="00BD6F46">
        <w:t>:</w:t>
      </w:r>
    </w:p>
    <w:p w14:paraId="17395B69" w14:textId="77777777" w:rsidR="0047021F" w:rsidRDefault="0047021F" w:rsidP="0047021F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0E748272" w14:textId="77777777" w:rsidR="0047021F" w:rsidRPr="00BD6F46" w:rsidRDefault="0047021F" w:rsidP="0047021F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14:paraId="26BD04D7" w14:textId="77777777" w:rsidR="0047021F" w:rsidRDefault="0047021F" w:rsidP="0047021F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3C6F7323" w14:textId="77777777" w:rsidR="0047021F" w:rsidRPr="00BD6F46" w:rsidRDefault="0047021F" w:rsidP="0047021F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14:paraId="1AA0E70D" w14:textId="77777777" w:rsidR="0047021F" w:rsidRDefault="0047021F" w:rsidP="0047021F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29CC8F54" w14:textId="77777777" w:rsidR="0047021F" w:rsidRPr="00BD6F46" w:rsidRDefault="0047021F" w:rsidP="0047021F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14:paraId="27A3466F" w14:textId="77777777" w:rsidR="0047021F" w:rsidRDefault="0047021F" w:rsidP="0047021F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14:paraId="3DD1DDA7" w14:textId="77777777" w:rsidR="0047021F" w:rsidRPr="00BD6F46" w:rsidRDefault="0047021F" w:rsidP="0047021F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14:paraId="37311487" w14:textId="77777777" w:rsidR="0047021F" w:rsidRDefault="0047021F" w:rsidP="0047021F">
      <w:pPr>
        <w:pStyle w:val="PL"/>
      </w:pPr>
      <w:r w:rsidRPr="00BD6F46">
        <w:t xml:space="preserve">          typ</w:t>
      </w:r>
      <w:r>
        <w:t>e: string</w:t>
      </w:r>
    </w:p>
    <w:p w14:paraId="70ED561B" w14:textId="77777777" w:rsidR="0047021F" w:rsidRPr="00BD6F46" w:rsidRDefault="0047021F" w:rsidP="0047021F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14:paraId="5C0D4C8F" w14:textId="77777777" w:rsidR="0047021F" w:rsidRDefault="0047021F" w:rsidP="0047021F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053EE272" w14:textId="77777777" w:rsidR="0047021F" w:rsidRPr="00BD6F46" w:rsidRDefault="0047021F" w:rsidP="0047021F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14:paraId="5881D062" w14:textId="77777777" w:rsidR="0047021F" w:rsidRDefault="0047021F" w:rsidP="0047021F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14:paraId="07241672" w14:textId="77777777" w:rsidR="0047021F" w:rsidRPr="00BD6F46" w:rsidRDefault="0047021F" w:rsidP="0047021F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14:paraId="0E7DDAE6" w14:textId="77777777" w:rsidR="0047021F" w:rsidRDefault="0047021F" w:rsidP="0047021F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14:paraId="0D4367F9" w14:textId="77777777" w:rsidR="0047021F" w:rsidRPr="00BD6F46" w:rsidRDefault="0047021F" w:rsidP="0047021F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14:paraId="6DF87AB2" w14:textId="77777777" w:rsidR="0047021F" w:rsidRPr="00BD6F46" w:rsidRDefault="0047021F" w:rsidP="0047021F">
      <w:pPr>
        <w:pStyle w:val="PL"/>
      </w:pPr>
      <w:r w:rsidRPr="00BD6F46">
        <w:t xml:space="preserve">      type: object</w:t>
      </w:r>
    </w:p>
    <w:p w14:paraId="7087E430" w14:textId="77777777" w:rsidR="0047021F" w:rsidRDefault="0047021F" w:rsidP="0047021F">
      <w:pPr>
        <w:pStyle w:val="PL"/>
      </w:pPr>
      <w:r w:rsidRPr="00BD6F46">
        <w:t xml:space="preserve">      properties:</w:t>
      </w:r>
    </w:p>
    <w:p w14:paraId="284A0A70" w14:textId="77777777" w:rsidR="0047021F" w:rsidRPr="00BD6F46" w:rsidRDefault="0047021F" w:rsidP="0047021F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14:paraId="3B7F2E0C" w14:textId="77777777" w:rsidR="0047021F" w:rsidRDefault="0047021F" w:rsidP="0047021F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19166784" w14:textId="77777777" w:rsidR="0047021F" w:rsidRPr="00BD6F46" w:rsidRDefault="0047021F" w:rsidP="0047021F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14:paraId="0B8DEEAD" w14:textId="77777777" w:rsidR="0047021F" w:rsidRDefault="0047021F" w:rsidP="0047021F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5F0A0D68" w14:textId="77777777" w:rsidR="0047021F" w:rsidRPr="00BD6F46" w:rsidRDefault="0047021F" w:rsidP="0047021F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14:paraId="1FB12F37" w14:textId="77777777" w:rsidR="0047021F" w:rsidRDefault="0047021F" w:rsidP="0047021F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6B6D220D" w14:textId="77777777" w:rsidR="0047021F" w:rsidRPr="00BD6F46" w:rsidRDefault="0047021F" w:rsidP="0047021F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14:paraId="54C03B17" w14:textId="77777777" w:rsidR="0047021F" w:rsidRDefault="0047021F" w:rsidP="0047021F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6DA7D09F" w14:textId="77777777" w:rsidR="0047021F" w:rsidRPr="00BD6F46" w:rsidRDefault="0047021F" w:rsidP="0047021F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14:paraId="59FB59D9" w14:textId="77777777" w:rsidR="0047021F" w:rsidRDefault="0047021F" w:rsidP="0047021F">
      <w:pPr>
        <w:pStyle w:val="PL"/>
      </w:pPr>
      <w:r w:rsidRPr="00BD6F46">
        <w:t xml:space="preserve">          typ</w:t>
      </w:r>
      <w:r>
        <w:t>e: string</w:t>
      </w:r>
    </w:p>
    <w:p w14:paraId="1AB2BDDD" w14:textId="77777777" w:rsidR="0047021F" w:rsidRPr="00BD6F46" w:rsidRDefault="0047021F" w:rsidP="0047021F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14:paraId="562A8D91" w14:textId="77777777" w:rsidR="0047021F" w:rsidRDefault="0047021F" w:rsidP="0047021F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14:paraId="3985DC0D" w14:textId="77777777" w:rsidR="0047021F" w:rsidRPr="00BD6F46" w:rsidRDefault="0047021F" w:rsidP="0047021F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14:paraId="5F57B989" w14:textId="77777777" w:rsidR="0047021F" w:rsidRDefault="0047021F" w:rsidP="0047021F">
      <w:pPr>
        <w:pStyle w:val="PL"/>
      </w:pPr>
      <w:r w:rsidRPr="00BD6F46">
        <w:t xml:space="preserve">          typ</w:t>
      </w:r>
      <w:r>
        <w:t>e: string</w:t>
      </w:r>
    </w:p>
    <w:p w14:paraId="43759C4E" w14:textId="77777777" w:rsidR="0047021F" w:rsidRPr="00BD6F46" w:rsidRDefault="0047021F" w:rsidP="0047021F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14:paraId="11FA2685" w14:textId="77777777" w:rsidR="0047021F" w:rsidRPr="00BD6F46" w:rsidRDefault="0047021F" w:rsidP="0047021F">
      <w:pPr>
        <w:pStyle w:val="PL"/>
      </w:pPr>
      <w:r w:rsidRPr="00BD6F46">
        <w:t xml:space="preserve">      type: object</w:t>
      </w:r>
    </w:p>
    <w:p w14:paraId="44A4690C" w14:textId="77777777" w:rsidR="0047021F" w:rsidRDefault="0047021F" w:rsidP="0047021F">
      <w:pPr>
        <w:pStyle w:val="PL"/>
      </w:pPr>
      <w:r w:rsidRPr="00BD6F46">
        <w:t xml:space="preserve">      properties:</w:t>
      </w:r>
    </w:p>
    <w:p w14:paraId="725EDC0E" w14:textId="77777777" w:rsidR="0047021F" w:rsidRPr="00BD6F46" w:rsidRDefault="0047021F" w:rsidP="0047021F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14:paraId="3C2CF81A" w14:textId="77777777" w:rsidR="0047021F" w:rsidRDefault="0047021F" w:rsidP="0047021F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2436D065" w14:textId="77777777" w:rsidR="0047021F" w:rsidRPr="00BD6F46" w:rsidRDefault="0047021F" w:rsidP="0047021F">
      <w:pPr>
        <w:pStyle w:val="PL"/>
      </w:pPr>
      <w:r w:rsidRPr="00BD6F46">
        <w:lastRenderedPageBreak/>
        <w:t xml:space="preserve">        </w:t>
      </w:r>
      <w:r w:rsidRPr="00A87ADE">
        <w:t>recipient</w:t>
      </w:r>
      <w:r>
        <w:t>GPSI</w:t>
      </w:r>
      <w:r w:rsidRPr="00BD6F46">
        <w:t>:</w:t>
      </w:r>
    </w:p>
    <w:p w14:paraId="65E56916" w14:textId="77777777" w:rsidR="0047021F" w:rsidRDefault="0047021F" w:rsidP="0047021F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2CFD6C40" w14:textId="77777777" w:rsidR="0047021F" w:rsidRPr="00BD6F46" w:rsidRDefault="0047021F" w:rsidP="0047021F">
      <w:pPr>
        <w:pStyle w:val="PL"/>
      </w:pPr>
      <w:r w:rsidRPr="00BD6F46">
        <w:t xml:space="preserve">        </w:t>
      </w:r>
      <w:r w:rsidRPr="00A87ADE">
        <w:t>recipientOtherAddress</w:t>
      </w:r>
      <w:r w:rsidRPr="00BD6F46">
        <w:t>:</w:t>
      </w:r>
    </w:p>
    <w:p w14:paraId="112EA560" w14:textId="77777777" w:rsidR="0047021F" w:rsidRDefault="0047021F" w:rsidP="0047021F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458B0A59" w14:textId="77777777" w:rsidR="0047021F" w:rsidRPr="00BD6F46" w:rsidRDefault="0047021F" w:rsidP="0047021F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14:paraId="0218D433" w14:textId="77777777" w:rsidR="0047021F" w:rsidRDefault="0047021F" w:rsidP="0047021F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0D91502B" w14:textId="77777777" w:rsidR="0047021F" w:rsidRPr="00BD6F46" w:rsidRDefault="0047021F" w:rsidP="0047021F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14:paraId="1ABD3879" w14:textId="77777777" w:rsidR="0047021F" w:rsidRDefault="0047021F" w:rsidP="0047021F">
      <w:pPr>
        <w:pStyle w:val="PL"/>
      </w:pPr>
      <w:r w:rsidRPr="00BD6F46">
        <w:t xml:space="preserve">          typ</w:t>
      </w:r>
      <w:r>
        <w:t>e: string</w:t>
      </w:r>
    </w:p>
    <w:p w14:paraId="682C42EF" w14:textId="77777777" w:rsidR="0047021F" w:rsidRPr="00BD6F46" w:rsidRDefault="0047021F" w:rsidP="0047021F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14:paraId="0510C7E2" w14:textId="77777777" w:rsidR="0047021F" w:rsidRDefault="0047021F" w:rsidP="0047021F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14:paraId="6FD0E2A5" w14:textId="77777777" w:rsidR="0047021F" w:rsidRPr="00BD6F46" w:rsidRDefault="0047021F" w:rsidP="0047021F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14:paraId="3B93C0F6" w14:textId="77777777" w:rsidR="0047021F" w:rsidRDefault="0047021F" w:rsidP="0047021F">
      <w:pPr>
        <w:pStyle w:val="PL"/>
      </w:pPr>
      <w:r w:rsidRPr="00BD6F46">
        <w:t xml:space="preserve">          typ</w:t>
      </w:r>
      <w:r>
        <w:t>e: string</w:t>
      </w:r>
    </w:p>
    <w:p w14:paraId="2E5E824C" w14:textId="77777777" w:rsidR="0047021F" w:rsidRPr="00BD6F46" w:rsidRDefault="0047021F" w:rsidP="0047021F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14:paraId="7AB96AC8" w14:textId="77777777" w:rsidR="0047021F" w:rsidRPr="00BD6F46" w:rsidRDefault="0047021F" w:rsidP="0047021F">
      <w:pPr>
        <w:pStyle w:val="PL"/>
      </w:pPr>
      <w:r w:rsidRPr="00BD6F46">
        <w:t xml:space="preserve">      type: object</w:t>
      </w:r>
    </w:p>
    <w:p w14:paraId="36427E4E" w14:textId="77777777" w:rsidR="0047021F" w:rsidRDefault="0047021F" w:rsidP="0047021F">
      <w:pPr>
        <w:pStyle w:val="PL"/>
      </w:pPr>
      <w:r w:rsidRPr="00BD6F46">
        <w:t xml:space="preserve">      properties:</w:t>
      </w:r>
    </w:p>
    <w:p w14:paraId="2FF455B9" w14:textId="77777777" w:rsidR="0047021F" w:rsidRPr="00BD6F46" w:rsidRDefault="0047021F" w:rsidP="0047021F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14:paraId="4B895673" w14:textId="77777777" w:rsidR="0047021F" w:rsidRDefault="0047021F" w:rsidP="0047021F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14:paraId="6EC6551D" w14:textId="77777777" w:rsidR="0047021F" w:rsidRPr="00BD6F46" w:rsidRDefault="0047021F" w:rsidP="0047021F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14:paraId="49BC237C" w14:textId="77777777" w:rsidR="0047021F" w:rsidRDefault="0047021F" w:rsidP="0047021F">
      <w:pPr>
        <w:pStyle w:val="PL"/>
      </w:pPr>
      <w:r w:rsidRPr="00BD6F46">
        <w:t xml:space="preserve">          typ</w:t>
      </w:r>
      <w:r>
        <w:t>e: string</w:t>
      </w:r>
    </w:p>
    <w:p w14:paraId="51AA1FE4" w14:textId="77777777" w:rsidR="0047021F" w:rsidRPr="00BD6F46" w:rsidRDefault="0047021F" w:rsidP="0047021F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14:paraId="0696517D" w14:textId="77777777" w:rsidR="0047021F" w:rsidRDefault="0047021F" w:rsidP="0047021F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14:paraId="4FC0CBDA" w14:textId="77777777" w:rsidR="0047021F" w:rsidRPr="00BD6F46" w:rsidRDefault="0047021F" w:rsidP="0047021F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14:paraId="325940D0" w14:textId="77777777" w:rsidR="0047021F" w:rsidRPr="00BD6F46" w:rsidRDefault="0047021F" w:rsidP="0047021F">
      <w:pPr>
        <w:pStyle w:val="PL"/>
      </w:pPr>
      <w:r w:rsidRPr="00BD6F46">
        <w:t xml:space="preserve">      type: object</w:t>
      </w:r>
    </w:p>
    <w:p w14:paraId="25184481" w14:textId="77777777" w:rsidR="0047021F" w:rsidRDefault="0047021F" w:rsidP="0047021F">
      <w:pPr>
        <w:pStyle w:val="PL"/>
      </w:pPr>
      <w:r w:rsidRPr="00BD6F46">
        <w:t xml:space="preserve">      properties:</w:t>
      </w:r>
    </w:p>
    <w:p w14:paraId="2F08D3A5" w14:textId="77777777" w:rsidR="0047021F" w:rsidRPr="00BD6F46" w:rsidRDefault="0047021F" w:rsidP="0047021F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14:paraId="00AC1F10" w14:textId="77777777" w:rsidR="0047021F" w:rsidRDefault="0047021F" w:rsidP="0047021F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14:paraId="66304C2D" w14:textId="77777777" w:rsidR="0047021F" w:rsidRPr="00BD6F46" w:rsidRDefault="0047021F" w:rsidP="0047021F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14:paraId="65E7505C" w14:textId="77777777" w:rsidR="0047021F" w:rsidRDefault="0047021F" w:rsidP="0047021F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14:paraId="7602C1F2" w14:textId="77777777" w:rsidR="0047021F" w:rsidRPr="00BD6F46" w:rsidRDefault="0047021F" w:rsidP="0047021F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14:paraId="62D749A9" w14:textId="77777777" w:rsidR="0047021F" w:rsidRPr="00BD6F46" w:rsidRDefault="0047021F" w:rsidP="0047021F">
      <w:pPr>
        <w:pStyle w:val="PL"/>
      </w:pPr>
      <w:r w:rsidRPr="00BD6F46">
        <w:t xml:space="preserve">      type: object</w:t>
      </w:r>
    </w:p>
    <w:p w14:paraId="7831D632" w14:textId="77777777" w:rsidR="0047021F" w:rsidRDefault="0047021F" w:rsidP="0047021F">
      <w:pPr>
        <w:pStyle w:val="PL"/>
      </w:pPr>
      <w:r w:rsidRPr="00BD6F46">
        <w:t xml:space="preserve">      properties:</w:t>
      </w:r>
    </w:p>
    <w:p w14:paraId="2AF33B65" w14:textId="77777777" w:rsidR="0047021F" w:rsidRPr="00BD6F46" w:rsidRDefault="0047021F" w:rsidP="0047021F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14:paraId="503A55A7" w14:textId="77777777" w:rsidR="0047021F" w:rsidRDefault="0047021F" w:rsidP="0047021F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14:paraId="68F4B7D7" w14:textId="77777777" w:rsidR="0047021F" w:rsidRPr="00BD6F46" w:rsidRDefault="0047021F" w:rsidP="0047021F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14:paraId="0F3D9A96" w14:textId="77777777" w:rsidR="0047021F" w:rsidRDefault="0047021F" w:rsidP="0047021F">
      <w:pPr>
        <w:pStyle w:val="PL"/>
      </w:pPr>
      <w:r w:rsidRPr="00BD6F46">
        <w:t xml:space="preserve">          typ</w:t>
      </w:r>
      <w:r>
        <w:t>e: string</w:t>
      </w:r>
    </w:p>
    <w:p w14:paraId="49601A0C" w14:textId="77777777" w:rsidR="0047021F" w:rsidRPr="00BD6F46" w:rsidRDefault="0047021F" w:rsidP="0047021F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14:paraId="06D428FC" w14:textId="77777777" w:rsidR="0047021F" w:rsidRPr="00BD6F46" w:rsidRDefault="0047021F" w:rsidP="0047021F">
      <w:pPr>
        <w:pStyle w:val="PL"/>
      </w:pPr>
      <w:r w:rsidRPr="00BD6F46">
        <w:t xml:space="preserve">      type: object</w:t>
      </w:r>
    </w:p>
    <w:p w14:paraId="1435113C" w14:textId="77777777" w:rsidR="0047021F" w:rsidRDefault="0047021F" w:rsidP="0047021F">
      <w:pPr>
        <w:pStyle w:val="PL"/>
      </w:pPr>
      <w:r w:rsidRPr="00BD6F46">
        <w:t xml:space="preserve">      properties:</w:t>
      </w:r>
    </w:p>
    <w:p w14:paraId="52E2DB6D" w14:textId="77777777" w:rsidR="0047021F" w:rsidRPr="00BD6F46" w:rsidRDefault="0047021F" w:rsidP="0047021F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14:paraId="6408BA04" w14:textId="77777777" w:rsidR="0047021F" w:rsidRDefault="0047021F" w:rsidP="0047021F">
      <w:pPr>
        <w:pStyle w:val="PL"/>
      </w:pPr>
      <w:r w:rsidRPr="00BD6F46">
        <w:t xml:space="preserve">          typ</w:t>
      </w:r>
      <w:r>
        <w:t>e: string</w:t>
      </w:r>
    </w:p>
    <w:p w14:paraId="3DD507FD" w14:textId="77777777" w:rsidR="0047021F" w:rsidRPr="00BD6F46" w:rsidRDefault="0047021F" w:rsidP="0047021F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14:paraId="30A05B43" w14:textId="77777777" w:rsidR="0047021F" w:rsidRDefault="0047021F" w:rsidP="0047021F">
      <w:pPr>
        <w:pStyle w:val="PL"/>
      </w:pPr>
      <w:r w:rsidRPr="00BD6F46">
        <w:t xml:space="preserve">          typ</w:t>
      </w:r>
      <w:r>
        <w:t>e: string</w:t>
      </w:r>
    </w:p>
    <w:p w14:paraId="12D9F7D4" w14:textId="77777777" w:rsidR="0047021F" w:rsidRPr="00BD6F46" w:rsidRDefault="0047021F" w:rsidP="0047021F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14:paraId="4F05355D" w14:textId="77777777" w:rsidR="0047021F" w:rsidRPr="00BD6F46" w:rsidRDefault="0047021F" w:rsidP="0047021F">
      <w:pPr>
        <w:pStyle w:val="PL"/>
      </w:pPr>
      <w:r w:rsidRPr="00BD6F46">
        <w:t xml:space="preserve">      type: object</w:t>
      </w:r>
    </w:p>
    <w:p w14:paraId="15DD1737" w14:textId="77777777" w:rsidR="0047021F" w:rsidRDefault="0047021F" w:rsidP="0047021F">
      <w:pPr>
        <w:pStyle w:val="PL"/>
      </w:pPr>
      <w:r w:rsidRPr="00BD6F46">
        <w:t xml:space="preserve">      properties:</w:t>
      </w:r>
    </w:p>
    <w:p w14:paraId="5DD05812" w14:textId="77777777" w:rsidR="0047021F" w:rsidRPr="00BD6F46" w:rsidRDefault="0047021F" w:rsidP="0047021F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14:paraId="1CCF8222" w14:textId="77777777" w:rsidR="0047021F" w:rsidRDefault="0047021F" w:rsidP="0047021F">
      <w:pPr>
        <w:pStyle w:val="PL"/>
      </w:pPr>
      <w:r w:rsidRPr="00BD6F46">
        <w:t xml:space="preserve">          typ</w:t>
      </w:r>
      <w:r>
        <w:t>e: string</w:t>
      </w:r>
    </w:p>
    <w:p w14:paraId="5FC012CA" w14:textId="77777777" w:rsidR="0047021F" w:rsidRPr="00BD6F46" w:rsidRDefault="0047021F" w:rsidP="0047021F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14:paraId="669DB150" w14:textId="77777777" w:rsidR="0047021F" w:rsidRDefault="0047021F" w:rsidP="0047021F">
      <w:pPr>
        <w:pStyle w:val="PL"/>
      </w:pPr>
      <w:r w:rsidRPr="00BD6F46">
        <w:t xml:space="preserve">          typ</w:t>
      </w:r>
      <w:r>
        <w:t>e: string</w:t>
      </w:r>
    </w:p>
    <w:p w14:paraId="4AA83369" w14:textId="77777777" w:rsidR="0047021F" w:rsidRPr="00BD6F46" w:rsidRDefault="0047021F" w:rsidP="0047021F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14:paraId="31C92BD2" w14:textId="77777777" w:rsidR="0047021F" w:rsidRDefault="0047021F" w:rsidP="0047021F">
      <w:pPr>
        <w:pStyle w:val="PL"/>
      </w:pPr>
      <w:r w:rsidRPr="00BD6F46">
        <w:t xml:space="preserve">          typ</w:t>
      </w:r>
      <w:r>
        <w:t>e: string</w:t>
      </w:r>
    </w:p>
    <w:p w14:paraId="0DA2E79E" w14:textId="77777777" w:rsidR="0047021F" w:rsidRPr="00BD6F46" w:rsidRDefault="0047021F" w:rsidP="0047021F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14:paraId="3D9C4116" w14:textId="77777777" w:rsidR="0047021F" w:rsidRDefault="0047021F" w:rsidP="0047021F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14:paraId="2E79B4AC" w14:textId="77777777" w:rsidR="0047021F" w:rsidRPr="00BD6F46" w:rsidRDefault="0047021F" w:rsidP="0047021F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14:paraId="0E14EF7F" w14:textId="77777777" w:rsidR="0047021F" w:rsidRPr="00BD6F46" w:rsidRDefault="0047021F" w:rsidP="0047021F">
      <w:pPr>
        <w:pStyle w:val="PL"/>
      </w:pPr>
      <w:r w:rsidRPr="00BD6F46">
        <w:t xml:space="preserve">      type: object</w:t>
      </w:r>
    </w:p>
    <w:p w14:paraId="543499C7" w14:textId="77777777" w:rsidR="0047021F" w:rsidRPr="00BD6F46" w:rsidRDefault="0047021F" w:rsidP="0047021F">
      <w:pPr>
        <w:pStyle w:val="PL"/>
      </w:pPr>
      <w:r w:rsidRPr="00BD6F46">
        <w:t xml:space="preserve">      properties:</w:t>
      </w:r>
    </w:p>
    <w:p w14:paraId="00FC3B71" w14:textId="77777777" w:rsidR="0047021F" w:rsidRPr="00BD6F46" w:rsidRDefault="0047021F" w:rsidP="0047021F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14:paraId="678110DA" w14:textId="77777777" w:rsidR="0047021F" w:rsidRDefault="0047021F" w:rsidP="0047021F">
      <w:pPr>
        <w:pStyle w:val="PL"/>
      </w:pPr>
      <w:r w:rsidRPr="00BD6F46">
        <w:t xml:space="preserve">          $ref: 'TS29571_CommonData.yaml#/components/schemas/RatType'</w:t>
      </w:r>
    </w:p>
    <w:p w14:paraId="5D705AE1" w14:textId="77777777" w:rsidR="0047021F" w:rsidRDefault="0047021F" w:rsidP="0047021F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14:paraId="3A5B4D52" w14:textId="77777777" w:rsidR="0047021F" w:rsidRPr="00BD6F46" w:rsidRDefault="0047021F" w:rsidP="0047021F">
      <w:pPr>
        <w:pStyle w:val="PL"/>
      </w:pPr>
      <w:r w:rsidRPr="00BD6F46">
        <w:t xml:space="preserve">          type: array</w:t>
      </w:r>
    </w:p>
    <w:p w14:paraId="5BB205A0" w14:textId="77777777" w:rsidR="0047021F" w:rsidRPr="00BD6F46" w:rsidRDefault="0047021F" w:rsidP="0047021F">
      <w:pPr>
        <w:pStyle w:val="PL"/>
      </w:pPr>
      <w:r w:rsidRPr="00BD6F46">
        <w:t xml:space="preserve">          items:</w:t>
      </w:r>
    </w:p>
    <w:p w14:paraId="578EA5DD" w14:textId="77777777" w:rsidR="0047021F" w:rsidRPr="00BD6F46" w:rsidRDefault="0047021F" w:rsidP="0047021F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14:paraId="167DE7DA" w14:textId="77777777" w:rsidR="0047021F" w:rsidRPr="00BD6F46" w:rsidRDefault="0047021F" w:rsidP="0047021F">
      <w:pPr>
        <w:pStyle w:val="PL"/>
      </w:pPr>
      <w:r w:rsidRPr="00BD6F46">
        <w:t xml:space="preserve">    Diagnostics:</w:t>
      </w:r>
    </w:p>
    <w:p w14:paraId="7734647E" w14:textId="77777777" w:rsidR="0047021F" w:rsidRPr="00BD6F46" w:rsidRDefault="0047021F" w:rsidP="0047021F">
      <w:pPr>
        <w:pStyle w:val="PL"/>
      </w:pPr>
      <w:r w:rsidRPr="00BD6F46">
        <w:t xml:space="preserve">      type: integer</w:t>
      </w:r>
    </w:p>
    <w:p w14:paraId="30002EDC" w14:textId="77777777" w:rsidR="0047021F" w:rsidRPr="00BD6F46" w:rsidRDefault="0047021F" w:rsidP="0047021F">
      <w:pPr>
        <w:pStyle w:val="PL"/>
      </w:pPr>
      <w:r w:rsidRPr="00BD6F46">
        <w:t xml:space="preserve">    IPFilterRule:</w:t>
      </w:r>
    </w:p>
    <w:p w14:paraId="121275C8" w14:textId="77777777" w:rsidR="0047021F" w:rsidRDefault="0047021F" w:rsidP="0047021F">
      <w:pPr>
        <w:pStyle w:val="PL"/>
      </w:pPr>
      <w:r w:rsidRPr="00BD6F46">
        <w:t xml:space="preserve">      type: string</w:t>
      </w:r>
    </w:p>
    <w:p w14:paraId="693D348C" w14:textId="77777777" w:rsidR="0047021F" w:rsidRDefault="0047021F" w:rsidP="0047021F">
      <w:pPr>
        <w:pStyle w:val="PL"/>
      </w:pPr>
      <w:r w:rsidRPr="00BD6F46">
        <w:t xml:space="preserve">    </w:t>
      </w:r>
      <w:r>
        <w:t>QosFlowsUsageReport:</w:t>
      </w:r>
    </w:p>
    <w:p w14:paraId="6C15D638" w14:textId="77777777" w:rsidR="0047021F" w:rsidRPr="00BD6F46" w:rsidRDefault="0047021F" w:rsidP="0047021F">
      <w:pPr>
        <w:pStyle w:val="PL"/>
      </w:pPr>
      <w:r w:rsidRPr="00BD6F46">
        <w:t xml:space="preserve">      type: object</w:t>
      </w:r>
    </w:p>
    <w:p w14:paraId="1CC809BF" w14:textId="77777777" w:rsidR="0047021F" w:rsidRPr="00BD6F46" w:rsidRDefault="0047021F" w:rsidP="0047021F">
      <w:pPr>
        <w:pStyle w:val="PL"/>
      </w:pPr>
      <w:r w:rsidRPr="00BD6F46">
        <w:t xml:space="preserve">      properties:</w:t>
      </w:r>
    </w:p>
    <w:p w14:paraId="412AB157" w14:textId="77777777" w:rsidR="0047021F" w:rsidRPr="00BD6F46" w:rsidRDefault="0047021F" w:rsidP="0047021F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14:paraId="1DE21EFD" w14:textId="77777777" w:rsidR="0047021F" w:rsidRPr="00BD6F46" w:rsidRDefault="0047021F" w:rsidP="0047021F">
      <w:pPr>
        <w:pStyle w:val="PL"/>
      </w:pPr>
      <w:r w:rsidRPr="00BD6F46">
        <w:t xml:space="preserve">          $ref: 'TS29571_CommonData.yaml#/components/schemas/Qfi'</w:t>
      </w:r>
    </w:p>
    <w:p w14:paraId="06CB9539" w14:textId="77777777" w:rsidR="0047021F" w:rsidRPr="00BD6F46" w:rsidRDefault="0047021F" w:rsidP="0047021F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14:paraId="4B285FDB" w14:textId="77777777" w:rsidR="0047021F" w:rsidRPr="00BD6F46" w:rsidRDefault="0047021F" w:rsidP="0047021F">
      <w:pPr>
        <w:pStyle w:val="PL"/>
      </w:pPr>
      <w:r w:rsidRPr="00BD6F46">
        <w:t xml:space="preserve">          $ref: 'TS29571_CommonData.yaml#/components/schemas/DateTime'</w:t>
      </w:r>
    </w:p>
    <w:p w14:paraId="66F23E94" w14:textId="77777777" w:rsidR="0047021F" w:rsidRPr="00BD6F46" w:rsidRDefault="0047021F" w:rsidP="0047021F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14:paraId="7657B4CA" w14:textId="77777777" w:rsidR="0047021F" w:rsidRPr="00BD6F46" w:rsidRDefault="0047021F" w:rsidP="0047021F">
      <w:pPr>
        <w:pStyle w:val="PL"/>
      </w:pPr>
      <w:r w:rsidRPr="00BD6F46">
        <w:t xml:space="preserve">          $ref: 'TS29571_CommonData.yaml#/components/schemas/DateTime'</w:t>
      </w:r>
    </w:p>
    <w:p w14:paraId="1DBFA158" w14:textId="77777777" w:rsidR="0047021F" w:rsidRPr="00BD6F46" w:rsidRDefault="0047021F" w:rsidP="0047021F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14:paraId="5B9D7F77" w14:textId="77777777" w:rsidR="0047021F" w:rsidRPr="00BD6F46" w:rsidRDefault="0047021F" w:rsidP="0047021F">
      <w:pPr>
        <w:pStyle w:val="PL"/>
      </w:pPr>
      <w:r w:rsidRPr="00BD6F46">
        <w:t xml:space="preserve">          $ref: 'TS29571_CommonData.yaml#/components/schemas/Uint64'</w:t>
      </w:r>
    </w:p>
    <w:p w14:paraId="442FD18C" w14:textId="77777777" w:rsidR="0047021F" w:rsidRPr="00BD6F46" w:rsidRDefault="0047021F" w:rsidP="0047021F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14:paraId="7986AF1D" w14:textId="77777777" w:rsidR="0047021F" w:rsidRPr="00BD6F46" w:rsidRDefault="0047021F" w:rsidP="0047021F">
      <w:pPr>
        <w:pStyle w:val="PL"/>
      </w:pPr>
      <w:r w:rsidRPr="00BD6F46">
        <w:lastRenderedPageBreak/>
        <w:t xml:space="preserve">          $ref: 'TS29571_CommonData.yaml#/components/schemas/Uint64'</w:t>
      </w:r>
    </w:p>
    <w:p w14:paraId="3EF8E1C6" w14:textId="77777777" w:rsidR="0047021F" w:rsidRPr="00277CA3" w:rsidRDefault="0047021F" w:rsidP="0047021F">
      <w:pPr>
        <w:pStyle w:val="PL"/>
        <w:rPr>
          <w:lang w:val="fr-FR"/>
        </w:rPr>
      </w:pPr>
      <w:r w:rsidRPr="00995444">
        <w:t xml:space="preserve">    </w:t>
      </w:r>
      <w:r w:rsidRPr="00277CA3">
        <w:rPr>
          <w:lang w:val="fr-FR" w:eastAsia="zh-CN"/>
        </w:rPr>
        <w:t>5GLANTypeService</w:t>
      </w:r>
      <w:r w:rsidRPr="00277CA3">
        <w:rPr>
          <w:lang w:val="fr-FR"/>
        </w:rPr>
        <w:t>:</w:t>
      </w:r>
    </w:p>
    <w:p w14:paraId="6CFA34AE" w14:textId="77777777" w:rsidR="0047021F" w:rsidRPr="00277CA3" w:rsidRDefault="0047021F" w:rsidP="0047021F">
      <w:pPr>
        <w:pStyle w:val="PL"/>
        <w:rPr>
          <w:lang w:val="fr-FR"/>
        </w:rPr>
      </w:pPr>
      <w:r w:rsidRPr="00277CA3">
        <w:rPr>
          <w:lang w:val="fr-FR"/>
        </w:rPr>
        <w:t xml:space="preserve">      type: object</w:t>
      </w:r>
    </w:p>
    <w:p w14:paraId="55C3E98D" w14:textId="77777777" w:rsidR="0047021F" w:rsidRPr="00277CA3" w:rsidRDefault="0047021F" w:rsidP="0047021F">
      <w:pPr>
        <w:pStyle w:val="PL"/>
        <w:rPr>
          <w:lang w:val="fr-FR"/>
        </w:rPr>
      </w:pPr>
      <w:r w:rsidRPr="00277CA3">
        <w:rPr>
          <w:lang w:val="fr-FR"/>
        </w:rPr>
        <w:t xml:space="preserve">      properties:</w:t>
      </w:r>
    </w:p>
    <w:p w14:paraId="57E3A741" w14:textId="77777777" w:rsidR="0047021F" w:rsidRPr="00277CA3" w:rsidRDefault="0047021F" w:rsidP="0047021F">
      <w:pPr>
        <w:pStyle w:val="PL"/>
        <w:rPr>
          <w:lang w:val="fr-FR"/>
        </w:rPr>
      </w:pPr>
      <w:r w:rsidRPr="00277CA3">
        <w:rPr>
          <w:lang w:val="fr-FR"/>
        </w:rPr>
        <w:t xml:space="preserve">        internalGroupIdentifier:</w:t>
      </w:r>
    </w:p>
    <w:p w14:paraId="53944B11" w14:textId="77777777" w:rsidR="0047021F" w:rsidRDefault="0047021F" w:rsidP="0047021F">
      <w:pPr>
        <w:pStyle w:val="PL"/>
      </w:pPr>
      <w:r w:rsidRPr="00277CA3">
        <w:rPr>
          <w:lang w:val="fr-FR"/>
        </w:rPr>
        <w:t xml:space="preserve">          </w:t>
      </w:r>
      <w:r>
        <w:t>$ref: 'TS29571_CommonData.yaml#/components/schemas/GroupId'</w:t>
      </w:r>
    </w:p>
    <w:p w14:paraId="7B10BEF0" w14:textId="77777777" w:rsidR="0047021F" w:rsidRPr="00277CA3" w:rsidRDefault="0047021F" w:rsidP="0047021F">
      <w:pPr>
        <w:pStyle w:val="PL"/>
        <w:rPr>
          <w:lang w:val="fr-FR"/>
        </w:rPr>
      </w:pPr>
      <w:r w:rsidRPr="00995444">
        <w:t xml:space="preserve">    </w:t>
      </w:r>
      <w:r>
        <w:rPr>
          <w:kern w:val="2"/>
          <w:szCs w:val="22"/>
          <w:lang w:val="en-US"/>
        </w:rPr>
        <w:t>5GSBridgeInformation</w:t>
      </w:r>
      <w:r w:rsidRPr="00277CA3">
        <w:rPr>
          <w:lang w:val="fr-FR"/>
        </w:rPr>
        <w:t>:</w:t>
      </w:r>
    </w:p>
    <w:p w14:paraId="4C79EF61" w14:textId="77777777" w:rsidR="0047021F" w:rsidRPr="00277CA3" w:rsidRDefault="0047021F" w:rsidP="0047021F">
      <w:pPr>
        <w:pStyle w:val="PL"/>
        <w:rPr>
          <w:lang w:val="fr-FR"/>
        </w:rPr>
      </w:pPr>
      <w:r w:rsidRPr="00277CA3">
        <w:rPr>
          <w:lang w:val="fr-FR"/>
        </w:rPr>
        <w:t xml:space="preserve">      type: object</w:t>
      </w:r>
    </w:p>
    <w:p w14:paraId="7CE12F2E" w14:textId="77777777" w:rsidR="0047021F" w:rsidRPr="00277CA3" w:rsidRDefault="0047021F" w:rsidP="0047021F">
      <w:pPr>
        <w:pStyle w:val="PL"/>
        <w:rPr>
          <w:lang w:val="fr-FR"/>
        </w:rPr>
      </w:pPr>
      <w:r w:rsidRPr="00277CA3">
        <w:rPr>
          <w:lang w:val="fr-FR"/>
        </w:rPr>
        <w:t xml:space="preserve">      properties:</w:t>
      </w:r>
    </w:p>
    <w:p w14:paraId="65DBFAD5" w14:textId="77777777" w:rsidR="0047021F" w:rsidRPr="00277CA3" w:rsidRDefault="0047021F" w:rsidP="0047021F">
      <w:pPr>
        <w:pStyle w:val="PL"/>
        <w:rPr>
          <w:lang w:val="fr-FR"/>
        </w:rPr>
      </w:pPr>
      <w:r w:rsidRPr="00277CA3">
        <w:rPr>
          <w:lang w:val="fr-FR"/>
        </w:rPr>
        <w:t xml:space="preserve">        </w:t>
      </w:r>
      <w:r>
        <w:rPr>
          <w:lang w:val="fr-FR" w:eastAsia="zh-CN"/>
        </w:rPr>
        <w:t>bridgeId</w:t>
      </w:r>
      <w:r w:rsidRPr="00277CA3">
        <w:rPr>
          <w:lang w:val="fr-FR"/>
        </w:rPr>
        <w:t>:</w:t>
      </w:r>
    </w:p>
    <w:p w14:paraId="4332B8C9" w14:textId="77777777" w:rsidR="0047021F" w:rsidRDefault="0047021F" w:rsidP="0047021F">
      <w:pPr>
        <w:pStyle w:val="PL"/>
      </w:pPr>
      <w:r w:rsidRPr="00277CA3">
        <w:rPr>
          <w:lang w:val="fr-FR"/>
        </w:rPr>
        <w:t xml:space="preserve">          </w:t>
      </w:r>
      <w:r>
        <w:t>$ref: 'TS29571_CommonData.yaml#/components/schemas/Uint64'</w:t>
      </w:r>
    </w:p>
    <w:p w14:paraId="0BE7D715" w14:textId="77777777" w:rsidR="0047021F" w:rsidRPr="00277CA3" w:rsidRDefault="0047021F" w:rsidP="0047021F">
      <w:pPr>
        <w:pStyle w:val="PL"/>
        <w:rPr>
          <w:lang w:val="fr-FR"/>
        </w:rPr>
      </w:pPr>
      <w:r w:rsidRPr="00277CA3">
        <w:rPr>
          <w:lang w:val="fr-FR"/>
        </w:rPr>
        <w:t xml:space="preserve">        </w:t>
      </w:r>
      <w:r>
        <w:rPr>
          <w:lang w:val="fr-FR" w:eastAsia="zh-CN"/>
        </w:rPr>
        <w:t>nWTTPortNumber</w:t>
      </w:r>
      <w:r w:rsidRPr="00277CA3">
        <w:rPr>
          <w:lang w:val="fr-FR"/>
        </w:rPr>
        <w:t>:</w:t>
      </w:r>
    </w:p>
    <w:p w14:paraId="5832EEDC" w14:textId="77777777" w:rsidR="0047021F" w:rsidRDefault="0047021F" w:rsidP="0047021F">
      <w:pPr>
        <w:pStyle w:val="PL"/>
      </w:pPr>
      <w:r w:rsidRPr="00277CA3">
        <w:rPr>
          <w:lang w:val="fr-FR"/>
        </w:rPr>
        <w:t xml:space="preserve">          </w:t>
      </w:r>
      <w:r>
        <w:t>$ref: 'TS29571_CommonData.yaml#/components/schemas/Uint16'</w:t>
      </w:r>
    </w:p>
    <w:p w14:paraId="35024A89" w14:textId="77777777" w:rsidR="0047021F" w:rsidRPr="00277CA3" w:rsidRDefault="0047021F" w:rsidP="0047021F">
      <w:pPr>
        <w:pStyle w:val="PL"/>
        <w:rPr>
          <w:lang w:val="fr-FR"/>
        </w:rPr>
      </w:pPr>
      <w:r w:rsidRPr="00277CA3">
        <w:rPr>
          <w:lang w:val="fr-FR"/>
        </w:rPr>
        <w:t xml:space="preserve">        </w:t>
      </w:r>
      <w:r>
        <w:rPr>
          <w:lang w:val="fr-FR" w:eastAsia="zh-CN"/>
        </w:rPr>
        <w:t>dSTTPortNumber</w:t>
      </w:r>
      <w:r w:rsidRPr="00277CA3">
        <w:rPr>
          <w:lang w:val="fr-FR"/>
        </w:rPr>
        <w:t>:</w:t>
      </w:r>
    </w:p>
    <w:p w14:paraId="33F230BA" w14:textId="77777777" w:rsidR="0047021F" w:rsidRDefault="0047021F" w:rsidP="0047021F">
      <w:pPr>
        <w:pStyle w:val="PL"/>
      </w:pPr>
      <w:r w:rsidRPr="00277CA3">
        <w:rPr>
          <w:lang w:val="fr-FR"/>
        </w:rPr>
        <w:t xml:space="preserve">          </w:t>
      </w:r>
      <w:r>
        <w:t>$ref: 'TS29571_CommonData.yaml#/components/schemas/Uint16'</w:t>
      </w:r>
    </w:p>
    <w:p w14:paraId="6D4429EE" w14:textId="77777777" w:rsidR="0047021F" w:rsidRPr="00BD6F46" w:rsidRDefault="0047021F" w:rsidP="0047021F">
      <w:pPr>
        <w:pStyle w:val="PL"/>
      </w:pPr>
      <w:r w:rsidRPr="00277CA3">
        <w:rPr>
          <w:lang w:val="fr-FR"/>
        </w:rPr>
        <w:t xml:space="preserve">      </w:t>
      </w:r>
      <w:r w:rsidRPr="00BD6F46">
        <w:t>required:</w:t>
      </w:r>
    </w:p>
    <w:p w14:paraId="6B0991E9" w14:textId="77777777" w:rsidR="0047021F" w:rsidRDefault="0047021F" w:rsidP="0047021F">
      <w:pPr>
        <w:pStyle w:val="PL"/>
      </w:pPr>
      <w:r w:rsidRPr="00277CA3">
        <w:rPr>
          <w:lang w:val="fr-FR"/>
        </w:rPr>
        <w:t xml:space="preserve">        </w:t>
      </w:r>
      <w:r w:rsidRPr="00BD6F46">
        <w:t xml:space="preserve">- </w:t>
      </w:r>
      <w:r w:rsidRPr="002A2A00">
        <w:t>bridgeId</w:t>
      </w:r>
    </w:p>
    <w:p w14:paraId="692F7A9F" w14:textId="77777777" w:rsidR="0047021F" w:rsidRDefault="0047021F" w:rsidP="0047021F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BA36BA">
        <w:rPr>
          <w:lang w:eastAsia="zh-CN"/>
        </w:rPr>
        <w:t>N</w:t>
      </w:r>
      <w:r>
        <w:rPr>
          <w:lang w:eastAsia="zh-CN"/>
        </w:rPr>
        <w:t>EF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5D802404" w14:textId="77777777" w:rsidR="0047021F" w:rsidRPr="00BD6F46" w:rsidRDefault="0047021F" w:rsidP="0047021F">
      <w:pPr>
        <w:pStyle w:val="PL"/>
      </w:pPr>
      <w:r w:rsidRPr="00BD6F46">
        <w:t xml:space="preserve">      type: object</w:t>
      </w:r>
    </w:p>
    <w:p w14:paraId="17F289C4" w14:textId="77777777" w:rsidR="0047021F" w:rsidRDefault="0047021F" w:rsidP="0047021F">
      <w:pPr>
        <w:pStyle w:val="PL"/>
      </w:pPr>
      <w:r w:rsidRPr="00BD6F46">
        <w:t xml:space="preserve">      properties:</w:t>
      </w:r>
    </w:p>
    <w:p w14:paraId="4E9BF5A6" w14:textId="77777777" w:rsidR="0047021F" w:rsidRDefault="0047021F" w:rsidP="0047021F">
      <w:pPr>
        <w:pStyle w:val="PL"/>
      </w:pPr>
      <w:r>
        <w:t xml:space="preserve">        externalIndividualIdentifier:</w:t>
      </w:r>
    </w:p>
    <w:p w14:paraId="502BCC27" w14:textId="77777777" w:rsidR="0047021F" w:rsidRDefault="0047021F" w:rsidP="0047021F">
      <w:pPr>
        <w:pStyle w:val="PL"/>
      </w:pPr>
      <w:r>
        <w:t xml:space="preserve">          $ref: 'TS29571_CommonData.yaml#/components/schemas/Gpsi'</w:t>
      </w:r>
    </w:p>
    <w:p w14:paraId="3B43CEC2" w14:textId="77777777" w:rsidR="0047021F" w:rsidRDefault="0047021F" w:rsidP="0047021F">
      <w:pPr>
        <w:pStyle w:val="PL"/>
      </w:pPr>
      <w:r>
        <w:t xml:space="preserve">        externalIndividualIdList:</w:t>
      </w:r>
    </w:p>
    <w:p w14:paraId="335FB31B" w14:textId="77777777" w:rsidR="0047021F" w:rsidRPr="00BD6F46" w:rsidRDefault="0047021F" w:rsidP="0047021F">
      <w:pPr>
        <w:pStyle w:val="PL"/>
      </w:pPr>
      <w:r w:rsidRPr="00BD6F46">
        <w:t xml:space="preserve">          type: array</w:t>
      </w:r>
    </w:p>
    <w:p w14:paraId="7966E959" w14:textId="77777777" w:rsidR="0047021F" w:rsidRDefault="0047021F" w:rsidP="0047021F">
      <w:pPr>
        <w:pStyle w:val="PL"/>
      </w:pPr>
      <w:r w:rsidRPr="00BD6F46">
        <w:t xml:space="preserve">          items:</w:t>
      </w:r>
    </w:p>
    <w:p w14:paraId="7C12F3AA" w14:textId="77777777" w:rsidR="0047021F" w:rsidRDefault="0047021F" w:rsidP="0047021F">
      <w:pPr>
        <w:pStyle w:val="PL"/>
      </w:pPr>
      <w:r>
        <w:t xml:space="preserve">            $ref: 'TS29571_CommonData.yaml#/components/schemas/Gpsi'</w:t>
      </w:r>
    </w:p>
    <w:p w14:paraId="7E1AB62B" w14:textId="77777777" w:rsidR="0047021F" w:rsidRDefault="0047021F" w:rsidP="0047021F">
      <w:pPr>
        <w:pStyle w:val="PL"/>
      </w:pPr>
      <w:r>
        <w:t xml:space="preserve">          minItems: 1</w:t>
      </w:r>
    </w:p>
    <w:p w14:paraId="61CB81BC" w14:textId="77777777" w:rsidR="0047021F" w:rsidRDefault="0047021F" w:rsidP="0047021F">
      <w:pPr>
        <w:pStyle w:val="PL"/>
      </w:pPr>
      <w:r>
        <w:t xml:space="preserve">        internalIndividualIdentifier:</w:t>
      </w:r>
    </w:p>
    <w:p w14:paraId="573CFBB6" w14:textId="77777777" w:rsidR="0047021F" w:rsidRDefault="0047021F" w:rsidP="0047021F">
      <w:pPr>
        <w:pStyle w:val="PL"/>
      </w:pPr>
      <w:r>
        <w:t xml:space="preserve">          $ref: 'TS29571_CommonData.yaml#/components/schemas/Supi'</w:t>
      </w:r>
    </w:p>
    <w:p w14:paraId="59915CF7" w14:textId="77777777" w:rsidR="0047021F" w:rsidRDefault="0047021F" w:rsidP="0047021F">
      <w:pPr>
        <w:pStyle w:val="PL"/>
      </w:pPr>
      <w:r>
        <w:t xml:space="preserve">        internalIndividualIdList:</w:t>
      </w:r>
    </w:p>
    <w:p w14:paraId="38A8667E" w14:textId="77777777" w:rsidR="0047021F" w:rsidRPr="00BD6F46" w:rsidRDefault="0047021F" w:rsidP="0047021F">
      <w:pPr>
        <w:pStyle w:val="PL"/>
      </w:pPr>
      <w:r w:rsidRPr="00BD6F46">
        <w:t xml:space="preserve">          type: array</w:t>
      </w:r>
    </w:p>
    <w:p w14:paraId="2F70C5CB" w14:textId="77777777" w:rsidR="0047021F" w:rsidRDefault="0047021F" w:rsidP="0047021F">
      <w:pPr>
        <w:pStyle w:val="PL"/>
      </w:pPr>
      <w:r w:rsidRPr="00BD6F46">
        <w:t xml:space="preserve">          items:</w:t>
      </w:r>
    </w:p>
    <w:p w14:paraId="1460C44E" w14:textId="77777777" w:rsidR="0047021F" w:rsidRDefault="0047021F" w:rsidP="0047021F">
      <w:pPr>
        <w:pStyle w:val="PL"/>
      </w:pPr>
      <w:r>
        <w:t xml:space="preserve">            $ref: 'TS29571_CommonData.yaml#/components/schemas/Supi'</w:t>
      </w:r>
    </w:p>
    <w:p w14:paraId="5F57A9B8" w14:textId="77777777" w:rsidR="0047021F" w:rsidRDefault="0047021F" w:rsidP="0047021F">
      <w:pPr>
        <w:pStyle w:val="PL"/>
      </w:pPr>
      <w:r>
        <w:t xml:space="preserve">          minItems: 1</w:t>
      </w:r>
    </w:p>
    <w:p w14:paraId="4116D953" w14:textId="77777777" w:rsidR="0047021F" w:rsidRDefault="0047021F" w:rsidP="0047021F">
      <w:pPr>
        <w:pStyle w:val="PL"/>
      </w:pPr>
      <w:r>
        <w:t xml:space="preserve">        externalGroupIdentifier:</w:t>
      </w:r>
    </w:p>
    <w:p w14:paraId="249C2B0F" w14:textId="77777777" w:rsidR="0047021F" w:rsidRPr="00BD6F46" w:rsidRDefault="0047021F" w:rsidP="0047021F">
      <w:pPr>
        <w:pStyle w:val="PL"/>
      </w:pPr>
      <w:r>
        <w:t xml:space="preserve">          $ref: 'TS29571_CommonData.yaml#/components/schemas/ExternalGroupId'</w:t>
      </w:r>
    </w:p>
    <w:p w14:paraId="162C9320" w14:textId="77777777" w:rsidR="0047021F" w:rsidRDefault="0047021F" w:rsidP="0047021F">
      <w:pPr>
        <w:pStyle w:val="PL"/>
        <w:rPr>
          <w:lang w:eastAsia="zh-CN"/>
        </w:rPr>
      </w:pPr>
      <w:r>
        <w:rPr>
          <w:lang w:eastAsia="zh-CN"/>
        </w:rPr>
        <w:t xml:space="preserve">        groupIdentifier:</w:t>
      </w:r>
    </w:p>
    <w:p w14:paraId="471500B3" w14:textId="77777777" w:rsidR="0047021F" w:rsidRPr="00BD6F46" w:rsidRDefault="0047021F" w:rsidP="0047021F">
      <w:pPr>
        <w:pStyle w:val="PL"/>
      </w:pPr>
      <w:r w:rsidRPr="00BD6F46">
        <w:t xml:space="preserve">          $ref: 'TS29571_CommonData.yaml#/components/schemas/</w:t>
      </w:r>
      <w:r>
        <w:t>GroupId</w:t>
      </w:r>
      <w:r w:rsidRPr="00BD6F46">
        <w:t>'</w:t>
      </w:r>
    </w:p>
    <w:p w14:paraId="0BC8B736" w14:textId="77777777" w:rsidR="0047021F" w:rsidRDefault="0047021F" w:rsidP="0047021F">
      <w:pPr>
        <w:pStyle w:val="PL"/>
        <w:rPr>
          <w:lang w:eastAsia="zh-CN"/>
        </w:rPr>
      </w:pPr>
      <w:r>
        <w:rPr>
          <w:lang w:eastAsia="zh-CN"/>
        </w:rPr>
        <w:t xml:space="preserve">        aPIDirection:</w:t>
      </w:r>
    </w:p>
    <w:p w14:paraId="2E29407A" w14:textId="77777777" w:rsidR="0047021F" w:rsidRDefault="0047021F" w:rsidP="0047021F">
      <w:pPr>
        <w:pStyle w:val="PL"/>
      </w:pPr>
      <w:r w:rsidRPr="00BD6F46">
        <w:t xml:space="preserve">          $ref: '#/components/schemas/</w:t>
      </w:r>
      <w:r>
        <w:t>APIDirection</w:t>
      </w:r>
      <w:r w:rsidRPr="00BD6F46">
        <w:t>'</w:t>
      </w:r>
    </w:p>
    <w:p w14:paraId="7F9B4216" w14:textId="77777777" w:rsidR="0047021F" w:rsidRDefault="0047021F" w:rsidP="0047021F">
      <w:pPr>
        <w:pStyle w:val="PL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 w14:paraId="024347EC" w14:textId="77777777" w:rsidR="0047021F" w:rsidRPr="00BD6F46" w:rsidRDefault="0047021F" w:rsidP="0047021F">
      <w:pPr>
        <w:pStyle w:val="PL"/>
      </w:pPr>
      <w:r w:rsidRPr="00BD6F46">
        <w:t xml:space="preserve">          $ref: '#/components/schemas/NFIdentification'</w:t>
      </w:r>
    </w:p>
    <w:p w14:paraId="6A2ADB02" w14:textId="77777777" w:rsidR="0047021F" w:rsidRDefault="0047021F" w:rsidP="0047021F">
      <w:pPr>
        <w:pStyle w:val="PL"/>
        <w:rPr>
          <w:lang w:eastAsia="zh-CN"/>
        </w:rPr>
      </w:pPr>
      <w:r>
        <w:rPr>
          <w:lang w:eastAsia="zh-CN"/>
        </w:rPr>
        <w:t xml:space="preserve">        aPIResultCode:</w:t>
      </w:r>
    </w:p>
    <w:p w14:paraId="0920D75D" w14:textId="77777777" w:rsidR="0047021F" w:rsidRPr="00BD6F46" w:rsidRDefault="0047021F" w:rsidP="0047021F">
      <w:pPr>
        <w:pStyle w:val="PL"/>
      </w:pPr>
      <w:r w:rsidRPr="00BD6F46">
        <w:t xml:space="preserve">          $ref: 'TS29571_CommonData.yaml#/components/schemas/Uint</w:t>
      </w:r>
      <w:r>
        <w:t>32</w:t>
      </w:r>
      <w:r w:rsidRPr="00BD6F46">
        <w:t>'</w:t>
      </w:r>
    </w:p>
    <w:p w14:paraId="4BF2CA06" w14:textId="77777777" w:rsidR="0047021F" w:rsidRDefault="0047021F" w:rsidP="0047021F">
      <w:pPr>
        <w:pStyle w:val="PL"/>
        <w:rPr>
          <w:lang w:eastAsia="zh-CN"/>
        </w:rPr>
      </w:pPr>
      <w:r>
        <w:rPr>
          <w:lang w:eastAsia="zh-CN"/>
        </w:rPr>
        <w:t xml:space="preserve">        aPIName:</w:t>
      </w:r>
    </w:p>
    <w:p w14:paraId="3C3D2DB5" w14:textId="77777777" w:rsidR="0047021F" w:rsidRPr="00BD6F46" w:rsidRDefault="0047021F" w:rsidP="0047021F">
      <w:pPr>
        <w:pStyle w:val="PL"/>
      </w:pPr>
      <w:r w:rsidRPr="00BD6F46">
        <w:t xml:space="preserve">          </w:t>
      </w:r>
      <w:r w:rsidRPr="00F267AF">
        <w:t>type: string</w:t>
      </w:r>
    </w:p>
    <w:p w14:paraId="120F5751" w14:textId="77777777" w:rsidR="0047021F" w:rsidRDefault="0047021F" w:rsidP="0047021F">
      <w:pPr>
        <w:pStyle w:val="PL"/>
        <w:rPr>
          <w:lang w:eastAsia="zh-CN"/>
        </w:rPr>
      </w:pPr>
      <w:r>
        <w:rPr>
          <w:lang w:eastAsia="zh-CN"/>
        </w:rPr>
        <w:t xml:space="preserve">        aPIReference:</w:t>
      </w:r>
    </w:p>
    <w:p w14:paraId="71957ABE" w14:textId="77777777" w:rsidR="0047021F" w:rsidRDefault="0047021F" w:rsidP="0047021F">
      <w:pPr>
        <w:pStyle w:val="PL"/>
      </w:pPr>
      <w:r>
        <w:t xml:space="preserve">          $ref: 'TS29571_CommonData.yaml#/components/schemas/Uri'</w:t>
      </w:r>
    </w:p>
    <w:p w14:paraId="0E92AD55" w14:textId="77777777" w:rsidR="0047021F" w:rsidRDefault="0047021F" w:rsidP="0047021F">
      <w:pPr>
        <w:pStyle w:val="PL"/>
        <w:rPr>
          <w:lang w:eastAsia="zh-CN"/>
        </w:rPr>
      </w:pPr>
      <w:r>
        <w:rPr>
          <w:lang w:eastAsia="zh-CN"/>
        </w:rPr>
        <w:t xml:space="preserve">        aPIOperation:</w:t>
      </w:r>
    </w:p>
    <w:p w14:paraId="2C105558" w14:textId="77777777" w:rsidR="0047021F" w:rsidRDefault="0047021F" w:rsidP="0047021F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'#/components/schemas/APIOperation</w:t>
      </w:r>
      <w:r w:rsidRPr="00C01833">
        <w:rPr>
          <w:lang w:eastAsia="zh-CN"/>
        </w:rPr>
        <w:t>'</w:t>
      </w:r>
    </w:p>
    <w:p w14:paraId="09A6E50B" w14:textId="77777777" w:rsidR="0047021F" w:rsidRDefault="0047021F" w:rsidP="0047021F">
      <w:pPr>
        <w:pStyle w:val="PL"/>
        <w:rPr>
          <w:lang w:eastAsia="zh-CN"/>
        </w:rPr>
      </w:pPr>
      <w:r>
        <w:rPr>
          <w:lang w:eastAsia="zh-CN"/>
        </w:rPr>
        <w:t xml:space="preserve">        aPIContent:</w:t>
      </w:r>
    </w:p>
    <w:p w14:paraId="62AD82D4" w14:textId="77777777" w:rsidR="0047021F" w:rsidRDefault="0047021F" w:rsidP="0047021F">
      <w:pPr>
        <w:pStyle w:val="PL"/>
      </w:pPr>
      <w:r w:rsidRPr="00BD6F46">
        <w:t xml:space="preserve">          </w:t>
      </w:r>
      <w:r w:rsidRPr="00F267AF">
        <w:t>type: string</w:t>
      </w:r>
    </w:p>
    <w:p w14:paraId="3580E2D2" w14:textId="77777777" w:rsidR="0047021F" w:rsidRPr="00BD6F46" w:rsidRDefault="0047021F" w:rsidP="0047021F">
      <w:pPr>
        <w:pStyle w:val="PL"/>
      </w:pPr>
      <w:r w:rsidRPr="00BD6F46">
        <w:t xml:space="preserve">      required:</w:t>
      </w:r>
    </w:p>
    <w:p w14:paraId="2C8A6A08" w14:textId="77777777" w:rsidR="0047021F" w:rsidRDefault="0047021F" w:rsidP="0047021F">
      <w:pPr>
        <w:pStyle w:val="PL"/>
        <w:rPr>
          <w:lang w:eastAsia="zh-CN"/>
        </w:rPr>
      </w:pPr>
      <w:r w:rsidRPr="00BD6F46">
        <w:t xml:space="preserve">        - </w:t>
      </w:r>
      <w:r>
        <w:rPr>
          <w:lang w:eastAsia="zh-CN"/>
        </w:rPr>
        <w:t>aPIName</w:t>
      </w:r>
    </w:p>
    <w:p w14:paraId="55128348" w14:textId="77777777" w:rsidR="0047021F" w:rsidRDefault="0047021F" w:rsidP="0047021F">
      <w:pPr>
        <w:pStyle w:val="PL"/>
        <w:rPr>
          <w:lang w:eastAsia="zh-CN"/>
        </w:rPr>
      </w:pPr>
      <w:r>
        <w:rPr>
          <w:lang w:eastAsia="zh-CN"/>
        </w:rPr>
        <w:t xml:space="preserve">    SNPNInformation:</w:t>
      </w:r>
    </w:p>
    <w:p w14:paraId="42433AD8" w14:textId="77777777" w:rsidR="0047021F" w:rsidRDefault="0047021F" w:rsidP="0047021F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28355A92" w14:textId="77777777" w:rsidR="0047021F" w:rsidRDefault="0047021F" w:rsidP="0047021F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21E04E4F" w14:textId="77777777" w:rsidR="0047021F" w:rsidRDefault="0047021F" w:rsidP="0047021F">
      <w:pPr>
        <w:pStyle w:val="PL"/>
        <w:rPr>
          <w:lang w:eastAsia="zh-CN"/>
        </w:rPr>
      </w:pPr>
      <w:r>
        <w:rPr>
          <w:lang w:eastAsia="zh-CN"/>
        </w:rPr>
        <w:t xml:space="preserve">        sNPNID:</w:t>
      </w:r>
    </w:p>
    <w:p w14:paraId="3528FA2D" w14:textId="77777777" w:rsidR="0047021F" w:rsidRDefault="0047021F" w:rsidP="0047021F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'TS29571_CommonData.yaml#/components/schemas/PlmnIdNid'</w:t>
      </w:r>
    </w:p>
    <w:p w14:paraId="00126326" w14:textId="77777777" w:rsidR="0047021F" w:rsidRDefault="0047021F" w:rsidP="0047021F">
      <w:pPr>
        <w:pStyle w:val="PL"/>
        <w:rPr>
          <w:lang w:eastAsia="zh-CN"/>
        </w:rPr>
      </w:pPr>
      <w:r>
        <w:rPr>
          <w:lang w:eastAsia="zh-CN"/>
        </w:rPr>
        <w:t xml:space="preserve">        accessType:</w:t>
      </w:r>
    </w:p>
    <w:p w14:paraId="5C725144" w14:textId="77777777" w:rsidR="0047021F" w:rsidRDefault="0047021F" w:rsidP="0047021F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'TS29571_CommonData.yaml#/components/schemas/AccessType'</w:t>
      </w:r>
    </w:p>
    <w:p w14:paraId="28A47AD8" w14:textId="77777777" w:rsidR="0047021F" w:rsidRDefault="0047021F" w:rsidP="0047021F">
      <w:pPr>
        <w:pStyle w:val="PL"/>
        <w:rPr>
          <w:lang w:eastAsia="zh-CN"/>
        </w:rPr>
      </w:pPr>
      <w:r>
        <w:rPr>
          <w:lang w:eastAsia="zh-CN"/>
        </w:rPr>
        <w:t xml:space="preserve">        n3IwfFqdn:</w:t>
      </w:r>
    </w:p>
    <w:p w14:paraId="4909691D" w14:textId="77777777" w:rsidR="0047021F" w:rsidRDefault="0047021F" w:rsidP="0047021F">
      <w:pPr>
        <w:pStyle w:val="PL"/>
        <w:rPr>
          <w:rFonts w:hint="eastAsia"/>
          <w:lang w:eastAsia="zh-CN"/>
        </w:rPr>
      </w:pPr>
      <w:r>
        <w:rPr>
          <w:lang w:eastAsia="zh-CN"/>
        </w:rPr>
        <w:t xml:space="preserve">          $ref: 'TS29571_CommonData.yaml#/components/schemas/</w:t>
      </w:r>
      <w:r>
        <w:rPr>
          <w:lang w:val="en-US"/>
        </w:rPr>
        <w:t>Fqdn</w:t>
      </w:r>
      <w:r>
        <w:rPr>
          <w:lang w:eastAsia="zh-CN"/>
        </w:rPr>
        <w:t>'</w:t>
      </w:r>
    </w:p>
    <w:p w14:paraId="091263AB" w14:textId="77777777" w:rsidR="0047021F" w:rsidRDefault="0047021F" w:rsidP="0047021F">
      <w:pPr>
        <w:pStyle w:val="PL"/>
        <w:rPr>
          <w:lang w:eastAsia="zh-CN"/>
        </w:rPr>
      </w:pPr>
      <w:r>
        <w:rPr>
          <w:lang w:eastAsia="zh-CN"/>
        </w:rPr>
        <w:t xml:space="preserve">      required:</w:t>
      </w:r>
    </w:p>
    <w:p w14:paraId="21863A57" w14:textId="77777777" w:rsidR="0047021F" w:rsidRDefault="0047021F" w:rsidP="0047021F">
      <w:pPr>
        <w:pStyle w:val="PL"/>
      </w:pPr>
      <w:r>
        <w:rPr>
          <w:lang w:eastAsia="zh-CN"/>
        </w:rPr>
        <w:t xml:space="preserve">        - sNPNID</w:t>
      </w:r>
    </w:p>
    <w:p w14:paraId="3578DD52" w14:textId="77777777" w:rsidR="0047021F" w:rsidRPr="00BD6F46" w:rsidRDefault="0047021F" w:rsidP="0047021F">
      <w:pPr>
        <w:pStyle w:val="PL"/>
      </w:pPr>
      <w:r w:rsidRPr="00BD6F46">
        <w:t xml:space="preserve">    </w:t>
      </w:r>
      <w:r>
        <w:t>Registration</w:t>
      </w:r>
      <w:r w:rsidRPr="002F3ED2">
        <w:t>ChargingInformation</w:t>
      </w:r>
      <w:r w:rsidRPr="00BD6F46">
        <w:t>:</w:t>
      </w:r>
    </w:p>
    <w:p w14:paraId="78CF51BA" w14:textId="77777777" w:rsidR="0047021F" w:rsidRPr="00BD6F46" w:rsidRDefault="0047021F" w:rsidP="0047021F">
      <w:pPr>
        <w:pStyle w:val="PL"/>
      </w:pPr>
      <w:r w:rsidRPr="00BD6F46">
        <w:t xml:space="preserve">      type: object</w:t>
      </w:r>
    </w:p>
    <w:p w14:paraId="447F3C97" w14:textId="77777777" w:rsidR="0047021F" w:rsidRPr="00BD6F46" w:rsidRDefault="0047021F" w:rsidP="0047021F">
      <w:pPr>
        <w:pStyle w:val="PL"/>
      </w:pPr>
      <w:r w:rsidRPr="00BD6F46">
        <w:t xml:space="preserve">      properties:</w:t>
      </w:r>
    </w:p>
    <w:p w14:paraId="6044359C" w14:textId="77777777" w:rsidR="0047021F" w:rsidRPr="00BD6F46" w:rsidRDefault="0047021F" w:rsidP="0047021F">
      <w:pPr>
        <w:pStyle w:val="PL"/>
      </w:pPr>
      <w:r w:rsidRPr="00BD6F46">
        <w:t xml:space="preserve">        </w:t>
      </w:r>
      <w:r>
        <w:rPr>
          <w:lang w:eastAsia="zh-CN" w:bidi="ar-IQ"/>
        </w:rPr>
        <w:t>registrationMessagetype</w:t>
      </w:r>
      <w:r w:rsidRPr="00BD6F46">
        <w:t>:</w:t>
      </w:r>
    </w:p>
    <w:p w14:paraId="33C989D3" w14:textId="77777777" w:rsidR="0047021F" w:rsidRPr="00BD6F46" w:rsidRDefault="0047021F" w:rsidP="0047021F">
      <w:pPr>
        <w:pStyle w:val="PL"/>
      </w:pPr>
      <w:r w:rsidRPr="00BD6F46">
        <w:t xml:space="preserve">          $ref: '#/components/schemas/</w:t>
      </w:r>
      <w:r w:rsidRPr="007770FE">
        <w:t>RegistrationMessageType</w:t>
      </w:r>
      <w:r w:rsidRPr="00BD6F46">
        <w:t>'</w:t>
      </w:r>
    </w:p>
    <w:p w14:paraId="55B9298F" w14:textId="77777777" w:rsidR="0047021F" w:rsidRPr="00BD6F46" w:rsidRDefault="0047021F" w:rsidP="0047021F">
      <w:pPr>
        <w:pStyle w:val="PL"/>
      </w:pPr>
      <w:r w:rsidRPr="007770FE">
        <w:t xml:space="preserve">        userInformation:</w:t>
      </w:r>
    </w:p>
    <w:p w14:paraId="3B7C3ED9" w14:textId="77777777" w:rsidR="0047021F" w:rsidRPr="00BD6F46" w:rsidRDefault="0047021F" w:rsidP="0047021F">
      <w:pPr>
        <w:pStyle w:val="PL"/>
      </w:pPr>
      <w:r w:rsidRPr="00BD6F46">
        <w:t xml:space="preserve">          $ref: '#/components/schemas/UserInformation'</w:t>
      </w:r>
    </w:p>
    <w:p w14:paraId="2883D3E4" w14:textId="77777777" w:rsidR="0047021F" w:rsidRPr="00BD6F46" w:rsidRDefault="0047021F" w:rsidP="0047021F">
      <w:pPr>
        <w:pStyle w:val="PL"/>
      </w:pPr>
      <w:r w:rsidRPr="00BD6F46">
        <w:t xml:space="preserve">        userLocationinfo:</w:t>
      </w:r>
    </w:p>
    <w:p w14:paraId="64648920" w14:textId="77777777" w:rsidR="0047021F" w:rsidRDefault="0047021F" w:rsidP="0047021F">
      <w:pPr>
        <w:pStyle w:val="PL"/>
      </w:pPr>
      <w:r w:rsidRPr="00BD6F46">
        <w:t xml:space="preserve">          $ref: 'TS29571_CommonData.yaml#/components/schemas/UserLocation'</w:t>
      </w:r>
    </w:p>
    <w:p w14:paraId="7FED6C69" w14:textId="77777777" w:rsidR="0047021F" w:rsidRDefault="0047021F" w:rsidP="0047021F">
      <w:pPr>
        <w:pStyle w:val="PL"/>
      </w:pPr>
      <w:r>
        <w:t xml:space="preserve">        pSCellInformation:</w:t>
      </w:r>
    </w:p>
    <w:p w14:paraId="5264E58A" w14:textId="77777777" w:rsidR="0047021F" w:rsidRPr="00BD6F46" w:rsidRDefault="0047021F" w:rsidP="0047021F">
      <w:pPr>
        <w:pStyle w:val="PL"/>
      </w:pPr>
      <w:r>
        <w:t xml:space="preserve">          $ref: '#/components/schemas/PSCellInformation'</w:t>
      </w:r>
    </w:p>
    <w:p w14:paraId="03C6C078" w14:textId="77777777" w:rsidR="0047021F" w:rsidRPr="00BD6F46" w:rsidRDefault="0047021F" w:rsidP="0047021F">
      <w:pPr>
        <w:pStyle w:val="PL"/>
      </w:pPr>
      <w:r w:rsidRPr="00BD6F46">
        <w:t xml:space="preserve">        uetimeZone:</w:t>
      </w:r>
    </w:p>
    <w:p w14:paraId="7AD26D31" w14:textId="77777777" w:rsidR="0047021F" w:rsidRDefault="0047021F" w:rsidP="0047021F">
      <w:pPr>
        <w:pStyle w:val="PL"/>
      </w:pPr>
      <w:r w:rsidRPr="00BD6F46">
        <w:t xml:space="preserve">          $ref: 'TS29571_CommonData.yaml#/components/schemas/TimeZone'</w:t>
      </w:r>
    </w:p>
    <w:p w14:paraId="75B3FA71" w14:textId="77777777" w:rsidR="0047021F" w:rsidRPr="00BD6F46" w:rsidRDefault="0047021F" w:rsidP="0047021F">
      <w:pPr>
        <w:pStyle w:val="PL"/>
      </w:pPr>
      <w:r w:rsidRPr="00BD6F46">
        <w:lastRenderedPageBreak/>
        <w:t xml:space="preserve">        rATType:</w:t>
      </w:r>
    </w:p>
    <w:p w14:paraId="149BB4D1" w14:textId="77777777" w:rsidR="0047021F" w:rsidRPr="00BD6F46" w:rsidRDefault="0047021F" w:rsidP="0047021F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347481D4" w14:textId="77777777" w:rsidR="0047021F" w:rsidRPr="003B2883" w:rsidRDefault="0047021F" w:rsidP="0047021F">
      <w:pPr>
        <w:pStyle w:val="PL"/>
      </w:pPr>
      <w:r w:rsidRPr="003B2883">
        <w:t xml:space="preserve">    </w:t>
      </w:r>
      <w:r>
        <w:t xml:space="preserve">    </w:t>
      </w:r>
      <w:r w:rsidRPr="003B2883">
        <w:t>5GM</w:t>
      </w:r>
      <w:r>
        <w:t>M</w:t>
      </w:r>
      <w:r w:rsidRPr="003B2883">
        <w:t>Capability:</w:t>
      </w:r>
    </w:p>
    <w:p w14:paraId="74A57BED" w14:textId="77777777" w:rsidR="0047021F" w:rsidRPr="003B2883" w:rsidRDefault="0047021F" w:rsidP="0047021F">
      <w:pPr>
        <w:pStyle w:val="PL"/>
      </w:pPr>
      <w:r w:rsidRPr="003B2883">
        <w:t xml:space="preserve">      </w:t>
      </w:r>
      <w:r>
        <w:t xml:space="preserve">    </w:t>
      </w:r>
      <w:r w:rsidRPr="003B2883">
        <w:t>$ref: 'TS29571_CommonData.yaml#/components/schemas/Bytes'</w:t>
      </w:r>
    </w:p>
    <w:p w14:paraId="0B90321B" w14:textId="77777777" w:rsidR="0047021F" w:rsidRPr="00BD6F46" w:rsidRDefault="0047021F" w:rsidP="0047021F">
      <w:pPr>
        <w:pStyle w:val="PL"/>
      </w:pPr>
      <w:r w:rsidRPr="00BD6F46">
        <w:t xml:space="preserve">       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 w:rsidRPr="00BD6F46">
        <w:t>:</w:t>
      </w:r>
    </w:p>
    <w:p w14:paraId="35DEE4CA" w14:textId="77777777" w:rsidR="0047021F" w:rsidRPr="00BD6F46" w:rsidRDefault="0047021F" w:rsidP="0047021F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MICOModeIndication</w:t>
      </w:r>
      <w:r w:rsidRPr="00BD6F46">
        <w:t>'</w:t>
      </w:r>
    </w:p>
    <w:p w14:paraId="42FBEEF3" w14:textId="77777777" w:rsidR="0047021F" w:rsidRPr="00BD6F46" w:rsidRDefault="0047021F" w:rsidP="0047021F">
      <w:pPr>
        <w:pStyle w:val="PL"/>
      </w:pPr>
      <w:r w:rsidRPr="00BD6F46">
        <w:t xml:space="preserve">        </w:t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 w:rsidRPr="00BD6F46">
        <w:t>:</w:t>
      </w:r>
    </w:p>
    <w:p w14:paraId="560ACAC0" w14:textId="77777777" w:rsidR="0047021F" w:rsidRDefault="0047021F" w:rsidP="0047021F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'</w:t>
      </w:r>
    </w:p>
    <w:p w14:paraId="771105DB" w14:textId="77777777" w:rsidR="0047021F" w:rsidRPr="00BD6F46" w:rsidRDefault="0047021F" w:rsidP="0047021F">
      <w:pPr>
        <w:pStyle w:val="PL"/>
      </w:pPr>
      <w:r w:rsidRPr="00BD6F46">
        <w:t xml:space="preserve">        </w:t>
      </w:r>
      <w:r w:rsidRPr="003B2883">
        <w:rPr>
          <w:lang w:eastAsia="zh-CN"/>
        </w:rPr>
        <w:t>taiList</w:t>
      </w:r>
      <w:r w:rsidRPr="00BD6F46">
        <w:t>:</w:t>
      </w:r>
    </w:p>
    <w:p w14:paraId="631AA827" w14:textId="77777777" w:rsidR="0047021F" w:rsidRPr="00BD6F46" w:rsidRDefault="0047021F" w:rsidP="0047021F">
      <w:pPr>
        <w:pStyle w:val="PL"/>
      </w:pPr>
      <w:r w:rsidRPr="00BD6F46">
        <w:t xml:space="preserve">          type: array</w:t>
      </w:r>
    </w:p>
    <w:p w14:paraId="10B1DB47" w14:textId="77777777" w:rsidR="0047021F" w:rsidRDefault="0047021F" w:rsidP="0047021F">
      <w:pPr>
        <w:pStyle w:val="PL"/>
      </w:pPr>
      <w:r w:rsidRPr="00BD6F46">
        <w:t xml:space="preserve">          items:</w:t>
      </w:r>
    </w:p>
    <w:p w14:paraId="1235F6FB" w14:textId="77777777" w:rsidR="0047021F" w:rsidRPr="00BD6F46" w:rsidRDefault="0047021F" w:rsidP="0047021F">
      <w:pPr>
        <w:pStyle w:val="PL"/>
      </w:pPr>
      <w:r w:rsidRPr="003B2883">
        <w:t xml:space="preserve">            $ref: 'TS29571_CommonData.yaml#/components/schemas/</w:t>
      </w:r>
      <w:r>
        <w:t>Tai</w:t>
      </w:r>
      <w:r w:rsidRPr="003B2883">
        <w:t>'</w:t>
      </w:r>
    </w:p>
    <w:p w14:paraId="3B50B9E6" w14:textId="77777777" w:rsidR="0047021F" w:rsidRDefault="0047021F" w:rsidP="0047021F">
      <w:pPr>
        <w:pStyle w:val="PL"/>
      </w:pPr>
      <w:r>
        <w:t xml:space="preserve">          minItems: 0</w:t>
      </w:r>
    </w:p>
    <w:p w14:paraId="22F887AB" w14:textId="77777777" w:rsidR="0047021F" w:rsidRPr="00BD6F46" w:rsidRDefault="0047021F" w:rsidP="0047021F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3379802A" w14:textId="77777777" w:rsidR="0047021F" w:rsidRPr="00BD6F46" w:rsidRDefault="0047021F" w:rsidP="0047021F">
      <w:pPr>
        <w:pStyle w:val="PL"/>
      </w:pPr>
      <w:r w:rsidRPr="00BD6F46">
        <w:t xml:space="preserve">          type: array</w:t>
      </w:r>
    </w:p>
    <w:p w14:paraId="5736AB51" w14:textId="77777777" w:rsidR="0047021F" w:rsidRPr="00BD6F46" w:rsidRDefault="0047021F" w:rsidP="0047021F">
      <w:pPr>
        <w:pStyle w:val="PL"/>
      </w:pPr>
      <w:r w:rsidRPr="00BD6F46">
        <w:t xml:space="preserve">          items:</w:t>
      </w:r>
    </w:p>
    <w:p w14:paraId="67571705" w14:textId="77777777" w:rsidR="0047021F" w:rsidRPr="00BD6F46" w:rsidRDefault="0047021F" w:rsidP="0047021F">
      <w:pPr>
        <w:pStyle w:val="PL"/>
      </w:pPr>
      <w:r w:rsidRPr="003B2883">
        <w:t xml:space="preserve">            $ref: 'TS29571_CommonData.yaml#/components/schemas/ServiceAreaRestriction'</w:t>
      </w:r>
    </w:p>
    <w:p w14:paraId="131AF76E" w14:textId="77777777" w:rsidR="0047021F" w:rsidRDefault="0047021F" w:rsidP="0047021F">
      <w:pPr>
        <w:pStyle w:val="PL"/>
      </w:pPr>
      <w:r w:rsidRPr="00BD6F46">
        <w:t xml:space="preserve">          minItems: 0</w:t>
      </w:r>
    </w:p>
    <w:p w14:paraId="0C92FDEC" w14:textId="77777777" w:rsidR="0047021F" w:rsidRPr="00BD6F46" w:rsidRDefault="0047021F" w:rsidP="0047021F">
      <w:pPr>
        <w:pStyle w:val="PL"/>
      </w:pPr>
      <w:r w:rsidRPr="00BD6F46">
        <w:t xml:space="preserve">        </w:t>
      </w:r>
      <w:r>
        <w:t>r</w:t>
      </w:r>
      <w:r w:rsidRPr="00050CA8">
        <w:t>equestedNSSAI</w:t>
      </w:r>
      <w:r w:rsidRPr="00BD6F46">
        <w:t>:</w:t>
      </w:r>
    </w:p>
    <w:p w14:paraId="7E23FABB" w14:textId="77777777" w:rsidR="0047021F" w:rsidRPr="00BD6F46" w:rsidRDefault="0047021F" w:rsidP="0047021F">
      <w:pPr>
        <w:pStyle w:val="PL"/>
      </w:pPr>
      <w:r w:rsidRPr="00BD6F46">
        <w:t xml:space="preserve">          type: array</w:t>
      </w:r>
    </w:p>
    <w:p w14:paraId="4556DA62" w14:textId="77777777" w:rsidR="0047021F" w:rsidRDefault="0047021F" w:rsidP="0047021F">
      <w:pPr>
        <w:pStyle w:val="PL"/>
      </w:pPr>
      <w:r w:rsidRPr="00BD6F46">
        <w:t xml:space="preserve">          items:</w:t>
      </w:r>
    </w:p>
    <w:p w14:paraId="3004C495" w14:textId="77777777" w:rsidR="0047021F" w:rsidRPr="00BD6F46" w:rsidRDefault="0047021F" w:rsidP="0047021F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41F65FF2" w14:textId="77777777" w:rsidR="0047021F" w:rsidRDefault="0047021F" w:rsidP="0047021F">
      <w:pPr>
        <w:pStyle w:val="PL"/>
      </w:pPr>
      <w:r>
        <w:t xml:space="preserve">          minItems: 0</w:t>
      </w:r>
    </w:p>
    <w:p w14:paraId="23CB9C42" w14:textId="77777777" w:rsidR="0047021F" w:rsidRPr="00BD6F46" w:rsidRDefault="0047021F" w:rsidP="0047021F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5536658B" w14:textId="77777777" w:rsidR="0047021F" w:rsidRPr="00BD6F46" w:rsidRDefault="0047021F" w:rsidP="0047021F">
      <w:pPr>
        <w:pStyle w:val="PL"/>
      </w:pPr>
      <w:r w:rsidRPr="00BD6F46">
        <w:t xml:space="preserve">          type: array</w:t>
      </w:r>
    </w:p>
    <w:p w14:paraId="22E26FF9" w14:textId="77777777" w:rsidR="0047021F" w:rsidRDefault="0047021F" w:rsidP="0047021F">
      <w:pPr>
        <w:pStyle w:val="PL"/>
      </w:pPr>
      <w:r w:rsidRPr="00BD6F46">
        <w:t xml:space="preserve">          items:</w:t>
      </w:r>
    </w:p>
    <w:p w14:paraId="63EE5B34" w14:textId="77777777" w:rsidR="0047021F" w:rsidRPr="00BD6F46" w:rsidRDefault="0047021F" w:rsidP="0047021F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4A2DB920" w14:textId="77777777" w:rsidR="0047021F" w:rsidRPr="00BD6F46" w:rsidRDefault="0047021F" w:rsidP="0047021F">
      <w:pPr>
        <w:pStyle w:val="PL"/>
      </w:pPr>
      <w:r>
        <w:t xml:space="preserve">          minItems: 0</w:t>
      </w:r>
    </w:p>
    <w:p w14:paraId="5723D54B" w14:textId="77777777" w:rsidR="0047021F" w:rsidRPr="00BD6F46" w:rsidRDefault="0047021F" w:rsidP="0047021F">
      <w:pPr>
        <w:pStyle w:val="PL"/>
      </w:pPr>
      <w:r w:rsidRPr="00BD6F46">
        <w:t xml:space="preserve">        </w:t>
      </w:r>
      <w:r>
        <w:t>rejected</w:t>
      </w:r>
      <w:r w:rsidRPr="00050CA8">
        <w:t>NSSAI</w:t>
      </w:r>
      <w:r w:rsidRPr="00BD6F46">
        <w:t>:</w:t>
      </w:r>
    </w:p>
    <w:p w14:paraId="14BA81D4" w14:textId="77777777" w:rsidR="0047021F" w:rsidRPr="00BD6F46" w:rsidRDefault="0047021F" w:rsidP="0047021F">
      <w:pPr>
        <w:pStyle w:val="PL"/>
      </w:pPr>
      <w:r w:rsidRPr="00BD6F46">
        <w:t xml:space="preserve">          type: array</w:t>
      </w:r>
    </w:p>
    <w:p w14:paraId="521364DA" w14:textId="77777777" w:rsidR="0047021F" w:rsidRDefault="0047021F" w:rsidP="0047021F">
      <w:pPr>
        <w:pStyle w:val="PL"/>
      </w:pPr>
      <w:r w:rsidRPr="00BD6F46">
        <w:t xml:space="preserve">          items:</w:t>
      </w:r>
    </w:p>
    <w:p w14:paraId="4D10D9EF" w14:textId="77777777" w:rsidR="0047021F" w:rsidRPr="00BD6F46" w:rsidRDefault="0047021F" w:rsidP="0047021F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1A857E64" w14:textId="77777777" w:rsidR="0047021F" w:rsidRDefault="0047021F" w:rsidP="0047021F">
      <w:pPr>
        <w:pStyle w:val="PL"/>
      </w:pPr>
      <w:r>
        <w:t xml:space="preserve">          minItems: 0</w:t>
      </w:r>
      <w:bookmarkStart w:id="101" w:name="_Hlk68183573"/>
    </w:p>
    <w:p w14:paraId="0E4E90A2" w14:textId="77777777" w:rsidR="0047021F" w:rsidRPr="00BD6F46" w:rsidRDefault="0047021F" w:rsidP="0047021F">
      <w:pPr>
        <w:pStyle w:val="PL"/>
      </w:pPr>
      <w:r w:rsidRPr="00BD6F46">
        <w:t xml:space="preserve">        </w:t>
      </w:r>
      <w:r w:rsidRPr="00A325D7">
        <w:t>n</w:t>
      </w:r>
      <w:r>
        <w:t>SSAI</w:t>
      </w:r>
      <w:r w:rsidRPr="00A325D7">
        <w:t>MapList</w:t>
      </w:r>
      <w:r w:rsidRPr="00BD6F46">
        <w:t>:</w:t>
      </w:r>
    </w:p>
    <w:p w14:paraId="770F4335" w14:textId="77777777" w:rsidR="0047021F" w:rsidRPr="00BD6F46" w:rsidRDefault="0047021F" w:rsidP="0047021F">
      <w:pPr>
        <w:pStyle w:val="PL"/>
      </w:pPr>
      <w:r w:rsidRPr="00BD6F46">
        <w:t xml:space="preserve">          type: array</w:t>
      </w:r>
    </w:p>
    <w:p w14:paraId="1F92367A" w14:textId="77777777" w:rsidR="0047021F" w:rsidRDefault="0047021F" w:rsidP="0047021F">
      <w:pPr>
        <w:pStyle w:val="PL"/>
      </w:pPr>
      <w:r w:rsidRPr="00BD6F46">
        <w:t xml:space="preserve">          items:</w:t>
      </w:r>
    </w:p>
    <w:p w14:paraId="4740A14A" w14:textId="77777777" w:rsidR="0047021F" w:rsidRDefault="0047021F" w:rsidP="0047021F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A325D7">
        <w:t>N</w:t>
      </w:r>
      <w:r>
        <w:t>SSAI</w:t>
      </w:r>
      <w:r w:rsidRPr="00A325D7">
        <w:t>Map</w:t>
      </w:r>
      <w:r w:rsidRPr="00BD6F46">
        <w:t>'</w:t>
      </w:r>
    </w:p>
    <w:p w14:paraId="15786BDA" w14:textId="77777777" w:rsidR="0047021F" w:rsidRDefault="0047021F" w:rsidP="0047021F">
      <w:pPr>
        <w:pStyle w:val="PL"/>
      </w:pPr>
      <w:r>
        <w:t xml:space="preserve">          minItems: 0</w:t>
      </w:r>
    </w:p>
    <w:p w14:paraId="47CE471D" w14:textId="77777777" w:rsidR="0047021F" w:rsidRPr="00BD6F46" w:rsidRDefault="0047021F" w:rsidP="0047021F">
      <w:pPr>
        <w:pStyle w:val="PL"/>
      </w:pPr>
      <w:r w:rsidRPr="00BD6F46">
        <w:t xml:space="preserve">        </w:t>
      </w:r>
      <w:r>
        <w:t>alternativeNSSAIMap</w:t>
      </w:r>
      <w:r w:rsidRPr="00BD6F46">
        <w:t>:</w:t>
      </w:r>
    </w:p>
    <w:p w14:paraId="4F8AF0DC" w14:textId="77777777" w:rsidR="0047021F" w:rsidRPr="00BD6F46" w:rsidRDefault="0047021F" w:rsidP="0047021F">
      <w:pPr>
        <w:pStyle w:val="PL"/>
      </w:pPr>
      <w:r w:rsidRPr="00BD6F46">
        <w:t xml:space="preserve">          type: array</w:t>
      </w:r>
    </w:p>
    <w:p w14:paraId="20471326" w14:textId="77777777" w:rsidR="0047021F" w:rsidRDefault="0047021F" w:rsidP="0047021F">
      <w:pPr>
        <w:pStyle w:val="PL"/>
      </w:pPr>
      <w:r w:rsidRPr="00BD6F46">
        <w:t xml:space="preserve">          items:</w:t>
      </w:r>
    </w:p>
    <w:p w14:paraId="61B64982" w14:textId="77777777" w:rsidR="0047021F" w:rsidRDefault="0047021F" w:rsidP="0047021F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Alternative</w:t>
      </w:r>
      <w:r w:rsidRPr="00A325D7">
        <w:t>N</w:t>
      </w:r>
      <w:r>
        <w:t>SSAI</w:t>
      </w:r>
      <w:r w:rsidRPr="00A325D7">
        <w:t>Map</w:t>
      </w:r>
      <w:r w:rsidRPr="00BD6F46">
        <w:t>'</w:t>
      </w:r>
    </w:p>
    <w:p w14:paraId="292EDC9D" w14:textId="77777777" w:rsidR="0047021F" w:rsidRPr="00BD6F46" w:rsidRDefault="0047021F" w:rsidP="0047021F">
      <w:pPr>
        <w:pStyle w:val="PL"/>
      </w:pPr>
      <w:r>
        <w:t xml:space="preserve">          minItems: 0</w:t>
      </w:r>
    </w:p>
    <w:p w14:paraId="05D24B74" w14:textId="77777777" w:rsidR="0047021F" w:rsidRPr="003B2883" w:rsidRDefault="0047021F" w:rsidP="0047021F">
      <w:pPr>
        <w:pStyle w:val="PL"/>
      </w:pPr>
      <w:bookmarkStart w:id="102" w:name="_Hlk68183587"/>
      <w:bookmarkEnd w:id="101"/>
      <w:r w:rsidRPr="003B2883">
        <w:t xml:space="preserve">    </w:t>
      </w:r>
      <w:r>
        <w:t xml:space="preserve">    amfUeNgapId</w:t>
      </w:r>
      <w:r w:rsidRPr="003B2883">
        <w:t>:</w:t>
      </w:r>
    </w:p>
    <w:p w14:paraId="6FA56180" w14:textId="77777777" w:rsidR="0047021F" w:rsidRPr="00BD6F46" w:rsidRDefault="0047021F" w:rsidP="0047021F">
      <w:pPr>
        <w:pStyle w:val="PL"/>
      </w:pPr>
      <w:r w:rsidRPr="00BD6F46">
        <w:t xml:space="preserve">          type: integer</w:t>
      </w:r>
    </w:p>
    <w:p w14:paraId="369A6CD4" w14:textId="77777777" w:rsidR="0047021F" w:rsidRPr="00BD6F46" w:rsidRDefault="0047021F" w:rsidP="0047021F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5D4DC845" w14:textId="77777777" w:rsidR="0047021F" w:rsidRPr="00BD6F46" w:rsidRDefault="0047021F" w:rsidP="0047021F">
      <w:pPr>
        <w:pStyle w:val="PL"/>
      </w:pPr>
      <w:r w:rsidRPr="00BD6F46">
        <w:t xml:space="preserve">          type: integer</w:t>
      </w:r>
    </w:p>
    <w:p w14:paraId="0C08F54F" w14:textId="77777777" w:rsidR="0047021F" w:rsidRPr="00BD6F46" w:rsidRDefault="0047021F" w:rsidP="0047021F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4EB77CF0" w14:textId="77777777" w:rsidR="0047021F" w:rsidRDefault="0047021F" w:rsidP="0047021F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7040E797" w14:textId="77777777" w:rsidR="0047021F" w:rsidRDefault="0047021F" w:rsidP="0047021F">
      <w:pPr>
        <w:pStyle w:val="PL"/>
      </w:pPr>
      <w:r>
        <w:t xml:space="preserve">        sNPNID:</w:t>
      </w:r>
    </w:p>
    <w:p w14:paraId="050174FC" w14:textId="77777777" w:rsidR="0047021F" w:rsidRDefault="0047021F" w:rsidP="0047021F">
      <w:pPr>
        <w:pStyle w:val="PL"/>
      </w:pPr>
      <w:r>
        <w:t xml:space="preserve">          $ref: 'TS29571_CommonData.yaml#/components/schemas/PlmnIdNid'</w:t>
      </w:r>
    </w:p>
    <w:p w14:paraId="23F19508" w14:textId="77777777" w:rsidR="0047021F" w:rsidRDefault="0047021F" w:rsidP="0047021F">
      <w:pPr>
        <w:pStyle w:val="PL"/>
      </w:pPr>
      <w:r>
        <w:t xml:space="preserve">        cAGIDList:</w:t>
      </w:r>
    </w:p>
    <w:p w14:paraId="05EF1134" w14:textId="77777777" w:rsidR="0047021F" w:rsidRDefault="0047021F" w:rsidP="0047021F">
      <w:pPr>
        <w:pStyle w:val="PL"/>
      </w:pPr>
      <w:r>
        <w:t xml:space="preserve">          type: array</w:t>
      </w:r>
    </w:p>
    <w:p w14:paraId="3F739B55" w14:textId="77777777" w:rsidR="0047021F" w:rsidRDefault="0047021F" w:rsidP="0047021F">
      <w:pPr>
        <w:pStyle w:val="PL"/>
      </w:pPr>
      <w:r>
        <w:t xml:space="preserve">          items:</w:t>
      </w:r>
    </w:p>
    <w:p w14:paraId="511AE27F" w14:textId="77777777" w:rsidR="0047021F" w:rsidRDefault="0047021F" w:rsidP="0047021F">
      <w:pPr>
        <w:pStyle w:val="PL"/>
      </w:pPr>
      <w:r>
        <w:t xml:space="preserve">            $ref: 'TS29571_CommonData.yaml#/components/schemas/CagId'</w:t>
      </w:r>
    </w:p>
    <w:p w14:paraId="0F6FFB14" w14:textId="77777777" w:rsidR="0047021F" w:rsidRDefault="0047021F" w:rsidP="0047021F">
      <w:pPr>
        <w:pStyle w:val="PL"/>
      </w:pPr>
      <w:r>
        <w:t xml:space="preserve">          minItems: 0</w:t>
      </w:r>
    </w:p>
    <w:p w14:paraId="55FFF90B" w14:textId="77777777" w:rsidR="0047021F" w:rsidRDefault="0047021F" w:rsidP="0047021F">
      <w:pPr>
        <w:pStyle w:val="PL"/>
        <w:rPr>
          <w:lang w:eastAsia="zh-CN"/>
        </w:rPr>
      </w:pPr>
      <w:r>
        <w:t xml:space="preserve">        satelliteAccess</w:t>
      </w:r>
      <w:r w:rsidRPr="00FA00D6">
        <w:t>Indicator</w:t>
      </w:r>
      <w:r>
        <w:rPr>
          <w:rFonts w:hint="eastAsia"/>
          <w:lang w:eastAsia="zh-CN"/>
        </w:rPr>
        <w:t>:</w:t>
      </w:r>
    </w:p>
    <w:p w14:paraId="5801FF79" w14:textId="77777777" w:rsidR="0047021F" w:rsidRDefault="0047021F" w:rsidP="0047021F">
      <w:pPr>
        <w:pStyle w:val="PL"/>
      </w:pPr>
      <w:r>
        <w:t xml:space="preserve">          type: boolean</w:t>
      </w:r>
    </w:p>
    <w:bookmarkEnd w:id="102"/>
    <w:p w14:paraId="5FB2B50C" w14:textId="77777777" w:rsidR="0047021F" w:rsidRPr="003B2883" w:rsidRDefault="0047021F" w:rsidP="0047021F">
      <w:pPr>
        <w:pStyle w:val="PL"/>
      </w:pPr>
      <w:r w:rsidRPr="003B2883">
        <w:t xml:space="preserve">      required:</w:t>
      </w:r>
    </w:p>
    <w:p w14:paraId="65D8835F" w14:textId="77777777" w:rsidR="0047021F" w:rsidRDefault="0047021F" w:rsidP="0047021F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registrationMessagetype</w:t>
      </w:r>
    </w:p>
    <w:p w14:paraId="3E34B093" w14:textId="77777777" w:rsidR="0047021F" w:rsidRPr="00BD6F46" w:rsidRDefault="0047021F" w:rsidP="0047021F">
      <w:pPr>
        <w:pStyle w:val="PL"/>
      </w:pPr>
      <w:r w:rsidRPr="00BD6F46">
        <w:t xml:space="preserve">    </w:t>
      </w:r>
      <w:r>
        <w:t>P</w:t>
      </w:r>
      <w:r w:rsidRPr="007D0512">
        <w:t>SCellInformation</w:t>
      </w:r>
      <w:r w:rsidRPr="00BD6F46">
        <w:t>:</w:t>
      </w:r>
    </w:p>
    <w:p w14:paraId="0666C1CF" w14:textId="77777777" w:rsidR="0047021F" w:rsidRPr="00BD6F46" w:rsidRDefault="0047021F" w:rsidP="0047021F">
      <w:pPr>
        <w:pStyle w:val="PL"/>
      </w:pPr>
      <w:r w:rsidRPr="00BD6F46">
        <w:t xml:space="preserve">      type: object</w:t>
      </w:r>
    </w:p>
    <w:p w14:paraId="2F25E3D6" w14:textId="77777777" w:rsidR="0047021F" w:rsidRPr="00BD6F46" w:rsidRDefault="0047021F" w:rsidP="0047021F">
      <w:pPr>
        <w:pStyle w:val="PL"/>
      </w:pPr>
      <w:r w:rsidRPr="00BD6F46">
        <w:t xml:space="preserve">      properties:</w:t>
      </w:r>
    </w:p>
    <w:p w14:paraId="5BA26713" w14:textId="77777777" w:rsidR="0047021F" w:rsidRPr="00BD6F46" w:rsidRDefault="0047021F" w:rsidP="0047021F">
      <w:pPr>
        <w:pStyle w:val="PL"/>
      </w:pPr>
      <w:r w:rsidRPr="00BD6F46">
        <w:t xml:space="preserve">        </w:t>
      </w:r>
      <w:r>
        <w:rPr>
          <w:lang w:eastAsia="zh-CN"/>
        </w:rPr>
        <w:t>nrcgi</w:t>
      </w:r>
      <w:r w:rsidRPr="00BD6F46">
        <w:t>:</w:t>
      </w:r>
    </w:p>
    <w:p w14:paraId="0059380C" w14:textId="77777777" w:rsidR="0047021F" w:rsidRDefault="0047021F" w:rsidP="0047021F">
      <w:pPr>
        <w:pStyle w:val="PL"/>
      </w:pPr>
      <w:r w:rsidRPr="00BD6F46">
        <w:t xml:space="preserve">          $ref: 'TS29571_CommonData.yaml#/components/schemas/</w:t>
      </w:r>
      <w:r>
        <w:rPr>
          <w:lang w:eastAsia="zh-CN"/>
        </w:rPr>
        <w:t>Ncgi</w:t>
      </w:r>
      <w:r w:rsidRPr="00BD6F46">
        <w:t>'</w:t>
      </w:r>
    </w:p>
    <w:p w14:paraId="79C7C64C" w14:textId="77777777" w:rsidR="0047021F" w:rsidRPr="00BD6F46" w:rsidRDefault="0047021F" w:rsidP="0047021F">
      <w:pPr>
        <w:pStyle w:val="PL"/>
      </w:pPr>
      <w:r w:rsidRPr="00BD6F46">
        <w:t xml:space="preserve">        </w:t>
      </w:r>
      <w:r>
        <w:rPr>
          <w:lang w:eastAsia="zh-CN"/>
        </w:rPr>
        <w:t>ecgi</w:t>
      </w:r>
      <w:r w:rsidRPr="00BD6F46">
        <w:t>:</w:t>
      </w:r>
    </w:p>
    <w:p w14:paraId="000F5CAF" w14:textId="77777777" w:rsidR="0047021F" w:rsidRDefault="0047021F" w:rsidP="0047021F">
      <w:pPr>
        <w:pStyle w:val="PL"/>
      </w:pPr>
      <w:r w:rsidRPr="00BD6F46">
        <w:t xml:space="preserve">          $ref: 'TS29571_CommonData.yaml#/components/schemas/</w:t>
      </w:r>
      <w:r>
        <w:t>Ecgi'</w:t>
      </w:r>
    </w:p>
    <w:p w14:paraId="686345DE" w14:textId="77777777" w:rsidR="0047021F" w:rsidRPr="00BD6F46" w:rsidRDefault="0047021F" w:rsidP="0047021F">
      <w:pPr>
        <w:pStyle w:val="PL"/>
      </w:pPr>
      <w:r w:rsidRPr="00BD6F46">
        <w:t xml:space="preserve">    </w:t>
      </w:r>
      <w:r w:rsidRPr="00A325D7">
        <w:t>N</w:t>
      </w:r>
      <w:r>
        <w:t>SSAI</w:t>
      </w:r>
      <w:r w:rsidRPr="00A325D7">
        <w:t>Map</w:t>
      </w:r>
      <w:r w:rsidRPr="00BD6F46">
        <w:t>:</w:t>
      </w:r>
    </w:p>
    <w:p w14:paraId="437C3A81" w14:textId="77777777" w:rsidR="0047021F" w:rsidRPr="00BD6F46" w:rsidRDefault="0047021F" w:rsidP="0047021F">
      <w:pPr>
        <w:pStyle w:val="PL"/>
      </w:pPr>
      <w:r w:rsidRPr="00BD6F46">
        <w:t xml:space="preserve">      type: object</w:t>
      </w:r>
    </w:p>
    <w:p w14:paraId="0FDD3AB6" w14:textId="77777777" w:rsidR="0047021F" w:rsidRPr="00BD6F46" w:rsidRDefault="0047021F" w:rsidP="0047021F">
      <w:pPr>
        <w:pStyle w:val="PL"/>
      </w:pPr>
      <w:r w:rsidRPr="00BD6F46">
        <w:t xml:space="preserve">      properties:</w:t>
      </w:r>
    </w:p>
    <w:p w14:paraId="35221569" w14:textId="77777777" w:rsidR="0047021F" w:rsidRPr="00BD6F46" w:rsidRDefault="0047021F" w:rsidP="0047021F">
      <w:pPr>
        <w:pStyle w:val="PL"/>
      </w:pPr>
      <w:r w:rsidRPr="00BD6F46">
        <w:t xml:space="preserve">       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  <w:r w:rsidRPr="00BD6F46">
        <w:t>:</w:t>
      </w:r>
    </w:p>
    <w:p w14:paraId="779C26F2" w14:textId="77777777" w:rsidR="0047021F" w:rsidRDefault="0047021F" w:rsidP="0047021F">
      <w:pPr>
        <w:pStyle w:val="PL"/>
      </w:pPr>
      <w:r w:rsidRPr="00BD6F46">
        <w:t xml:space="preserve">          $ref: 'TS29571_CommonData.yaml#/components/schemas/Snssai'</w:t>
      </w:r>
    </w:p>
    <w:p w14:paraId="3C8F0EE5" w14:textId="77777777" w:rsidR="0047021F" w:rsidRPr="00BD6F46" w:rsidRDefault="0047021F" w:rsidP="0047021F">
      <w:pPr>
        <w:pStyle w:val="PL"/>
      </w:pPr>
      <w:r w:rsidRPr="00BD6F46">
        <w:t xml:space="preserve">       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  <w:r w:rsidRPr="00BD6F46">
        <w:t>:</w:t>
      </w:r>
    </w:p>
    <w:p w14:paraId="573B4021" w14:textId="77777777" w:rsidR="0047021F" w:rsidRDefault="0047021F" w:rsidP="0047021F">
      <w:pPr>
        <w:pStyle w:val="PL"/>
      </w:pPr>
      <w:r w:rsidRPr="00BD6F46">
        <w:t xml:space="preserve">          $ref: 'TS29571_CommonData.yaml#/components/schemas/Snssai</w:t>
      </w:r>
      <w:r>
        <w:t>'</w:t>
      </w:r>
    </w:p>
    <w:p w14:paraId="17182322" w14:textId="77777777" w:rsidR="0047021F" w:rsidRPr="003B2883" w:rsidRDefault="0047021F" w:rsidP="0047021F">
      <w:pPr>
        <w:pStyle w:val="PL"/>
      </w:pPr>
      <w:r w:rsidRPr="003B2883">
        <w:t xml:space="preserve">      required:</w:t>
      </w:r>
    </w:p>
    <w:p w14:paraId="14088D78" w14:textId="77777777" w:rsidR="0047021F" w:rsidRDefault="0047021F" w:rsidP="0047021F">
      <w:pPr>
        <w:pStyle w:val="PL"/>
        <w:rPr>
          <w:lang w:eastAsia="zh-CN"/>
        </w:rPr>
      </w:pPr>
      <w:r w:rsidRPr="003B2883">
        <w:t xml:space="preserve">        -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</w:p>
    <w:p w14:paraId="2727FE53" w14:textId="77777777" w:rsidR="0047021F" w:rsidRDefault="0047021F" w:rsidP="0047021F">
      <w:pPr>
        <w:pStyle w:val="PL"/>
        <w:rPr>
          <w:lang w:eastAsia="zh-CN"/>
        </w:rPr>
      </w:pPr>
      <w:r w:rsidRPr="003B2883">
        <w:t xml:space="preserve">        -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</w:p>
    <w:p w14:paraId="445485CD" w14:textId="77777777" w:rsidR="0047021F" w:rsidRPr="00BD6F46" w:rsidRDefault="0047021F" w:rsidP="0047021F">
      <w:pPr>
        <w:pStyle w:val="PL"/>
      </w:pPr>
      <w:r w:rsidRPr="00BD6F46">
        <w:t xml:space="preserve">    </w:t>
      </w:r>
      <w:r>
        <w:t>Alternative</w:t>
      </w:r>
      <w:r w:rsidRPr="00A325D7">
        <w:t>N</w:t>
      </w:r>
      <w:r>
        <w:t>SSAI</w:t>
      </w:r>
      <w:r w:rsidRPr="00A325D7">
        <w:t>Map</w:t>
      </w:r>
      <w:r w:rsidRPr="00BD6F46">
        <w:t>:</w:t>
      </w:r>
    </w:p>
    <w:p w14:paraId="799DE688" w14:textId="77777777" w:rsidR="0047021F" w:rsidRPr="00BD6F46" w:rsidRDefault="0047021F" w:rsidP="0047021F">
      <w:pPr>
        <w:pStyle w:val="PL"/>
      </w:pPr>
      <w:r w:rsidRPr="00BD6F46">
        <w:lastRenderedPageBreak/>
        <w:t xml:space="preserve">      type: object</w:t>
      </w:r>
    </w:p>
    <w:p w14:paraId="39A1E02D" w14:textId="77777777" w:rsidR="0047021F" w:rsidRPr="00BD6F46" w:rsidRDefault="0047021F" w:rsidP="0047021F">
      <w:pPr>
        <w:pStyle w:val="PL"/>
      </w:pPr>
      <w:r w:rsidRPr="00BD6F46">
        <w:t xml:space="preserve">      properties:</w:t>
      </w:r>
    </w:p>
    <w:p w14:paraId="1221E010" w14:textId="77777777" w:rsidR="0047021F" w:rsidRPr="00BD6F46" w:rsidRDefault="0047021F" w:rsidP="0047021F">
      <w:pPr>
        <w:pStyle w:val="PL"/>
      </w:pPr>
      <w:r w:rsidRPr="00BD6F46">
        <w:t xml:space="preserve">        </w:t>
      </w:r>
      <w:r>
        <w:rPr>
          <w:lang w:eastAsia="zh-CN"/>
        </w:rPr>
        <w:t>s</w:t>
      </w:r>
      <w:r w:rsidRPr="003B2883">
        <w:rPr>
          <w:lang w:eastAsia="zh-CN"/>
        </w:rPr>
        <w:t>nssai</w:t>
      </w:r>
      <w:r w:rsidRPr="00BD6F46">
        <w:t>:</w:t>
      </w:r>
    </w:p>
    <w:p w14:paraId="389D84C1" w14:textId="77777777" w:rsidR="0047021F" w:rsidRDefault="0047021F" w:rsidP="0047021F">
      <w:pPr>
        <w:pStyle w:val="PL"/>
      </w:pPr>
      <w:r w:rsidRPr="00BD6F46">
        <w:t xml:space="preserve">          $ref: 'TS29571_CommonData.yaml#/components/schemas/Snssai'</w:t>
      </w:r>
    </w:p>
    <w:p w14:paraId="0DFAA9C5" w14:textId="77777777" w:rsidR="0047021F" w:rsidRPr="00BD6F46" w:rsidRDefault="0047021F" w:rsidP="0047021F">
      <w:pPr>
        <w:pStyle w:val="PL"/>
      </w:pPr>
      <w:r w:rsidRPr="00BD6F46">
        <w:t xml:space="preserve">        </w:t>
      </w:r>
      <w:r>
        <w:t>alternative</w:t>
      </w:r>
      <w:r w:rsidRPr="003B2883">
        <w:rPr>
          <w:lang w:eastAsia="zh-CN"/>
        </w:rPr>
        <w:t>Snssai</w:t>
      </w:r>
      <w:r w:rsidRPr="00BD6F46">
        <w:t>:</w:t>
      </w:r>
    </w:p>
    <w:p w14:paraId="644FB33F" w14:textId="77777777" w:rsidR="0047021F" w:rsidRDefault="0047021F" w:rsidP="0047021F">
      <w:pPr>
        <w:pStyle w:val="PL"/>
      </w:pPr>
      <w:r w:rsidRPr="00BD6F46">
        <w:t xml:space="preserve">          $ref: 'TS29571_CommonData.yaml#/components/schemas/Snssai</w:t>
      </w:r>
      <w:r>
        <w:t>'</w:t>
      </w:r>
    </w:p>
    <w:p w14:paraId="609C5911" w14:textId="77777777" w:rsidR="0047021F" w:rsidRPr="003B2883" w:rsidRDefault="0047021F" w:rsidP="0047021F">
      <w:pPr>
        <w:pStyle w:val="PL"/>
      </w:pPr>
      <w:r w:rsidRPr="003B2883">
        <w:t xml:space="preserve">      required:</w:t>
      </w:r>
    </w:p>
    <w:p w14:paraId="6911D191" w14:textId="77777777" w:rsidR="0047021F" w:rsidRDefault="0047021F" w:rsidP="0047021F">
      <w:pPr>
        <w:pStyle w:val="PL"/>
        <w:rPr>
          <w:lang w:eastAsia="zh-CN"/>
        </w:rPr>
      </w:pPr>
      <w:r w:rsidRPr="003B2883">
        <w:t xml:space="preserve">        - </w:t>
      </w:r>
      <w:r>
        <w:rPr>
          <w:lang w:eastAsia="zh-CN"/>
        </w:rPr>
        <w:t>s</w:t>
      </w:r>
      <w:r w:rsidRPr="003B2883">
        <w:rPr>
          <w:lang w:eastAsia="zh-CN"/>
        </w:rPr>
        <w:t>nssai</w:t>
      </w:r>
    </w:p>
    <w:p w14:paraId="6BA19332" w14:textId="77777777" w:rsidR="0047021F" w:rsidRDefault="0047021F" w:rsidP="0047021F">
      <w:pPr>
        <w:pStyle w:val="PL"/>
      </w:pPr>
      <w:r w:rsidRPr="003B2883">
        <w:t xml:space="preserve">        - </w:t>
      </w:r>
      <w:r>
        <w:rPr>
          <w:lang w:eastAsia="zh-CN"/>
        </w:rPr>
        <w:t>alternative</w:t>
      </w:r>
      <w:r w:rsidRPr="003B2883">
        <w:rPr>
          <w:lang w:eastAsia="zh-CN"/>
        </w:rPr>
        <w:t>Snssai</w:t>
      </w:r>
    </w:p>
    <w:p w14:paraId="3098D81B" w14:textId="77777777" w:rsidR="0047021F" w:rsidRPr="00BD6F46" w:rsidRDefault="0047021F" w:rsidP="0047021F">
      <w:pPr>
        <w:pStyle w:val="PL"/>
      </w:pPr>
      <w:r w:rsidRPr="00BD6F46">
        <w:t xml:space="preserve">    </w:t>
      </w:r>
      <w:r>
        <w:t>N2Connection</w:t>
      </w:r>
      <w:r w:rsidRPr="002F3ED2">
        <w:t>ChargingInformation</w:t>
      </w:r>
      <w:r w:rsidRPr="00BD6F46">
        <w:t>:</w:t>
      </w:r>
    </w:p>
    <w:p w14:paraId="72A74FDC" w14:textId="77777777" w:rsidR="0047021F" w:rsidRPr="00BD6F46" w:rsidRDefault="0047021F" w:rsidP="0047021F">
      <w:pPr>
        <w:pStyle w:val="PL"/>
      </w:pPr>
      <w:r w:rsidRPr="00BD6F46">
        <w:t xml:space="preserve">      type: object</w:t>
      </w:r>
    </w:p>
    <w:p w14:paraId="17AF92C6" w14:textId="77777777" w:rsidR="0047021F" w:rsidRPr="00BD6F46" w:rsidRDefault="0047021F" w:rsidP="0047021F">
      <w:pPr>
        <w:pStyle w:val="PL"/>
      </w:pPr>
      <w:r w:rsidRPr="00BD6F46">
        <w:t xml:space="preserve">      properties:</w:t>
      </w:r>
    </w:p>
    <w:p w14:paraId="459E867A" w14:textId="77777777" w:rsidR="0047021F" w:rsidRPr="00BD6F46" w:rsidRDefault="0047021F" w:rsidP="0047021F">
      <w:pPr>
        <w:pStyle w:val="PL"/>
      </w:pPr>
      <w:r w:rsidRPr="00BD6F46">
        <w:t xml:space="preserve">        </w:t>
      </w:r>
      <w:r>
        <w:rPr>
          <w:lang w:eastAsia="zh-CN" w:bidi="ar-IQ"/>
        </w:rPr>
        <w:t>n2ConnectionMessageType</w:t>
      </w:r>
      <w:r w:rsidRPr="00BD6F46">
        <w:t>:</w:t>
      </w:r>
    </w:p>
    <w:p w14:paraId="6D99DA46" w14:textId="77777777" w:rsidR="0047021F" w:rsidRPr="00BD6F46" w:rsidRDefault="0047021F" w:rsidP="0047021F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N2ConnectionMessageType</w:t>
      </w:r>
      <w:r w:rsidRPr="00BD6F46">
        <w:t>'</w:t>
      </w:r>
    </w:p>
    <w:p w14:paraId="4257951C" w14:textId="77777777" w:rsidR="0047021F" w:rsidRPr="00BD6F46" w:rsidRDefault="0047021F" w:rsidP="0047021F">
      <w:pPr>
        <w:pStyle w:val="PL"/>
      </w:pPr>
      <w:r w:rsidRPr="00805E6E">
        <w:t xml:space="preserve">        userInformation:</w:t>
      </w:r>
    </w:p>
    <w:p w14:paraId="35001961" w14:textId="77777777" w:rsidR="0047021F" w:rsidRPr="00BD6F46" w:rsidRDefault="0047021F" w:rsidP="0047021F">
      <w:pPr>
        <w:pStyle w:val="PL"/>
      </w:pPr>
      <w:r w:rsidRPr="00BD6F46">
        <w:t xml:space="preserve">          $ref: '#/components/schemas/UserInformation'</w:t>
      </w:r>
    </w:p>
    <w:p w14:paraId="5FDA7FA5" w14:textId="77777777" w:rsidR="0047021F" w:rsidRPr="00BD6F46" w:rsidRDefault="0047021F" w:rsidP="0047021F">
      <w:pPr>
        <w:pStyle w:val="PL"/>
      </w:pPr>
      <w:r w:rsidRPr="00BD6F46">
        <w:t xml:space="preserve">        userLocationinfo:</w:t>
      </w:r>
    </w:p>
    <w:p w14:paraId="5C5FBBE0" w14:textId="77777777" w:rsidR="0047021F" w:rsidRDefault="0047021F" w:rsidP="0047021F">
      <w:pPr>
        <w:pStyle w:val="PL"/>
      </w:pPr>
      <w:r w:rsidRPr="00BD6F46">
        <w:t xml:space="preserve">          $ref: 'TS29571_CommonData.yaml#/components/schemas/UserLocation'</w:t>
      </w:r>
    </w:p>
    <w:p w14:paraId="5FB75F88" w14:textId="77777777" w:rsidR="0047021F" w:rsidRDefault="0047021F" w:rsidP="0047021F">
      <w:pPr>
        <w:pStyle w:val="PL"/>
      </w:pPr>
      <w:r>
        <w:t xml:space="preserve">        pSCellInformation:</w:t>
      </w:r>
    </w:p>
    <w:p w14:paraId="18D8D879" w14:textId="77777777" w:rsidR="0047021F" w:rsidRPr="00BD6F46" w:rsidRDefault="0047021F" w:rsidP="0047021F">
      <w:pPr>
        <w:pStyle w:val="PL"/>
      </w:pPr>
      <w:r>
        <w:t xml:space="preserve">          $ref: '#/components/schemas/PSCellInformation'</w:t>
      </w:r>
    </w:p>
    <w:p w14:paraId="51F55B4B" w14:textId="77777777" w:rsidR="0047021F" w:rsidRPr="00BD6F46" w:rsidRDefault="0047021F" w:rsidP="0047021F">
      <w:pPr>
        <w:pStyle w:val="PL"/>
      </w:pPr>
      <w:r w:rsidRPr="00BD6F46">
        <w:t xml:space="preserve">        uetimeZone:</w:t>
      </w:r>
    </w:p>
    <w:p w14:paraId="4CBC3512" w14:textId="77777777" w:rsidR="0047021F" w:rsidRDefault="0047021F" w:rsidP="0047021F">
      <w:pPr>
        <w:pStyle w:val="PL"/>
      </w:pPr>
      <w:r w:rsidRPr="00BD6F46">
        <w:t xml:space="preserve">          $ref: 'TS29571_CommonData.yaml#/components/schemas/TimeZone'</w:t>
      </w:r>
    </w:p>
    <w:p w14:paraId="6B4CD1CC" w14:textId="77777777" w:rsidR="0047021F" w:rsidRPr="00BD6F46" w:rsidRDefault="0047021F" w:rsidP="0047021F">
      <w:pPr>
        <w:pStyle w:val="PL"/>
      </w:pPr>
      <w:r w:rsidRPr="00BD6F46">
        <w:t xml:space="preserve">        rATType:</w:t>
      </w:r>
    </w:p>
    <w:p w14:paraId="7D196C47" w14:textId="77777777" w:rsidR="0047021F" w:rsidRPr="00BD6F46" w:rsidRDefault="0047021F" w:rsidP="0047021F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535BD2A8" w14:textId="77777777" w:rsidR="0047021F" w:rsidRPr="003B2883" w:rsidRDefault="0047021F" w:rsidP="0047021F">
      <w:pPr>
        <w:pStyle w:val="PL"/>
      </w:pPr>
      <w:r w:rsidRPr="003B2883">
        <w:t xml:space="preserve">    </w:t>
      </w:r>
      <w:r>
        <w:t xml:space="preserve">    amfUeNgapId</w:t>
      </w:r>
      <w:r w:rsidRPr="003B2883">
        <w:t>:</w:t>
      </w:r>
    </w:p>
    <w:p w14:paraId="04AD6268" w14:textId="77777777" w:rsidR="0047021F" w:rsidRPr="00BD6F46" w:rsidRDefault="0047021F" w:rsidP="0047021F">
      <w:pPr>
        <w:pStyle w:val="PL"/>
      </w:pPr>
      <w:r w:rsidRPr="00BD6F46">
        <w:t xml:space="preserve">          type: integer</w:t>
      </w:r>
    </w:p>
    <w:p w14:paraId="0AA4EE6D" w14:textId="77777777" w:rsidR="0047021F" w:rsidRPr="00BD6F46" w:rsidRDefault="0047021F" w:rsidP="0047021F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745B7960" w14:textId="77777777" w:rsidR="0047021F" w:rsidRPr="00BD6F46" w:rsidRDefault="0047021F" w:rsidP="0047021F">
      <w:pPr>
        <w:pStyle w:val="PL"/>
      </w:pPr>
      <w:r w:rsidRPr="00BD6F46">
        <w:t xml:space="preserve">          type: integer</w:t>
      </w:r>
    </w:p>
    <w:p w14:paraId="744C5766" w14:textId="77777777" w:rsidR="0047021F" w:rsidRPr="00BD6F46" w:rsidRDefault="0047021F" w:rsidP="0047021F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2FC1EA41" w14:textId="77777777" w:rsidR="0047021F" w:rsidRPr="00BD6F46" w:rsidRDefault="0047021F" w:rsidP="0047021F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3D447F61" w14:textId="77777777" w:rsidR="0047021F" w:rsidRPr="00BD6F46" w:rsidRDefault="0047021F" w:rsidP="0047021F">
      <w:pPr>
        <w:pStyle w:val="PL"/>
      </w:pPr>
      <w:r w:rsidRPr="00BD6F46">
        <w:t xml:space="preserve">        </w:t>
      </w:r>
      <w:r w:rsidRPr="003B2883">
        <w:t>restrictedRatList</w:t>
      </w:r>
      <w:r w:rsidRPr="00BD6F46">
        <w:t>:</w:t>
      </w:r>
    </w:p>
    <w:p w14:paraId="07D775D2" w14:textId="77777777" w:rsidR="0047021F" w:rsidRPr="00BD6F46" w:rsidRDefault="0047021F" w:rsidP="0047021F">
      <w:pPr>
        <w:pStyle w:val="PL"/>
      </w:pPr>
      <w:r w:rsidRPr="00BD6F46">
        <w:t xml:space="preserve">          type: array</w:t>
      </w:r>
    </w:p>
    <w:p w14:paraId="6FCFBB00" w14:textId="77777777" w:rsidR="0047021F" w:rsidRDefault="0047021F" w:rsidP="0047021F">
      <w:pPr>
        <w:pStyle w:val="PL"/>
      </w:pPr>
      <w:r w:rsidRPr="00BD6F46">
        <w:t xml:space="preserve">          items:</w:t>
      </w:r>
    </w:p>
    <w:p w14:paraId="0F45D44E" w14:textId="77777777" w:rsidR="0047021F" w:rsidRPr="00BD6F46" w:rsidRDefault="0047021F" w:rsidP="0047021F">
      <w:pPr>
        <w:pStyle w:val="PL"/>
      </w:pPr>
      <w:r w:rsidRPr="003B2883">
        <w:t xml:space="preserve">            $ref: 'TS29571_CommonData.yaml#/components/schemas/RatType'</w:t>
      </w:r>
    </w:p>
    <w:p w14:paraId="04EE7DFF" w14:textId="77777777" w:rsidR="0047021F" w:rsidRDefault="0047021F" w:rsidP="0047021F">
      <w:pPr>
        <w:pStyle w:val="PL"/>
      </w:pPr>
      <w:r>
        <w:t xml:space="preserve">          minItems: 0</w:t>
      </w:r>
    </w:p>
    <w:p w14:paraId="4C6441F4" w14:textId="77777777" w:rsidR="0047021F" w:rsidRPr="00BD6F46" w:rsidRDefault="0047021F" w:rsidP="0047021F">
      <w:pPr>
        <w:pStyle w:val="PL"/>
      </w:pPr>
      <w:r w:rsidRPr="00BD6F46">
        <w:t xml:space="preserve">        </w:t>
      </w:r>
      <w:r w:rsidRPr="003B2883">
        <w:t>forbiddenAreaList</w:t>
      </w:r>
      <w:r w:rsidRPr="00BD6F46">
        <w:t>:</w:t>
      </w:r>
    </w:p>
    <w:p w14:paraId="3D430ED3" w14:textId="77777777" w:rsidR="0047021F" w:rsidRPr="00BD6F46" w:rsidRDefault="0047021F" w:rsidP="0047021F">
      <w:pPr>
        <w:pStyle w:val="PL"/>
      </w:pPr>
      <w:r w:rsidRPr="00BD6F46">
        <w:t xml:space="preserve">          type: array</w:t>
      </w:r>
    </w:p>
    <w:p w14:paraId="509C7EAE" w14:textId="77777777" w:rsidR="0047021F" w:rsidRDefault="0047021F" w:rsidP="0047021F">
      <w:pPr>
        <w:pStyle w:val="PL"/>
      </w:pPr>
      <w:r w:rsidRPr="00BD6F46">
        <w:t xml:space="preserve">          items:</w:t>
      </w:r>
    </w:p>
    <w:p w14:paraId="1EB4C4BC" w14:textId="77777777" w:rsidR="0047021F" w:rsidRPr="00BD6F46" w:rsidRDefault="0047021F" w:rsidP="0047021F">
      <w:pPr>
        <w:pStyle w:val="PL"/>
      </w:pPr>
      <w:r w:rsidRPr="003B2883">
        <w:t xml:space="preserve">            $ref: 'TS29571_CommonData.yaml#/components/schemas/</w:t>
      </w:r>
      <w:r>
        <w:t>Area</w:t>
      </w:r>
      <w:r w:rsidRPr="003B2883">
        <w:t>'</w:t>
      </w:r>
    </w:p>
    <w:p w14:paraId="17EC2CE0" w14:textId="77777777" w:rsidR="0047021F" w:rsidRDefault="0047021F" w:rsidP="0047021F">
      <w:pPr>
        <w:pStyle w:val="PL"/>
      </w:pPr>
      <w:r>
        <w:t xml:space="preserve">          minItems: 0</w:t>
      </w:r>
    </w:p>
    <w:p w14:paraId="5A825947" w14:textId="77777777" w:rsidR="0047021F" w:rsidRPr="00BD6F46" w:rsidRDefault="0047021F" w:rsidP="0047021F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55A7D2B5" w14:textId="77777777" w:rsidR="0047021F" w:rsidRPr="00BD6F46" w:rsidRDefault="0047021F" w:rsidP="0047021F">
      <w:pPr>
        <w:pStyle w:val="PL"/>
      </w:pPr>
      <w:r w:rsidRPr="00BD6F46">
        <w:t xml:space="preserve">          type: array</w:t>
      </w:r>
    </w:p>
    <w:p w14:paraId="224B4265" w14:textId="77777777" w:rsidR="0047021F" w:rsidRPr="00BD6F46" w:rsidRDefault="0047021F" w:rsidP="0047021F">
      <w:pPr>
        <w:pStyle w:val="PL"/>
      </w:pPr>
      <w:r w:rsidRPr="00BD6F46">
        <w:t xml:space="preserve">          items:</w:t>
      </w:r>
    </w:p>
    <w:p w14:paraId="3C3EF1F6" w14:textId="77777777" w:rsidR="0047021F" w:rsidRPr="00BD6F46" w:rsidRDefault="0047021F" w:rsidP="0047021F">
      <w:pPr>
        <w:pStyle w:val="PL"/>
      </w:pPr>
      <w:r w:rsidRPr="003B2883">
        <w:t xml:space="preserve">            $ref: 'TS29571_CommonData.yaml#/components/schemas/ServiceAreaRestriction'</w:t>
      </w:r>
    </w:p>
    <w:p w14:paraId="55D538F7" w14:textId="77777777" w:rsidR="0047021F" w:rsidRDefault="0047021F" w:rsidP="0047021F">
      <w:pPr>
        <w:pStyle w:val="PL"/>
      </w:pPr>
      <w:r w:rsidRPr="00BD6F46">
        <w:t xml:space="preserve">          minItems: 0</w:t>
      </w:r>
    </w:p>
    <w:p w14:paraId="6FF74A52" w14:textId="77777777" w:rsidR="0047021F" w:rsidRPr="00BD6F46" w:rsidRDefault="0047021F" w:rsidP="0047021F">
      <w:pPr>
        <w:pStyle w:val="PL"/>
      </w:pPr>
      <w:r w:rsidRPr="00BD6F46">
        <w:t xml:space="preserve">        </w:t>
      </w:r>
      <w:r w:rsidRPr="003B2883">
        <w:t>restrictedCnList</w:t>
      </w:r>
      <w:r w:rsidRPr="00BD6F46">
        <w:t>:</w:t>
      </w:r>
    </w:p>
    <w:p w14:paraId="7CEB2FE2" w14:textId="77777777" w:rsidR="0047021F" w:rsidRPr="00BD6F46" w:rsidRDefault="0047021F" w:rsidP="0047021F">
      <w:pPr>
        <w:pStyle w:val="PL"/>
      </w:pPr>
      <w:r w:rsidRPr="00BD6F46">
        <w:t xml:space="preserve">          type: array</w:t>
      </w:r>
    </w:p>
    <w:p w14:paraId="6598FA4B" w14:textId="77777777" w:rsidR="0047021F" w:rsidRDefault="0047021F" w:rsidP="0047021F">
      <w:pPr>
        <w:pStyle w:val="PL"/>
      </w:pPr>
      <w:r w:rsidRPr="00BD6F46">
        <w:t xml:space="preserve">          items:</w:t>
      </w:r>
    </w:p>
    <w:p w14:paraId="38C6FF90" w14:textId="77777777" w:rsidR="0047021F" w:rsidRPr="00BD6F46" w:rsidRDefault="0047021F" w:rsidP="0047021F">
      <w:pPr>
        <w:pStyle w:val="PL"/>
      </w:pPr>
      <w:r w:rsidRPr="003B2883">
        <w:t xml:space="preserve">            $ref: 'TS29571_CommonData.yaml#/components/schemas/CoreNetworkType'</w:t>
      </w:r>
    </w:p>
    <w:p w14:paraId="45471BDE" w14:textId="77777777" w:rsidR="0047021F" w:rsidRDefault="0047021F" w:rsidP="0047021F">
      <w:pPr>
        <w:pStyle w:val="PL"/>
      </w:pPr>
      <w:r>
        <w:t xml:space="preserve">          minItems: 0</w:t>
      </w:r>
    </w:p>
    <w:p w14:paraId="5404E458" w14:textId="77777777" w:rsidR="0047021F" w:rsidRPr="00BD6F46" w:rsidRDefault="0047021F" w:rsidP="0047021F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5AB8F5DC" w14:textId="77777777" w:rsidR="0047021F" w:rsidRPr="00BD6F46" w:rsidRDefault="0047021F" w:rsidP="0047021F">
      <w:pPr>
        <w:pStyle w:val="PL"/>
      </w:pPr>
      <w:r w:rsidRPr="00BD6F46">
        <w:t xml:space="preserve">          type: array</w:t>
      </w:r>
    </w:p>
    <w:p w14:paraId="04BCD65D" w14:textId="77777777" w:rsidR="0047021F" w:rsidRDefault="0047021F" w:rsidP="0047021F">
      <w:pPr>
        <w:pStyle w:val="PL"/>
      </w:pPr>
      <w:r w:rsidRPr="00BD6F46">
        <w:t xml:space="preserve">          items:</w:t>
      </w:r>
    </w:p>
    <w:p w14:paraId="5B784E4D" w14:textId="77777777" w:rsidR="0047021F" w:rsidRPr="00BD6F46" w:rsidRDefault="0047021F" w:rsidP="0047021F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3160D9BB" w14:textId="77777777" w:rsidR="0047021F" w:rsidRDefault="0047021F" w:rsidP="0047021F">
      <w:pPr>
        <w:pStyle w:val="PL"/>
      </w:pPr>
      <w:r>
        <w:t xml:space="preserve">          minItems: 0</w:t>
      </w:r>
    </w:p>
    <w:p w14:paraId="6B8DBB24" w14:textId="77777777" w:rsidR="0047021F" w:rsidRDefault="0047021F" w:rsidP="0047021F">
      <w:pPr>
        <w:pStyle w:val="PL"/>
      </w:pPr>
      <w:r>
        <w:t xml:space="preserve">        nSSAIMapList:</w:t>
      </w:r>
    </w:p>
    <w:p w14:paraId="3751369C" w14:textId="77777777" w:rsidR="0047021F" w:rsidRDefault="0047021F" w:rsidP="0047021F">
      <w:pPr>
        <w:pStyle w:val="PL"/>
      </w:pPr>
      <w:r>
        <w:t xml:space="preserve">          type: array</w:t>
      </w:r>
    </w:p>
    <w:p w14:paraId="41A8D31E" w14:textId="77777777" w:rsidR="0047021F" w:rsidRDefault="0047021F" w:rsidP="0047021F">
      <w:pPr>
        <w:pStyle w:val="PL"/>
      </w:pPr>
      <w:r>
        <w:t xml:space="preserve">          items:</w:t>
      </w:r>
    </w:p>
    <w:p w14:paraId="04B7F494" w14:textId="77777777" w:rsidR="0047021F" w:rsidRDefault="0047021F" w:rsidP="0047021F">
      <w:pPr>
        <w:pStyle w:val="PL"/>
      </w:pPr>
      <w:r>
        <w:t xml:space="preserve">            $ref: '#/components/schemas/NSSAIMap'</w:t>
      </w:r>
    </w:p>
    <w:p w14:paraId="202E7A9B" w14:textId="77777777" w:rsidR="0047021F" w:rsidRDefault="0047021F" w:rsidP="0047021F">
      <w:pPr>
        <w:pStyle w:val="PL"/>
      </w:pPr>
      <w:r>
        <w:t xml:space="preserve">          minItems: 0</w:t>
      </w:r>
    </w:p>
    <w:p w14:paraId="32223F90" w14:textId="77777777" w:rsidR="0047021F" w:rsidRPr="003B2883" w:rsidRDefault="0047021F" w:rsidP="0047021F">
      <w:pPr>
        <w:pStyle w:val="PL"/>
      </w:pPr>
      <w:r w:rsidRPr="003B2883">
        <w:t xml:space="preserve">        rrcEstCause:</w:t>
      </w:r>
    </w:p>
    <w:p w14:paraId="66ED3414" w14:textId="77777777" w:rsidR="0047021F" w:rsidRPr="003B2883" w:rsidRDefault="0047021F" w:rsidP="0047021F">
      <w:pPr>
        <w:pStyle w:val="PL"/>
        <w:rPr>
          <w:lang w:eastAsia="zh-CN"/>
        </w:rPr>
      </w:pPr>
      <w:r w:rsidRPr="003B2883">
        <w:t xml:space="preserve">         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lang w:eastAsia="zh-CN"/>
        </w:rPr>
        <w:t>string</w:t>
      </w:r>
    </w:p>
    <w:p w14:paraId="34F3C905" w14:textId="77777777" w:rsidR="0047021F" w:rsidRDefault="0047021F" w:rsidP="0047021F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  pattern: '^[0-9a-fA-F]+$'</w:t>
      </w:r>
    </w:p>
    <w:p w14:paraId="077391EC" w14:textId="77777777" w:rsidR="0047021F" w:rsidRDefault="0047021F" w:rsidP="0047021F">
      <w:pPr>
        <w:pStyle w:val="PL"/>
        <w:rPr>
          <w:lang w:eastAsia="zh-CN"/>
        </w:rPr>
      </w:pPr>
      <w:r>
        <w:t xml:space="preserve">        satelliteAccess</w:t>
      </w:r>
      <w:r w:rsidRPr="00FA00D6">
        <w:t>Indicator</w:t>
      </w:r>
      <w:r>
        <w:rPr>
          <w:rFonts w:hint="eastAsia"/>
          <w:lang w:eastAsia="zh-CN"/>
        </w:rPr>
        <w:t>:</w:t>
      </w:r>
    </w:p>
    <w:p w14:paraId="77B1BAAF" w14:textId="77777777" w:rsidR="0047021F" w:rsidRDefault="0047021F" w:rsidP="0047021F">
      <w:pPr>
        <w:pStyle w:val="PL"/>
        <w:rPr>
          <w:rFonts w:hint="eastAsia"/>
          <w:lang w:eastAsia="zh-CN"/>
        </w:rPr>
      </w:pPr>
      <w:r>
        <w:t xml:space="preserve">          type: boolean</w:t>
      </w:r>
    </w:p>
    <w:p w14:paraId="7853D55D" w14:textId="77777777" w:rsidR="0047021F" w:rsidRPr="003B2883" w:rsidRDefault="0047021F" w:rsidP="0047021F">
      <w:pPr>
        <w:pStyle w:val="PL"/>
      </w:pPr>
      <w:r w:rsidRPr="003B2883">
        <w:t xml:space="preserve">      required:</w:t>
      </w:r>
    </w:p>
    <w:p w14:paraId="432D527C" w14:textId="77777777" w:rsidR="0047021F" w:rsidRDefault="0047021F" w:rsidP="0047021F">
      <w:pPr>
        <w:pStyle w:val="PL"/>
      </w:pPr>
      <w:r w:rsidRPr="003B2883">
        <w:t xml:space="preserve">        - </w:t>
      </w:r>
      <w:r>
        <w:rPr>
          <w:lang w:eastAsia="zh-CN" w:bidi="ar-IQ"/>
        </w:rPr>
        <w:t>n2ConnectionMessageType</w:t>
      </w:r>
    </w:p>
    <w:p w14:paraId="3CC24912" w14:textId="77777777" w:rsidR="0047021F" w:rsidRPr="00BD6F46" w:rsidRDefault="0047021F" w:rsidP="0047021F">
      <w:pPr>
        <w:pStyle w:val="PL"/>
      </w:pPr>
      <w:r w:rsidRPr="00BD6F46">
        <w:t xml:space="preserve">    </w:t>
      </w:r>
      <w:r>
        <w:t>LocationReportingChargingInformation</w:t>
      </w:r>
      <w:r w:rsidRPr="00BD6F46">
        <w:t>:</w:t>
      </w:r>
    </w:p>
    <w:p w14:paraId="047A1235" w14:textId="77777777" w:rsidR="0047021F" w:rsidRPr="00BD6F46" w:rsidRDefault="0047021F" w:rsidP="0047021F">
      <w:pPr>
        <w:pStyle w:val="PL"/>
      </w:pPr>
      <w:r w:rsidRPr="00BD6F46">
        <w:t xml:space="preserve">      type: object</w:t>
      </w:r>
    </w:p>
    <w:p w14:paraId="5A19267C" w14:textId="77777777" w:rsidR="0047021F" w:rsidRPr="00BD6F46" w:rsidRDefault="0047021F" w:rsidP="0047021F">
      <w:pPr>
        <w:pStyle w:val="PL"/>
      </w:pPr>
      <w:r w:rsidRPr="00BD6F46">
        <w:t xml:space="preserve">      properties:</w:t>
      </w:r>
    </w:p>
    <w:p w14:paraId="11E65BD6" w14:textId="77777777" w:rsidR="0047021F" w:rsidRPr="00BD6F46" w:rsidRDefault="0047021F" w:rsidP="0047021F">
      <w:pPr>
        <w:pStyle w:val="PL"/>
      </w:pPr>
      <w:r w:rsidRPr="00BD6F46">
        <w:t xml:space="preserve">        </w:t>
      </w:r>
      <w:r w:rsidRPr="00805E6E">
        <w:rPr>
          <w:lang w:eastAsia="zh-CN" w:bidi="ar-IQ"/>
        </w:rPr>
        <w:t>locationReportingMessageType</w:t>
      </w:r>
      <w:r w:rsidRPr="00BD6F46">
        <w:t>:</w:t>
      </w:r>
    </w:p>
    <w:p w14:paraId="4D5DCCBA" w14:textId="77777777" w:rsidR="0047021F" w:rsidRPr="00BD6F46" w:rsidRDefault="0047021F" w:rsidP="0047021F">
      <w:pPr>
        <w:pStyle w:val="PL"/>
      </w:pPr>
      <w:r w:rsidRPr="00BD6F46">
        <w:t xml:space="preserve">          $ref: '#/components/schemas/</w:t>
      </w:r>
      <w:r w:rsidRPr="00805E6E">
        <w:rPr>
          <w:lang w:eastAsia="zh-CN" w:bidi="ar-IQ"/>
        </w:rPr>
        <w:t>LocationReportingMessageType</w:t>
      </w:r>
      <w:r w:rsidRPr="00BD6F46">
        <w:t>'</w:t>
      </w:r>
    </w:p>
    <w:p w14:paraId="2283C6F3" w14:textId="77777777" w:rsidR="0047021F" w:rsidRPr="00BD6F46" w:rsidRDefault="0047021F" w:rsidP="0047021F">
      <w:pPr>
        <w:pStyle w:val="PL"/>
      </w:pPr>
      <w:r w:rsidRPr="00805E6E">
        <w:t xml:space="preserve">        userInformation:</w:t>
      </w:r>
    </w:p>
    <w:p w14:paraId="347427C7" w14:textId="77777777" w:rsidR="0047021F" w:rsidRPr="00BD6F46" w:rsidRDefault="0047021F" w:rsidP="0047021F">
      <w:pPr>
        <w:pStyle w:val="PL"/>
      </w:pPr>
      <w:r w:rsidRPr="00BD6F46">
        <w:t xml:space="preserve">          $ref: '#/components/schemas/UserInformation'</w:t>
      </w:r>
    </w:p>
    <w:p w14:paraId="6726CC6A" w14:textId="77777777" w:rsidR="0047021F" w:rsidRPr="00BD6F46" w:rsidRDefault="0047021F" w:rsidP="0047021F">
      <w:pPr>
        <w:pStyle w:val="PL"/>
      </w:pPr>
      <w:r w:rsidRPr="00BD6F46">
        <w:t xml:space="preserve">        userLocationinfo:</w:t>
      </w:r>
    </w:p>
    <w:p w14:paraId="567CF784" w14:textId="77777777" w:rsidR="0047021F" w:rsidRDefault="0047021F" w:rsidP="0047021F">
      <w:pPr>
        <w:pStyle w:val="PL"/>
      </w:pPr>
      <w:r w:rsidRPr="00BD6F46">
        <w:t xml:space="preserve">          $ref: 'TS29571_CommonData.yaml#/components/schemas/UserLocation'</w:t>
      </w:r>
    </w:p>
    <w:p w14:paraId="13306A35" w14:textId="77777777" w:rsidR="0047021F" w:rsidRDefault="0047021F" w:rsidP="0047021F">
      <w:pPr>
        <w:pStyle w:val="PL"/>
      </w:pPr>
      <w:r>
        <w:t xml:space="preserve">        pSCellInformation:</w:t>
      </w:r>
    </w:p>
    <w:p w14:paraId="43673245" w14:textId="77777777" w:rsidR="0047021F" w:rsidRPr="00BD6F46" w:rsidRDefault="0047021F" w:rsidP="0047021F">
      <w:pPr>
        <w:pStyle w:val="PL"/>
      </w:pPr>
      <w:r>
        <w:t xml:space="preserve">          $ref: '#/components/schemas/PSCellInformation'</w:t>
      </w:r>
    </w:p>
    <w:p w14:paraId="690051B0" w14:textId="77777777" w:rsidR="0047021F" w:rsidRPr="00BD6F46" w:rsidRDefault="0047021F" w:rsidP="0047021F">
      <w:pPr>
        <w:pStyle w:val="PL"/>
      </w:pPr>
      <w:r w:rsidRPr="00BD6F46">
        <w:lastRenderedPageBreak/>
        <w:t xml:space="preserve">        uetimeZone:</w:t>
      </w:r>
    </w:p>
    <w:p w14:paraId="4C4AB7DC" w14:textId="77777777" w:rsidR="0047021F" w:rsidRDefault="0047021F" w:rsidP="0047021F">
      <w:pPr>
        <w:pStyle w:val="PL"/>
      </w:pPr>
      <w:r w:rsidRPr="00BD6F46">
        <w:t xml:space="preserve">          $ref: 'TS29571_CommonData.yaml#/components/schemas/TimeZone'</w:t>
      </w:r>
    </w:p>
    <w:p w14:paraId="697C547A" w14:textId="77777777" w:rsidR="0047021F" w:rsidRPr="00BD6F46" w:rsidRDefault="0047021F" w:rsidP="0047021F">
      <w:pPr>
        <w:pStyle w:val="PL"/>
      </w:pPr>
      <w:r w:rsidRPr="00BD6F46">
        <w:t xml:space="preserve">        rATType:</w:t>
      </w:r>
    </w:p>
    <w:p w14:paraId="61C1B930" w14:textId="77777777" w:rsidR="0047021F" w:rsidRPr="00BD6F46" w:rsidRDefault="0047021F" w:rsidP="0047021F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5FEA63B7" w14:textId="77777777" w:rsidR="0047021F" w:rsidRPr="00BD6F46" w:rsidRDefault="0047021F" w:rsidP="0047021F">
      <w:pPr>
        <w:pStyle w:val="PL"/>
      </w:pPr>
      <w:r w:rsidRPr="00BD6F46">
        <w:t xml:space="preserve">        presenceReportingArea</w:t>
      </w:r>
      <w:r w:rsidRPr="00BD6F46">
        <w:rPr>
          <w:szCs w:val="18"/>
        </w:rPr>
        <w:t>Information</w:t>
      </w:r>
      <w:r w:rsidRPr="00BD6F46">
        <w:t>:</w:t>
      </w:r>
    </w:p>
    <w:p w14:paraId="3E00584B" w14:textId="77777777" w:rsidR="0047021F" w:rsidRPr="00BD6F46" w:rsidRDefault="0047021F" w:rsidP="0047021F">
      <w:pPr>
        <w:pStyle w:val="PL"/>
      </w:pPr>
      <w:r w:rsidRPr="00BD6F46">
        <w:t xml:space="preserve">          type: object</w:t>
      </w:r>
    </w:p>
    <w:p w14:paraId="2E4815E8" w14:textId="77777777" w:rsidR="0047021F" w:rsidRPr="00BD6F46" w:rsidRDefault="0047021F" w:rsidP="0047021F">
      <w:pPr>
        <w:pStyle w:val="PL"/>
      </w:pPr>
      <w:r w:rsidRPr="00BD6F46">
        <w:t xml:space="preserve">          additionalProperties:</w:t>
      </w:r>
    </w:p>
    <w:p w14:paraId="1E7D24E6" w14:textId="77777777" w:rsidR="0047021F" w:rsidRPr="00BD6F46" w:rsidRDefault="0047021F" w:rsidP="0047021F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41FD4733" w14:textId="77777777" w:rsidR="0047021F" w:rsidRDefault="0047021F" w:rsidP="0047021F">
      <w:pPr>
        <w:pStyle w:val="PL"/>
      </w:pPr>
      <w:r w:rsidRPr="00BD6F46">
        <w:t xml:space="preserve">          minProperties: 0</w:t>
      </w:r>
    </w:p>
    <w:p w14:paraId="2CA1397C" w14:textId="77777777" w:rsidR="0047021F" w:rsidRDefault="0047021F" w:rsidP="0047021F">
      <w:pPr>
        <w:pStyle w:val="PL"/>
        <w:rPr>
          <w:lang w:eastAsia="zh-CN"/>
        </w:rPr>
      </w:pPr>
      <w:r>
        <w:t xml:space="preserve">        satelliteAccess</w:t>
      </w:r>
      <w:r w:rsidRPr="00FA00D6">
        <w:t>Indicator</w:t>
      </w:r>
      <w:r>
        <w:rPr>
          <w:rFonts w:hint="eastAsia"/>
          <w:lang w:eastAsia="zh-CN"/>
        </w:rPr>
        <w:t>:</w:t>
      </w:r>
    </w:p>
    <w:p w14:paraId="4027083D" w14:textId="77777777" w:rsidR="0047021F" w:rsidRPr="00BD6F46" w:rsidRDefault="0047021F" w:rsidP="0047021F">
      <w:pPr>
        <w:pStyle w:val="PL"/>
      </w:pPr>
      <w:r>
        <w:t xml:space="preserve">          type: boolean</w:t>
      </w:r>
    </w:p>
    <w:p w14:paraId="3473DCDC" w14:textId="77777777" w:rsidR="0047021F" w:rsidRPr="003B2883" w:rsidRDefault="0047021F" w:rsidP="0047021F">
      <w:pPr>
        <w:pStyle w:val="PL"/>
      </w:pPr>
      <w:r w:rsidRPr="003B2883">
        <w:t xml:space="preserve">      required:</w:t>
      </w:r>
    </w:p>
    <w:p w14:paraId="5BECAF73" w14:textId="77777777" w:rsidR="0047021F" w:rsidRDefault="0047021F" w:rsidP="0047021F">
      <w:pPr>
        <w:pStyle w:val="PL"/>
        <w:rPr>
          <w:lang w:eastAsia="zh-CN" w:bidi="ar-IQ"/>
        </w:rPr>
      </w:pPr>
      <w:r w:rsidRPr="003B2883">
        <w:t xml:space="preserve">        - </w:t>
      </w:r>
      <w:r w:rsidRPr="00805E6E">
        <w:rPr>
          <w:lang w:eastAsia="zh-CN" w:bidi="ar-IQ"/>
        </w:rPr>
        <w:t>locationReportingMessageType</w:t>
      </w:r>
    </w:p>
    <w:p w14:paraId="2213AC37" w14:textId="77777777" w:rsidR="0047021F" w:rsidRPr="005D14F1" w:rsidRDefault="0047021F" w:rsidP="0047021F">
      <w:pPr>
        <w:pStyle w:val="PL"/>
      </w:pPr>
      <w:r w:rsidRPr="005D14F1">
        <w:t xml:space="preserve">    </w:t>
      </w:r>
      <w:r>
        <w:t>N2ConnectionMessageT</w:t>
      </w:r>
      <w:r>
        <w:rPr>
          <w:lang w:eastAsia="zh-CN" w:bidi="ar-IQ"/>
        </w:rPr>
        <w:t>ype</w:t>
      </w:r>
      <w:r w:rsidRPr="005D14F1">
        <w:t>:</w:t>
      </w:r>
    </w:p>
    <w:p w14:paraId="67C280DC" w14:textId="77777777" w:rsidR="0047021F" w:rsidRDefault="0047021F" w:rsidP="0047021F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2BD671AF" w14:textId="77777777" w:rsidR="0047021F" w:rsidRPr="005D14F1" w:rsidRDefault="0047021F" w:rsidP="0047021F">
      <w:pPr>
        <w:pStyle w:val="PL"/>
      </w:pPr>
      <w:r w:rsidRPr="005D14F1">
        <w:t xml:space="preserve">    </w:t>
      </w:r>
      <w:r w:rsidRPr="008E7E46">
        <w:rPr>
          <w:lang w:eastAsia="zh-CN" w:bidi="ar-IQ"/>
        </w:rPr>
        <w:t>LocationReportingMessageType</w:t>
      </w:r>
      <w:r w:rsidRPr="005D14F1">
        <w:t>:</w:t>
      </w:r>
    </w:p>
    <w:p w14:paraId="5CD4006B" w14:textId="77777777" w:rsidR="0047021F" w:rsidRDefault="0047021F" w:rsidP="0047021F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4C20EB67" w14:textId="77777777" w:rsidR="0047021F" w:rsidRPr="00BD6F46" w:rsidRDefault="0047021F" w:rsidP="0047021F">
      <w:pPr>
        <w:pStyle w:val="PL"/>
      </w:pPr>
      <w:bookmarkStart w:id="103" w:name="_Hlk47630990"/>
      <w:r w:rsidRPr="00BD6F46">
        <w:t xml:space="preserve">    </w:t>
      </w:r>
      <w:r w:rsidRPr="004F65F4">
        <w:t>NSMChargingInformation</w:t>
      </w:r>
      <w:r w:rsidRPr="00BD6F46">
        <w:t>:</w:t>
      </w:r>
    </w:p>
    <w:p w14:paraId="25F3A2CA" w14:textId="77777777" w:rsidR="0047021F" w:rsidRPr="00BD6F46" w:rsidRDefault="0047021F" w:rsidP="0047021F">
      <w:pPr>
        <w:pStyle w:val="PL"/>
      </w:pPr>
      <w:r w:rsidRPr="00BD6F46">
        <w:t xml:space="preserve">      type: object</w:t>
      </w:r>
    </w:p>
    <w:p w14:paraId="0EB8E718" w14:textId="77777777" w:rsidR="0047021F" w:rsidRPr="00BD6F46" w:rsidRDefault="0047021F" w:rsidP="0047021F">
      <w:pPr>
        <w:pStyle w:val="PL"/>
      </w:pPr>
      <w:r w:rsidRPr="00BD6F46">
        <w:t xml:space="preserve">      properties:</w:t>
      </w:r>
    </w:p>
    <w:p w14:paraId="668630AC" w14:textId="77777777" w:rsidR="0047021F" w:rsidRPr="00BD6F46" w:rsidRDefault="0047021F" w:rsidP="0047021F">
      <w:pPr>
        <w:pStyle w:val="PL"/>
      </w:pPr>
      <w:r w:rsidRPr="00BD6F46">
        <w:t xml:space="preserve">        </w:t>
      </w:r>
      <w:r>
        <w:rPr>
          <w:lang w:eastAsia="zh-CN" w:bidi="ar-IQ"/>
        </w:rPr>
        <w:t>managementOperation</w:t>
      </w:r>
      <w:r w:rsidRPr="00BD6F46">
        <w:t>:</w:t>
      </w:r>
    </w:p>
    <w:p w14:paraId="45063616" w14:textId="77777777" w:rsidR="0047021F" w:rsidRPr="00BD6F46" w:rsidRDefault="0047021F" w:rsidP="0047021F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ManagementOperation</w:t>
      </w:r>
      <w:r w:rsidRPr="00BD6F46">
        <w:t>'</w:t>
      </w:r>
    </w:p>
    <w:p w14:paraId="1A55D0A6" w14:textId="77777777" w:rsidR="0047021F" w:rsidRPr="00BD6F46" w:rsidRDefault="0047021F" w:rsidP="0047021F">
      <w:pPr>
        <w:pStyle w:val="PL"/>
      </w:pPr>
      <w:r w:rsidRPr="00805E6E">
        <w:t xml:space="preserve">        </w:t>
      </w:r>
      <w:r w:rsidRPr="00FC587F">
        <w:t>idNetworkSliceInstance</w:t>
      </w:r>
      <w:r w:rsidRPr="00805E6E">
        <w:t>:</w:t>
      </w:r>
    </w:p>
    <w:p w14:paraId="69321DEF" w14:textId="77777777" w:rsidR="0047021F" w:rsidRPr="00BD6F46" w:rsidRDefault="0047021F" w:rsidP="0047021F">
      <w:pPr>
        <w:pStyle w:val="PL"/>
      </w:pPr>
      <w:r>
        <w:t xml:space="preserve">          type: string</w:t>
      </w:r>
    </w:p>
    <w:p w14:paraId="42B34B6A" w14:textId="77777777" w:rsidR="0047021F" w:rsidRPr="00BD6F46" w:rsidRDefault="0047021F" w:rsidP="0047021F">
      <w:pPr>
        <w:pStyle w:val="PL"/>
      </w:pPr>
      <w:r w:rsidRPr="00BD6F46">
        <w:t xml:space="preserve">        </w:t>
      </w:r>
      <w:r>
        <w:t>listOf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7361096E" w14:textId="77777777" w:rsidR="0047021F" w:rsidRPr="00BD6F46" w:rsidRDefault="0047021F" w:rsidP="0047021F">
      <w:pPr>
        <w:pStyle w:val="PL"/>
      </w:pPr>
      <w:r w:rsidRPr="00BD6F46">
        <w:t xml:space="preserve">          type: array</w:t>
      </w:r>
    </w:p>
    <w:p w14:paraId="6CB3BEB0" w14:textId="77777777" w:rsidR="0047021F" w:rsidRDefault="0047021F" w:rsidP="0047021F">
      <w:pPr>
        <w:pStyle w:val="PL"/>
      </w:pPr>
      <w:r w:rsidRPr="00BD6F46">
        <w:t xml:space="preserve">          items:</w:t>
      </w:r>
    </w:p>
    <w:p w14:paraId="46A75E59" w14:textId="77777777" w:rsidR="0047021F" w:rsidRPr="00BD6F46" w:rsidRDefault="0047021F" w:rsidP="0047021F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'</w:t>
      </w:r>
    </w:p>
    <w:p w14:paraId="1DDB5247" w14:textId="77777777" w:rsidR="0047021F" w:rsidRDefault="0047021F" w:rsidP="0047021F">
      <w:pPr>
        <w:pStyle w:val="PL"/>
      </w:pPr>
      <w:r>
        <w:t xml:space="preserve">          minItems: 0</w:t>
      </w:r>
    </w:p>
    <w:p w14:paraId="01F02E63" w14:textId="77777777" w:rsidR="0047021F" w:rsidRPr="00BD6F46" w:rsidRDefault="0047021F" w:rsidP="0047021F">
      <w:pPr>
        <w:pStyle w:val="PL"/>
      </w:pPr>
      <w:r w:rsidRPr="00BD6F46">
        <w:t xml:space="preserve">        </w:t>
      </w:r>
      <w:r>
        <w:rPr>
          <w:lang w:eastAsia="zh-CN"/>
        </w:rPr>
        <w:t>managementOperationStatus</w:t>
      </w:r>
      <w:r w:rsidRPr="00BD6F46">
        <w:t>:</w:t>
      </w:r>
    </w:p>
    <w:p w14:paraId="76302F1A" w14:textId="77777777" w:rsidR="0047021F" w:rsidRDefault="0047021F" w:rsidP="0047021F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</w:t>
      </w:r>
      <w:r>
        <w:rPr>
          <w:lang w:eastAsia="zh-CN"/>
        </w:rPr>
        <w:t>anagementOperationStatus</w:t>
      </w:r>
      <w:r w:rsidRPr="00BD6F46">
        <w:t>'</w:t>
      </w:r>
    </w:p>
    <w:p w14:paraId="318BFFEB" w14:textId="77777777" w:rsidR="0047021F" w:rsidRPr="00BD6F46" w:rsidRDefault="0047021F" w:rsidP="0047021F">
      <w:pPr>
        <w:pStyle w:val="PL"/>
      </w:pPr>
      <w:r w:rsidRPr="00BD6F46">
        <w:t xml:space="preserve">        </w:t>
      </w:r>
      <w:r w:rsidRPr="00FC587F">
        <w:rPr>
          <w:lang w:eastAsia="zh-CN"/>
        </w:rPr>
        <w:t>managementOperationalState</w:t>
      </w:r>
      <w:r w:rsidRPr="00BD6F46">
        <w:t>:</w:t>
      </w:r>
    </w:p>
    <w:p w14:paraId="62E5B482" w14:textId="77777777" w:rsidR="0047021F" w:rsidRPr="00BD6F46" w:rsidRDefault="0047021F" w:rsidP="0047021F">
      <w:pPr>
        <w:pStyle w:val="PL"/>
      </w:pPr>
      <w:r>
        <w:t xml:space="preserve">           </w:t>
      </w:r>
      <w:r w:rsidRPr="00834EB6">
        <w:t>$ref: 'TS28623_ComDefs.yaml#/components/schemas/OperationalState'</w:t>
      </w:r>
    </w:p>
    <w:p w14:paraId="214ACCC6" w14:textId="77777777" w:rsidR="0047021F" w:rsidRPr="00BD6F46" w:rsidRDefault="0047021F" w:rsidP="0047021F">
      <w:pPr>
        <w:pStyle w:val="PL"/>
      </w:pPr>
      <w:r w:rsidRPr="00BD6F46">
        <w:t xml:space="preserve">        </w:t>
      </w:r>
      <w:r w:rsidRPr="00FC587F">
        <w:rPr>
          <w:lang w:eastAsia="zh-CN"/>
        </w:rPr>
        <w:t>managementAdministrativeState</w:t>
      </w:r>
      <w:r w:rsidRPr="00BD6F46">
        <w:t>:</w:t>
      </w:r>
    </w:p>
    <w:p w14:paraId="4D9E90D6" w14:textId="77777777" w:rsidR="0047021F" w:rsidRDefault="0047021F" w:rsidP="0047021F">
      <w:pPr>
        <w:pStyle w:val="PL"/>
      </w:pPr>
      <w:r>
        <w:t xml:space="preserve">          </w:t>
      </w:r>
      <w:r w:rsidRPr="00834EB6">
        <w:t>$ref: 'TS28623_ComDefs.yaml#/components/schemas/AdministrativeState'</w:t>
      </w:r>
    </w:p>
    <w:p w14:paraId="57273177" w14:textId="77777777" w:rsidR="0047021F" w:rsidRPr="003B2883" w:rsidRDefault="0047021F" w:rsidP="0047021F">
      <w:pPr>
        <w:pStyle w:val="PL"/>
      </w:pPr>
      <w:r w:rsidRPr="003B2883">
        <w:t xml:space="preserve">      required:</w:t>
      </w:r>
    </w:p>
    <w:p w14:paraId="15A18643" w14:textId="77777777" w:rsidR="0047021F" w:rsidRDefault="0047021F" w:rsidP="0047021F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managementOperation</w:t>
      </w:r>
    </w:p>
    <w:p w14:paraId="70A87E9F" w14:textId="77777777" w:rsidR="0047021F" w:rsidRPr="00BD6F46" w:rsidRDefault="0047021F" w:rsidP="0047021F">
      <w:pPr>
        <w:pStyle w:val="PL"/>
      </w:pPr>
      <w:r w:rsidRPr="00BD6F46">
        <w:t xml:space="preserve">    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0B0E8224" w14:textId="77777777" w:rsidR="0047021F" w:rsidRPr="00BD6F46" w:rsidRDefault="0047021F" w:rsidP="0047021F">
      <w:pPr>
        <w:pStyle w:val="PL"/>
      </w:pPr>
      <w:r w:rsidRPr="00BD6F46">
        <w:t xml:space="preserve">      type: object</w:t>
      </w:r>
    </w:p>
    <w:p w14:paraId="46A3539A" w14:textId="77777777" w:rsidR="0047021F" w:rsidRPr="00BD6F46" w:rsidRDefault="0047021F" w:rsidP="0047021F">
      <w:pPr>
        <w:pStyle w:val="PL"/>
      </w:pPr>
      <w:r w:rsidRPr="00BD6F46">
        <w:t xml:space="preserve">      properties:</w:t>
      </w:r>
    </w:p>
    <w:p w14:paraId="02CB2174" w14:textId="77777777" w:rsidR="0047021F" w:rsidRPr="00BD6F46" w:rsidRDefault="0047021F" w:rsidP="0047021F">
      <w:pPr>
        <w:pStyle w:val="PL"/>
      </w:pPr>
      <w:r w:rsidRPr="00BD6F46">
        <w:t xml:space="preserve">        </w:t>
      </w:r>
      <w:r w:rsidRPr="008228B8">
        <w:t>serviceProfileId</w:t>
      </w:r>
      <w:r>
        <w:t>entifier</w:t>
      </w:r>
      <w:r w:rsidRPr="00BD6F46">
        <w:t>:</w:t>
      </w:r>
    </w:p>
    <w:p w14:paraId="45CEFED6" w14:textId="77777777" w:rsidR="0047021F" w:rsidRPr="00BD6F46" w:rsidRDefault="0047021F" w:rsidP="0047021F">
      <w:pPr>
        <w:pStyle w:val="PL"/>
      </w:pPr>
      <w:r>
        <w:t xml:space="preserve">            type: string</w:t>
      </w:r>
    </w:p>
    <w:p w14:paraId="31132B37" w14:textId="77777777" w:rsidR="0047021F" w:rsidRPr="00BD6F46" w:rsidRDefault="0047021F" w:rsidP="0047021F">
      <w:pPr>
        <w:pStyle w:val="PL"/>
      </w:pPr>
      <w:r w:rsidRPr="00805E6E">
        <w:t xml:space="preserve">        </w:t>
      </w:r>
      <w:r>
        <w:t>s</w:t>
      </w:r>
      <w:r w:rsidRPr="00050CA8">
        <w:t>NSSAI</w:t>
      </w:r>
      <w:r>
        <w:t>List</w:t>
      </w:r>
      <w:r w:rsidRPr="00805E6E">
        <w:t>:</w:t>
      </w:r>
    </w:p>
    <w:p w14:paraId="476DB4CC" w14:textId="77777777" w:rsidR="0047021F" w:rsidRPr="00BD6F46" w:rsidRDefault="0047021F" w:rsidP="0047021F">
      <w:pPr>
        <w:pStyle w:val="PL"/>
      </w:pPr>
      <w:r w:rsidRPr="00BD6F46">
        <w:t xml:space="preserve">          type: array</w:t>
      </w:r>
    </w:p>
    <w:p w14:paraId="56BDCB74" w14:textId="77777777" w:rsidR="0047021F" w:rsidRDefault="0047021F" w:rsidP="0047021F">
      <w:pPr>
        <w:pStyle w:val="PL"/>
      </w:pPr>
      <w:r w:rsidRPr="00BD6F46">
        <w:t xml:space="preserve">          items:</w:t>
      </w:r>
    </w:p>
    <w:p w14:paraId="4A32F6B5" w14:textId="77777777" w:rsidR="0047021F" w:rsidRPr="00BD6F46" w:rsidRDefault="0047021F" w:rsidP="0047021F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202F683B" w14:textId="77777777" w:rsidR="0047021F" w:rsidRDefault="0047021F" w:rsidP="0047021F">
      <w:pPr>
        <w:pStyle w:val="PL"/>
      </w:pPr>
      <w:r>
        <w:t xml:space="preserve">          minItems: 0</w:t>
      </w:r>
    </w:p>
    <w:p w14:paraId="55BE572E" w14:textId="77777777" w:rsidR="0047021F" w:rsidRPr="00BD6F46" w:rsidRDefault="0047021F" w:rsidP="0047021F">
      <w:pPr>
        <w:pStyle w:val="PL"/>
      </w:pPr>
      <w:r>
        <w:t xml:space="preserve"> </w:t>
      </w:r>
      <w:r w:rsidRPr="00BD6F46">
        <w:t xml:space="preserve">       </w:t>
      </w:r>
      <w:r>
        <w:t>sST</w:t>
      </w:r>
      <w:r w:rsidRPr="00BD6F46">
        <w:t>:</w:t>
      </w:r>
    </w:p>
    <w:p w14:paraId="02235EF3" w14:textId="77777777" w:rsidR="0047021F" w:rsidRDefault="0047021F" w:rsidP="0047021F">
      <w:pPr>
        <w:pStyle w:val="PL"/>
      </w:pPr>
      <w:r w:rsidRPr="00D82186">
        <w:t xml:space="preserve">          </w:t>
      </w:r>
      <w:r w:rsidRPr="0026330D">
        <w:t>$ref: '</w:t>
      </w:r>
      <w:r w:rsidRPr="00DD24D2">
        <w:t>TS28541_NrNrm.yaml</w:t>
      </w:r>
      <w:r w:rsidRPr="0026330D">
        <w:t>#/components/schemas/Sst'</w:t>
      </w:r>
    </w:p>
    <w:p w14:paraId="21FE3E96" w14:textId="77777777" w:rsidR="0047021F" w:rsidRPr="00BD6F46" w:rsidRDefault="0047021F" w:rsidP="0047021F">
      <w:pPr>
        <w:pStyle w:val="PL"/>
      </w:pPr>
      <w:r w:rsidRPr="00BD6F46">
        <w:t xml:space="preserve">        </w:t>
      </w:r>
      <w:r>
        <w:t>latency</w:t>
      </w:r>
      <w:r w:rsidRPr="00BD6F46">
        <w:t>:</w:t>
      </w:r>
    </w:p>
    <w:p w14:paraId="31B3BDB6" w14:textId="77777777" w:rsidR="0047021F" w:rsidRDefault="0047021F" w:rsidP="0047021F">
      <w:pPr>
        <w:pStyle w:val="PL"/>
      </w:pPr>
      <w:r>
        <w:t xml:space="preserve">          type: integer</w:t>
      </w:r>
    </w:p>
    <w:p w14:paraId="5781C8F5" w14:textId="77777777" w:rsidR="0047021F" w:rsidRPr="00BD6F46" w:rsidRDefault="0047021F" w:rsidP="0047021F">
      <w:pPr>
        <w:pStyle w:val="PL"/>
      </w:pPr>
      <w:r w:rsidRPr="00BD6F46">
        <w:t xml:space="preserve">        </w:t>
      </w:r>
      <w:r>
        <w:t>a</w:t>
      </w:r>
      <w:r w:rsidRPr="00042C57">
        <w:t>vailability</w:t>
      </w:r>
      <w:r w:rsidRPr="00BD6F46">
        <w:t>:</w:t>
      </w:r>
    </w:p>
    <w:p w14:paraId="290730AD" w14:textId="77777777" w:rsidR="0047021F" w:rsidRDefault="0047021F" w:rsidP="0047021F">
      <w:pPr>
        <w:pStyle w:val="PL"/>
      </w:pPr>
      <w:r>
        <w:t xml:space="preserve">          type: number</w:t>
      </w:r>
    </w:p>
    <w:p w14:paraId="13E3363D" w14:textId="77777777" w:rsidR="0047021F" w:rsidRPr="00BD6F46" w:rsidRDefault="0047021F" w:rsidP="0047021F">
      <w:pPr>
        <w:pStyle w:val="PL"/>
      </w:pPr>
      <w:r>
        <w:t xml:space="preserve"> </w:t>
      </w:r>
      <w:r w:rsidRPr="00BD6F46">
        <w:t xml:space="preserve">       </w:t>
      </w:r>
      <w:r w:rsidRPr="008228B8">
        <w:t>resourceSharingLevel</w:t>
      </w:r>
      <w:r w:rsidRPr="00BD6F46">
        <w:t>:</w:t>
      </w:r>
    </w:p>
    <w:p w14:paraId="0EA49063" w14:textId="77777777" w:rsidR="0047021F" w:rsidRDefault="0047021F" w:rsidP="0047021F">
      <w:pPr>
        <w:pStyle w:val="PL"/>
      </w:pPr>
      <w:r>
        <w:t xml:space="preserve">          </w:t>
      </w:r>
      <w:r w:rsidRPr="0026330D">
        <w:t>$ref: '</w:t>
      </w:r>
      <w:r w:rsidRPr="00DD24D2">
        <w:t>TS28541_</w:t>
      </w:r>
      <w:r>
        <w:t>S</w:t>
      </w:r>
      <w:r w:rsidRPr="0026330D">
        <w:t>liceNrm.yaml#/components/schemas/</w:t>
      </w:r>
      <w:r w:rsidRPr="00D82186">
        <w:t>SharingLevel</w:t>
      </w:r>
      <w:r w:rsidRPr="0026330D">
        <w:t>'</w:t>
      </w:r>
    </w:p>
    <w:p w14:paraId="5A43F1B7" w14:textId="77777777" w:rsidR="0047021F" w:rsidRPr="00BD6F46" w:rsidRDefault="0047021F" w:rsidP="0047021F">
      <w:pPr>
        <w:pStyle w:val="PL"/>
      </w:pPr>
      <w:r w:rsidRPr="00BD6F46">
        <w:t xml:space="preserve">        </w:t>
      </w:r>
      <w:r>
        <w:t>j</w:t>
      </w:r>
      <w:r w:rsidRPr="002C5DEF">
        <w:t>itter</w:t>
      </w:r>
      <w:r w:rsidRPr="00BD6F46">
        <w:t>:</w:t>
      </w:r>
    </w:p>
    <w:p w14:paraId="7B9CEBD1" w14:textId="77777777" w:rsidR="0047021F" w:rsidRDefault="0047021F" w:rsidP="0047021F">
      <w:pPr>
        <w:pStyle w:val="PL"/>
      </w:pPr>
      <w:r>
        <w:t xml:space="preserve">          type: integer</w:t>
      </w:r>
    </w:p>
    <w:p w14:paraId="4E0FB82C" w14:textId="77777777" w:rsidR="0047021F" w:rsidRPr="00BD6F46" w:rsidRDefault="0047021F" w:rsidP="0047021F">
      <w:pPr>
        <w:pStyle w:val="PL"/>
      </w:pPr>
      <w:r w:rsidRPr="00BD6F46">
        <w:t xml:space="preserve">        </w:t>
      </w:r>
      <w:r>
        <w:t>r</w:t>
      </w:r>
      <w:r w:rsidRPr="00042C57">
        <w:t>eliability</w:t>
      </w:r>
      <w:r w:rsidRPr="00BD6F46">
        <w:t>:</w:t>
      </w:r>
    </w:p>
    <w:p w14:paraId="4C194494" w14:textId="77777777" w:rsidR="0047021F" w:rsidRDefault="0047021F" w:rsidP="0047021F">
      <w:pPr>
        <w:pStyle w:val="PL"/>
      </w:pPr>
      <w:r>
        <w:t xml:space="preserve">          type: string</w:t>
      </w:r>
    </w:p>
    <w:p w14:paraId="0068BE62" w14:textId="77777777" w:rsidR="0047021F" w:rsidRPr="00BD6F46" w:rsidRDefault="0047021F" w:rsidP="0047021F">
      <w:pPr>
        <w:pStyle w:val="PL"/>
      </w:pPr>
      <w:r w:rsidRPr="00BD6F46">
        <w:t xml:space="preserve">        </w:t>
      </w:r>
      <w:r w:rsidRPr="008228B8">
        <w:t>maxNumberofUEs</w:t>
      </w:r>
      <w:r w:rsidRPr="00BD6F46">
        <w:t>:</w:t>
      </w:r>
    </w:p>
    <w:p w14:paraId="4D5C5632" w14:textId="77777777" w:rsidR="0047021F" w:rsidRDefault="0047021F" w:rsidP="0047021F">
      <w:pPr>
        <w:pStyle w:val="PL"/>
      </w:pPr>
      <w:r>
        <w:t xml:space="preserve">          type: integer</w:t>
      </w:r>
    </w:p>
    <w:p w14:paraId="6A639687" w14:textId="77777777" w:rsidR="0047021F" w:rsidRPr="00BD6F46" w:rsidRDefault="0047021F" w:rsidP="0047021F">
      <w:pPr>
        <w:pStyle w:val="PL"/>
      </w:pPr>
      <w:r w:rsidRPr="00BD6F46">
        <w:t xml:space="preserve">        </w:t>
      </w:r>
      <w:r>
        <w:t>coverageArea</w:t>
      </w:r>
      <w:r w:rsidRPr="00BD6F46">
        <w:t>:</w:t>
      </w:r>
    </w:p>
    <w:p w14:paraId="0992A385" w14:textId="77777777" w:rsidR="0047021F" w:rsidRDefault="0047021F" w:rsidP="0047021F">
      <w:pPr>
        <w:pStyle w:val="PL"/>
      </w:pPr>
      <w:r>
        <w:t xml:space="preserve">          type: string</w:t>
      </w:r>
    </w:p>
    <w:p w14:paraId="5997DD10" w14:textId="77777777" w:rsidR="0047021F" w:rsidRPr="00BD6F46" w:rsidRDefault="0047021F" w:rsidP="0047021F">
      <w:pPr>
        <w:pStyle w:val="PL"/>
      </w:pPr>
      <w:r w:rsidRPr="00BD6F46">
        <w:t xml:space="preserve">        </w:t>
      </w:r>
      <w:r w:rsidRPr="008228B8">
        <w:t>uEMobilityLevel</w:t>
      </w:r>
      <w:r w:rsidRPr="00BD6F46">
        <w:t>:</w:t>
      </w:r>
    </w:p>
    <w:p w14:paraId="32088E0C" w14:textId="77777777" w:rsidR="0047021F" w:rsidRPr="00D82186" w:rsidRDefault="0047021F" w:rsidP="0047021F">
      <w:pPr>
        <w:pStyle w:val="PL"/>
      </w:pPr>
      <w:r w:rsidRPr="00D82186">
        <w:t xml:space="preserve">          </w:t>
      </w:r>
      <w:r w:rsidRPr="0026330D">
        <w:t>$ref: '</w:t>
      </w:r>
      <w:r w:rsidRPr="00DD24D2">
        <w:t>TS28541_</w:t>
      </w:r>
      <w:r>
        <w:t>S</w:t>
      </w:r>
      <w:r w:rsidRPr="0026330D">
        <w:t>liceNrm.yaml#/components/schemas/MobilityLevel'</w:t>
      </w:r>
    </w:p>
    <w:p w14:paraId="0D3E3708" w14:textId="77777777" w:rsidR="0047021F" w:rsidRPr="00D82186" w:rsidRDefault="0047021F" w:rsidP="0047021F">
      <w:pPr>
        <w:pStyle w:val="PL"/>
      </w:pPr>
      <w:r w:rsidRPr="00D82186">
        <w:t xml:space="preserve">        delayToleranceIndicator:</w:t>
      </w:r>
    </w:p>
    <w:p w14:paraId="26D1EB20" w14:textId="77777777" w:rsidR="0047021F" w:rsidRDefault="0047021F" w:rsidP="0047021F">
      <w:pPr>
        <w:pStyle w:val="PL"/>
      </w:pPr>
      <w:r w:rsidRPr="00D82186">
        <w:t xml:space="preserve">          </w:t>
      </w:r>
      <w:r w:rsidRPr="0026330D">
        <w:t>$ref: '</w:t>
      </w:r>
      <w:r w:rsidRPr="00DD24D2">
        <w:t>TS28541_</w:t>
      </w:r>
      <w:r>
        <w:t>S</w:t>
      </w:r>
      <w:r w:rsidRPr="0026330D">
        <w:t>liceNrm.yaml#/components/schemas/</w:t>
      </w:r>
      <w:r w:rsidRPr="00D82186">
        <w:t>Support</w:t>
      </w:r>
      <w:r w:rsidRPr="0026330D">
        <w:t>'</w:t>
      </w:r>
    </w:p>
    <w:p w14:paraId="5E35ED76" w14:textId="77777777" w:rsidR="0047021F" w:rsidRPr="00BD6F46" w:rsidRDefault="0047021F" w:rsidP="0047021F">
      <w:pPr>
        <w:pStyle w:val="PL"/>
      </w:pPr>
      <w:r w:rsidRPr="00BD6F46">
        <w:t xml:space="preserve">        </w:t>
      </w:r>
      <w:r>
        <w:t>d</w:t>
      </w:r>
      <w:r w:rsidRPr="00BD5D6C">
        <w:t>LThptPerSlice</w:t>
      </w:r>
      <w:r w:rsidRPr="00BD6F46">
        <w:t>:</w:t>
      </w:r>
    </w:p>
    <w:p w14:paraId="55E3A29B" w14:textId="77777777" w:rsidR="0047021F" w:rsidRPr="00BD6F46" w:rsidRDefault="0047021F" w:rsidP="0047021F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18E1ECE0" w14:textId="77777777" w:rsidR="0047021F" w:rsidRPr="00BD6F46" w:rsidRDefault="0047021F" w:rsidP="0047021F">
      <w:pPr>
        <w:pStyle w:val="PL"/>
      </w:pPr>
      <w:r w:rsidRPr="00BD6F46">
        <w:t xml:space="preserve">        </w:t>
      </w:r>
      <w:r w:rsidRPr="008228B8">
        <w:t>dLThptPerUE</w:t>
      </w:r>
      <w:r w:rsidRPr="00BD6F46">
        <w:t>:</w:t>
      </w:r>
    </w:p>
    <w:p w14:paraId="2E491BAD" w14:textId="77777777" w:rsidR="0047021F" w:rsidRPr="00BD6F46" w:rsidRDefault="0047021F" w:rsidP="0047021F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45B78E92" w14:textId="77777777" w:rsidR="0047021F" w:rsidRPr="00BD6F46" w:rsidRDefault="0047021F" w:rsidP="0047021F">
      <w:pPr>
        <w:pStyle w:val="PL"/>
      </w:pPr>
      <w:r w:rsidRPr="00BD6F46">
        <w:t xml:space="preserve">        </w:t>
      </w:r>
      <w:r>
        <w:t>u</w:t>
      </w:r>
      <w:r w:rsidRPr="00BD5D6C">
        <w:t>LThptPerSlice</w:t>
      </w:r>
      <w:r w:rsidRPr="00BD6F46">
        <w:t>:</w:t>
      </w:r>
    </w:p>
    <w:p w14:paraId="2DE53EE6" w14:textId="77777777" w:rsidR="0047021F" w:rsidRPr="00BD6F46" w:rsidRDefault="0047021F" w:rsidP="0047021F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4EAAB873" w14:textId="77777777" w:rsidR="0047021F" w:rsidRPr="00BD6F46" w:rsidRDefault="0047021F" w:rsidP="0047021F">
      <w:pPr>
        <w:pStyle w:val="PL"/>
      </w:pPr>
      <w:r w:rsidRPr="00BD6F46">
        <w:t xml:space="preserve">        </w:t>
      </w:r>
      <w:r>
        <w:t>u</w:t>
      </w:r>
      <w:r w:rsidRPr="008228B8">
        <w:t>LThptPerUE</w:t>
      </w:r>
      <w:r w:rsidRPr="00BD6F46">
        <w:t>:</w:t>
      </w:r>
    </w:p>
    <w:p w14:paraId="0672E4C7" w14:textId="77777777" w:rsidR="0047021F" w:rsidRDefault="0047021F" w:rsidP="0047021F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00BF6756" w14:textId="77777777" w:rsidR="0047021F" w:rsidRPr="00BD6F46" w:rsidRDefault="0047021F" w:rsidP="0047021F">
      <w:pPr>
        <w:pStyle w:val="PL"/>
      </w:pPr>
      <w:r w:rsidRPr="00BD6F46">
        <w:t xml:space="preserve">        </w:t>
      </w:r>
      <w:r w:rsidRPr="008228B8">
        <w:t>maxNumberof</w:t>
      </w:r>
      <w:r>
        <w:t>PDUsessions</w:t>
      </w:r>
      <w:r w:rsidRPr="00BD6F46">
        <w:t>:</w:t>
      </w:r>
    </w:p>
    <w:p w14:paraId="49EBF4D4" w14:textId="77777777" w:rsidR="0047021F" w:rsidRDefault="0047021F" w:rsidP="0047021F">
      <w:pPr>
        <w:pStyle w:val="PL"/>
      </w:pPr>
      <w:r>
        <w:t xml:space="preserve">          type: integer</w:t>
      </w:r>
    </w:p>
    <w:p w14:paraId="7C1C57C2" w14:textId="77777777" w:rsidR="0047021F" w:rsidRPr="00BD6F46" w:rsidRDefault="0047021F" w:rsidP="0047021F">
      <w:pPr>
        <w:pStyle w:val="PL"/>
      </w:pPr>
      <w:r w:rsidRPr="00BD6F46">
        <w:t xml:space="preserve">        </w:t>
      </w:r>
      <w:r>
        <w:t>kPIMonitoringList</w:t>
      </w:r>
      <w:r w:rsidRPr="00BD6F46">
        <w:t>:</w:t>
      </w:r>
    </w:p>
    <w:p w14:paraId="665FA49C" w14:textId="77777777" w:rsidR="0047021F" w:rsidRDefault="0047021F" w:rsidP="0047021F">
      <w:pPr>
        <w:pStyle w:val="PL"/>
      </w:pPr>
      <w:r>
        <w:lastRenderedPageBreak/>
        <w:t xml:space="preserve">          type: string</w:t>
      </w:r>
    </w:p>
    <w:p w14:paraId="7E3AEDAD" w14:textId="77777777" w:rsidR="0047021F" w:rsidRPr="00BD6F46" w:rsidRDefault="0047021F" w:rsidP="0047021F">
      <w:pPr>
        <w:pStyle w:val="PL"/>
      </w:pPr>
      <w:r w:rsidRPr="00BD6F46">
        <w:t xml:space="preserve">        </w:t>
      </w:r>
      <w:r>
        <w:t>s</w:t>
      </w:r>
      <w:r w:rsidRPr="00042C57">
        <w:t>upportedAccessTech</w:t>
      </w:r>
      <w:r>
        <w:t>nology</w:t>
      </w:r>
      <w:r w:rsidRPr="00BD6F46">
        <w:t>:</w:t>
      </w:r>
    </w:p>
    <w:p w14:paraId="35BD1377" w14:textId="77777777" w:rsidR="0047021F" w:rsidRDefault="0047021F" w:rsidP="0047021F">
      <w:pPr>
        <w:pStyle w:val="PL"/>
      </w:pPr>
      <w:r>
        <w:t xml:space="preserve">          type: integer</w:t>
      </w:r>
    </w:p>
    <w:p w14:paraId="31A07B65" w14:textId="77777777" w:rsidR="0047021F" w:rsidRPr="00D82186" w:rsidRDefault="0047021F" w:rsidP="0047021F">
      <w:pPr>
        <w:pStyle w:val="PL"/>
      </w:pPr>
      <w:r w:rsidRPr="00D82186">
        <w:t xml:space="preserve">        v2XCommunicationModeIndicator:</w:t>
      </w:r>
    </w:p>
    <w:p w14:paraId="74AAB03F" w14:textId="77777777" w:rsidR="0047021F" w:rsidRDefault="0047021F" w:rsidP="0047021F">
      <w:pPr>
        <w:pStyle w:val="PL"/>
      </w:pPr>
      <w:r w:rsidRPr="00D82186">
        <w:t xml:space="preserve">          </w:t>
      </w:r>
      <w:r w:rsidRPr="0026330D">
        <w:t>$ref: '</w:t>
      </w:r>
      <w:r w:rsidRPr="00DD24D2">
        <w:t>TS28541_</w:t>
      </w:r>
      <w:r>
        <w:t>S</w:t>
      </w:r>
      <w:r w:rsidRPr="0026330D">
        <w:t>liceNrm.yaml#/components/schemas/</w:t>
      </w:r>
      <w:r w:rsidRPr="00D82186">
        <w:t>Support</w:t>
      </w:r>
      <w:r w:rsidRPr="0026330D">
        <w:t>'</w:t>
      </w:r>
    </w:p>
    <w:p w14:paraId="533869EE" w14:textId="77777777" w:rsidR="0047021F" w:rsidRPr="00BD6F46" w:rsidRDefault="0047021F" w:rsidP="0047021F">
      <w:pPr>
        <w:pStyle w:val="PL"/>
      </w:pPr>
      <w:r w:rsidRPr="00BD6F46">
        <w:t xml:space="preserve">        </w:t>
      </w:r>
      <w:r>
        <w:t>addServiceProfileInfo</w:t>
      </w:r>
      <w:r w:rsidRPr="00BD6F46">
        <w:t>:</w:t>
      </w:r>
    </w:p>
    <w:p w14:paraId="3644B1D8" w14:textId="77777777" w:rsidR="0047021F" w:rsidRDefault="0047021F" w:rsidP="0047021F">
      <w:pPr>
        <w:pStyle w:val="PL"/>
      </w:pPr>
      <w:r>
        <w:t xml:space="preserve">          type: string</w:t>
      </w:r>
    </w:p>
    <w:bookmarkEnd w:id="103"/>
    <w:p w14:paraId="046771E8" w14:textId="77777777" w:rsidR="0047021F" w:rsidRDefault="0047021F" w:rsidP="0047021F">
      <w:pPr>
        <w:pStyle w:val="PL"/>
      </w:pPr>
      <w:r>
        <w:t xml:space="preserve">    </w:t>
      </w:r>
      <w:r w:rsidRPr="002C5DEF">
        <w:rPr>
          <w:rFonts w:cs="Arial"/>
          <w:snapToGrid w:val="0"/>
          <w:szCs w:val="18"/>
        </w:rPr>
        <w:t>Throughput</w:t>
      </w:r>
      <w:r>
        <w:t>:</w:t>
      </w:r>
    </w:p>
    <w:p w14:paraId="0F897ADF" w14:textId="77777777" w:rsidR="0047021F" w:rsidRDefault="0047021F" w:rsidP="0047021F">
      <w:pPr>
        <w:pStyle w:val="PL"/>
      </w:pPr>
      <w:r>
        <w:t xml:space="preserve">      type: object</w:t>
      </w:r>
    </w:p>
    <w:p w14:paraId="283B6939" w14:textId="77777777" w:rsidR="0047021F" w:rsidRDefault="0047021F" w:rsidP="0047021F">
      <w:pPr>
        <w:pStyle w:val="PL"/>
      </w:pPr>
      <w:r>
        <w:t xml:space="preserve">      properties:</w:t>
      </w:r>
    </w:p>
    <w:p w14:paraId="0A4069A1" w14:textId="77777777" w:rsidR="0047021F" w:rsidRDefault="0047021F" w:rsidP="0047021F">
      <w:pPr>
        <w:pStyle w:val="PL"/>
      </w:pPr>
      <w:r>
        <w:t xml:space="preserve">        guaranteedThpt:</w:t>
      </w:r>
    </w:p>
    <w:p w14:paraId="6421089F" w14:textId="77777777" w:rsidR="0047021F" w:rsidRPr="00D82186" w:rsidRDefault="0047021F" w:rsidP="0047021F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components/schemas/Float'</w:t>
      </w:r>
    </w:p>
    <w:p w14:paraId="6254B25F" w14:textId="77777777" w:rsidR="0047021F" w:rsidRPr="00D82186" w:rsidRDefault="0047021F" w:rsidP="0047021F">
      <w:pPr>
        <w:pStyle w:val="PL"/>
      </w:pPr>
      <w:r w:rsidRPr="00D82186">
        <w:t xml:space="preserve">        maximumThpt:</w:t>
      </w:r>
    </w:p>
    <w:p w14:paraId="664BD4F4" w14:textId="77777777" w:rsidR="0047021F" w:rsidRDefault="0047021F" w:rsidP="0047021F">
      <w:pPr>
        <w:pStyle w:val="PL"/>
        <w:rPr>
          <w:lang w:eastAsia="zh-CN"/>
        </w:rPr>
      </w:pPr>
      <w:r>
        <w:t xml:space="preserve">          $ref: </w:t>
      </w:r>
      <w:r w:rsidRPr="003B2883">
        <w:t>'TS29571_CommonData.yaml</w:t>
      </w:r>
      <w:r w:rsidRPr="002C5DEF">
        <w:t>#/components/schemas/Float'</w:t>
      </w:r>
    </w:p>
    <w:p w14:paraId="06358ACE" w14:textId="77777777" w:rsidR="0047021F" w:rsidRPr="00BD6F46" w:rsidRDefault="0047021F" w:rsidP="0047021F">
      <w:pPr>
        <w:pStyle w:val="PL"/>
      </w:pPr>
      <w:r w:rsidRPr="00BD6F46">
        <w:t xml:space="preserve">    </w:t>
      </w:r>
      <w:r w:rsidRPr="00C5750B">
        <w:t>MAPDUSessionInformation</w:t>
      </w:r>
      <w:r w:rsidRPr="00BD6F46">
        <w:t>:</w:t>
      </w:r>
    </w:p>
    <w:p w14:paraId="4F1AC578" w14:textId="77777777" w:rsidR="0047021F" w:rsidRPr="00BD6F46" w:rsidRDefault="0047021F" w:rsidP="0047021F">
      <w:pPr>
        <w:pStyle w:val="PL"/>
      </w:pPr>
      <w:r w:rsidRPr="00BD6F46">
        <w:t xml:space="preserve">      type: object</w:t>
      </w:r>
    </w:p>
    <w:p w14:paraId="5116751E" w14:textId="77777777" w:rsidR="0047021F" w:rsidRPr="00BD6F46" w:rsidRDefault="0047021F" w:rsidP="0047021F">
      <w:pPr>
        <w:pStyle w:val="PL"/>
      </w:pPr>
      <w:r w:rsidRPr="00BD6F46">
        <w:t xml:space="preserve">      properties:</w:t>
      </w:r>
    </w:p>
    <w:p w14:paraId="6597E8A5" w14:textId="77777777" w:rsidR="0047021F" w:rsidRPr="00BD6F46" w:rsidRDefault="0047021F" w:rsidP="0047021F">
      <w:pPr>
        <w:pStyle w:val="PL"/>
      </w:pPr>
      <w:r w:rsidRPr="00BD6F46">
        <w:t xml:space="preserve">        </w:t>
      </w:r>
      <w:r w:rsidRPr="00C5750B">
        <w:rPr>
          <w:lang w:eastAsia="zh-CN" w:bidi="ar-IQ"/>
        </w:rPr>
        <w:t>mAPDUSessionIndicator</w:t>
      </w:r>
      <w:r w:rsidRPr="00BD6F46">
        <w:t>:</w:t>
      </w:r>
    </w:p>
    <w:p w14:paraId="0FC4FF99" w14:textId="77777777" w:rsidR="0047021F" w:rsidRPr="00BD6F46" w:rsidRDefault="0047021F" w:rsidP="0047021F">
      <w:pPr>
        <w:pStyle w:val="PL"/>
      </w:pPr>
      <w:r w:rsidRPr="00BD6F46">
        <w:t xml:space="preserve">          $ref: '</w:t>
      </w:r>
      <w:r>
        <w:t>TS29512_Npcf_SMPolicyControl.yaml</w:t>
      </w:r>
      <w:r w:rsidRPr="00BD6F46">
        <w:t>#/components/schemas/</w:t>
      </w:r>
      <w:r w:rsidRPr="00C5750B">
        <w:rPr>
          <w:lang w:eastAsia="zh-CN" w:bidi="ar-IQ"/>
        </w:rPr>
        <w:t>MaPduIndication</w:t>
      </w:r>
      <w:r w:rsidRPr="00BD6F46">
        <w:t>'</w:t>
      </w:r>
    </w:p>
    <w:p w14:paraId="138E5B83" w14:textId="77777777" w:rsidR="0047021F" w:rsidRPr="00BD6F46" w:rsidRDefault="0047021F" w:rsidP="0047021F">
      <w:pPr>
        <w:pStyle w:val="PL"/>
      </w:pPr>
      <w:r w:rsidRPr="00805E6E">
        <w:t xml:space="preserve">        </w:t>
      </w:r>
      <w:r w:rsidRPr="00C5750B">
        <w:t>aTSSSCapabilit</w:t>
      </w:r>
      <w:r>
        <w:t>y</w:t>
      </w:r>
      <w:r w:rsidRPr="00805E6E">
        <w:t>:</w:t>
      </w:r>
    </w:p>
    <w:p w14:paraId="57597CA4" w14:textId="77777777" w:rsidR="0047021F" w:rsidRDefault="0047021F" w:rsidP="0047021F">
      <w:pPr>
        <w:pStyle w:val="PL"/>
      </w:pPr>
      <w:r w:rsidRPr="00BD6F46">
        <w:t xml:space="preserve">          $ref: 'TS29571_CommonData.yaml#/components/schemas/</w:t>
      </w:r>
      <w:r w:rsidRPr="00C5750B">
        <w:t>AtsssCapability</w:t>
      </w:r>
      <w:r w:rsidRPr="00BD6F46">
        <w:t>'</w:t>
      </w:r>
    </w:p>
    <w:p w14:paraId="1F0F876E" w14:textId="77777777" w:rsidR="0047021F" w:rsidRDefault="0047021F" w:rsidP="0047021F">
      <w:pPr>
        <w:pStyle w:val="PL"/>
      </w:pPr>
      <w:r w:rsidRPr="00BD6F46">
        <w:t xml:space="preserve">    </w:t>
      </w:r>
      <w:r>
        <w:t>Enhanced</w:t>
      </w:r>
      <w:r w:rsidRPr="00BD6F46">
        <w:t>Diagnostics</w:t>
      </w:r>
      <w:r>
        <w:t>5G</w:t>
      </w:r>
      <w:r w:rsidRPr="00BD6F46">
        <w:t>:</w:t>
      </w:r>
    </w:p>
    <w:p w14:paraId="31CB575C" w14:textId="77777777" w:rsidR="0047021F" w:rsidRDefault="0047021F" w:rsidP="0047021F">
      <w:pPr>
        <w:pStyle w:val="PL"/>
        <w:tabs>
          <w:tab w:val="clear" w:pos="768"/>
          <w:tab w:val="left" w:pos="620"/>
        </w:tabs>
        <w:rPr>
          <w:lang w:eastAsia="zh-CN"/>
        </w:rPr>
      </w:pPr>
      <w:r>
        <w:t xml:space="preserve">      </w:t>
      </w:r>
      <w:r w:rsidRPr="00BD6F46">
        <w:t>$ref: '#/components/schemas/</w:t>
      </w:r>
      <w:r>
        <w:rPr>
          <w:lang w:eastAsia="zh-CN"/>
        </w:rPr>
        <w:t>RanNasCauseList</w:t>
      </w:r>
      <w:r w:rsidRPr="00BD6F46">
        <w:t>'</w:t>
      </w:r>
    </w:p>
    <w:p w14:paraId="60E33A70" w14:textId="77777777" w:rsidR="0047021F" w:rsidRDefault="0047021F" w:rsidP="0047021F">
      <w:pPr>
        <w:pStyle w:val="PL"/>
      </w:pPr>
      <w:r w:rsidRPr="00BD6F46">
        <w:t xml:space="preserve">    </w:t>
      </w:r>
      <w:r>
        <w:t>R</w:t>
      </w:r>
      <w:r>
        <w:rPr>
          <w:lang w:eastAsia="zh-CN"/>
        </w:rPr>
        <w:t>anNasCauseList</w:t>
      </w:r>
      <w:r w:rsidRPr="00BD6F46">
        <w:t>:</w:t>
      </w:r>
    </w:p>
    <w:p w14:paraId="0845C89C" w14:textId="77777777" w:rsidR="0047021F" w:rsidRDefault="0047021F" w:rsidP="0047021F">
      <w:pPr>
        <w:pStyle w:val="PL"/>
      </w:pPr>
      <w:r>
        <w:t xml:space="preserve">      type: array</w:t>
      </w:r>
    </w:p>
    <w:p w14:paraId="782DCE0D" w14:textId="77777777" w:rsidR="0047021F" w:rsidRDefault="0047021F" w:rsidP="0047021F">
      <w:pPr>
        <w:pStyle w:val="PL"/>
      </w:pPr>
      <w:r>
        <w:t xml:space="preserve">      items:</w:t>
      </w:r>
    </w:p>
    <w:p w14:paraId="1046D092" w14:textId="77777777" w:rsidR="0047021F" w:rsidRDefault="0047021F" w:rsidP="0047021F">
      <w:pPr>
        <w:pStyle w:val="PL"/>
      </w:pPr>
      <w:r>
        <w:t xml:space="preserve">        </w:t>
      </w:r>
      <w:r w:rsidRPr="00BD6F46">
        <w:t>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R</w:t>
      </w:r>
      <w:r>
        <w:rPr>
          <w:lang w:eastAsia="zh-CN"/>
        </w:rPr>
        <w:t>anNasRelCause</w:t>
      </w:r>
      <w:r w:rsidRPr="00BD6F46">
        <w:t>'</w:t>
      </w:r>
    </w:p>
    <w:p w14:paraId="07BC30A8" w14:textId="77777777" w:rsidR="0047021F" w:rsidRDefault="0047021F" w:rsidP="0047021F">
      <w:pPr>
        <w:pStyle w:val="PL"/>
      </w:pPr>
      <w:r>
        <w:t xml:space="preserve">    QosMonitoringReport:</w:t>
      </w:r>
    </w:p>
    <w:p w14:paraId="59A358AC" w14:textId="77777777" w:rsidR="0047021F" w:rsidRDefault="0047021F" w:rsidP="0047021F">
      <w:pPr>
        <w:pStyle w:val="PL"/>
      </w:pPr>
      <w:r>
        <w:t xml:space="preserve">      description: Contains reporting information on QoS monitoring.</w:t>
      </w:r>
    </w:p>
    <w:p w14:paraId="6A8DAECD" w14:textId="77777777" w:rsidR="0047021F" w:rsidRDefault="0047021F" w:rsidP="0047021F">
      <w:pPr>
        <w:pStyle w:val="PL"/>
      </w:pPr>
      <w:r>
        <w:t xml:space="preserve">      type: object</w:t>
      </w:r>
    </w:p>
    <w:p w14:paraId="5877D306" w14:textId="77777777" w:rsidR="0047021F" w:rsidRDefault="0047021F" w:rsidP="0047021F">
      <w:pPr>
        <w:pStyle w:val="PL"/>
      </w:pPr>
      <w:r>
        <w:t xml:space="preserve">      properties:</w:t>
      </w:r>
    </w:p>
    <w:p w14:paraId="07E7843F" w14:textId="77777777" w:rsidR="0047021F" w:rsidRDefault="0047021F" w:rsidP="0047021F">
      <w:pPr>
        <w:pStyle w:val="PL"/>
      </w:pPr>
      <w:r>
        <w:t xml:space="preserve">        ulDelays:</w:t>
      </w:r>
    </w:p>
    <w:p w14:paraId="57C90A0D" w14:textId="77777777" w:rsidR="0047021F" w:rsidRDefault="0047021F" w:rsidP="0047021F">
      <w:pPr>
        <w:pStyle w:val="PL"/>
      </w:pPr>
      <w:r>
        <w:t xml:space="preserve">          type: array</w:t>
      </w:r>
    </w:p>
    <w:p w14:paraId="56937228" w14:textId="77777777" w:rsidR="0047021F" w:rsidRDefault="0047021F" w:rsidP="0047021F">
      <w:pPr>
        <w:pStyle w:val="PL"/>
      </w:pPr>
      <w:r>
        <w:t xml:space="preserve">          items:</w:t>
      </w:r>
    </w:p>
    <w:p w14:paraId="718F55C6" w14:textId="77777777" w:rsidR="0047021F" w:rsidRDefault="0047021F" w:rsidP="0047021F">
      <w:pPr>
        <w:pStyle w:val="PL"/>
      </w:pPr>
      <w:r>
        <w:t xml:space="preserve">            type: integer</w:t>
      </w:r>
    </w:p>
    <w:p w14:paraId="22DA86B1" w14:textId="77777777" w:rsidR="0047021F" w:rsidRDefault="0047021F" w:rsidP="0047021F">
      <w:pPr>
        <w:pStyle w:val="PL"/>
      </w:pPr>
      <w:r>
        <w:t xml:space="preserve">          minItems: 0</w:t>
      </w:r>
    </w:p>
    <w:p w14:paraId="346DEE39" w14:textId="77777777" w:rsidR="0047021F" w:rsidRDefault="0047021F" w:rsidP="0047021F">
      <w:pPr>
        <w:pStyle w:val="PL"/>
      </w:pPr>
      <w:r>
        <w:t xml:space="preserve">        dlDelays:</w:t>
      </w:r>
    </w:p>
    <w:p w14:paraId="7858C3D7" w14:textId="77777777" w:rsidR="0047021F" w:rsidRDefault="0047021F" w:rsidP="0047021F">
      <w:pPr>
        <w:pStyle w:val="PL"/>
      </w:pPr>
      <w:r>
        <w:t xml:space="preserve">          type: array</w:t>
      </w:r>
    </w:p>
    <w:p w14:paraId="005E05B9" w14:textId="77777777" w:rsidR="0047021F" w:rsidRDefault="0047021F" w:rsidP="0047021F">
      <w:pPr>
        <w:pStyle w:val="PL"/>
      </w:pPr>
      <w:r>
        <w:t xml:space="preserve">          items:</w:t>
      </w:r>
    </w:p>
    <w:p w14:paraId="320E2C00" w14:textId="77777777" w:rsidR="0047021F" w:rsidRDefault="0047021F" w:rsidP="0047021F">
      <w:pPr>
        <w:pStyle w:val="PL"/>
      </w:pPr>
      <w:r>
        <w:t xml:space="preserve">            type: integer</w:t>
      </w:r>
    </w:p>
    <w:p w14:paraId="64BAD2C4" w14:textId="77777777" w:rsidR="0047021F" w:rsidRDefault="0047021F" w:rsidP="0047021F">
      <w:pPr>
        <w:pStyle w:val="PL"/>
      </w:pPr>
      <w:r>
        <w:t xml:space="preserve">          minItems: 0</w:t>
      </w:r>
    </w:p>
    <w:p w14:paraId="6E349E77" w14:textId="77777777" w:rsidR="0047021F" w:rsidRDefault="0047021F" w:rsidP="0047021F">
      <w:pPr>
        <w:pStyle w:val="PL"/>
      </w:pPr>
      <w:r>
        <w:t xml:space="preserve">        rtDelays:</w:t>
      </w:r>
    </w:p>
    <w:p w14:paraId="73B01F55" w14:textId="77777777" w:rsidR="0047021F" w:rsidRDefault="0047021F" w:rsidP="0047021F">
      <w:pPr>
        <w:pStyle w:val="PL"/>
      </w:pPr>
      <w:r>
        <w:t xml:space="preserve">          type: array</w:t>
      </w:r>
    </w:p>
    <w:p w14:paraId="46AEF37E" w14:textId="77777777" w:rsidR="0047021F" w:rsidRDefault="0047021F" w:rsidP="0047021F">
      <w:pPr>
        <w:pStyle w:val="PL"/>
      </w:pPr>
      <w:r>
        <w:t xml:space="preserve">          items:</w:t>
      </w:r>
    </w:p>
    <w:p w14:paraId="40C00D1A" w14:textId="77777777" w:rsidR="0047021F" w:rsidRDefault="0047021F" w:rsidP="0047021F">
      <w:pPr>
        <w:pStyle w:val="PL"/>
      </w:pPr>
      <w:r>
        <w:t xml:space="preserve">            type: integer</w:t>
      </w:r>
    </w:p>
    <w:p w14:paraId="22C3809A" w14:textId="77777777" w:rsidR="0047021F" w:rsidRPr="003A6F10" w:rsidRDefault="0047021F" w:rsidP="0047021F">
      <w:pPr>
        <w:pStyle w:val="PL"/>
      </w:pPr>
      <w:r>
        <w:t xml:space="preserve">          minItems: 0</w:t>
      </w:r>
    </w:p>
    <w:p w14:paraId="41296BD6" w14:textId="77777777" w:rsidR="0047021F" w:rsidRDefault="0047021F" w:rsidP="0047021F">
      <w:pPr>
        <w:pStyle w:val="PL"/>
      </w:pPr>
      <w:r>
        <w:t xml:space="preserve">    </w:t>
      </w:r>
      <w:r w:rsidRPr="00AF02C0">
        <w:rPr>
          <w:lang w:eastAsia="zh-CN"/>
        </w:rPr>
        <w:t>AnnouncementInformation</w:t>
      </w:r>
      <w:r>
        <w:t>:</w:t>
      </w:r>
    </w:p>
    <w:p w14:paraId="6D1ACD0D" w14:textId="77777777" w:rsidR="0047021F" w:rsidRDefault="0047021F" w:rsidP="0047021F">
      <w:pPr>
        <w:pStyle w:val="PL"/>
      </w:pPr>
      <w:r>
        <w:t xml:space="preserve">      type: object</w:t>
      </w:r>
    </w:p>
    <w:p w14:paraId="38396389" w14:textId="77777777" w:rsidR="0047021F" w:rsidRDefault="0047021F" w:rsidP="0047021F">
      <w:pPr>
        <w:pStyle w:val="PL"/>
      </w:pPr>
      <w:r>
        <w:t xml:space="preserve">      properties:</w:t>
      </w:r>
    </w:p>
    <w:p w14:paraId="0CAC4355" w14:textId="77777777" w:rsidR="0047021F" w:rsidRDefault="0047021F" w:rsidP="0047021F">
      <w:pPr>
        <w:pStyle w:val="PL"/>
      </w:pPr>
      <w:r>
        <w:t xml:space="preserve">        announcementIdentifier:</w:t>
      </w:r>
    </w:p>
    <w:p w14:paraId="479FCF12" w14:textId="77777777" w:rsidR="0047021F" w:rsidRDefault="0047021F" w:rsidP="0047021F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58D7D269" w14:textId="77777777" w:rsidR="0047021F" w:rsidRDefault="0047021F" w:rsidP="0047021F">
      <w:pPr>
        <w:pStyle w:val="PL"/>
      </w:pPr>
      <w:r>
        <w:t xml:space="preserve">        announcementReference:</w:t>
      </w:r>
    </w:p>
    <w:p w14:paraId="6AAFDD0F" w14:textId="77777777" w:rsidR="0047021F" w:rsidRDefault="0047021F" w:rsidP="0047021F">
      <w:pPr>
        <w:pStyle w:val="PL"/>
      </w:pPr>
      <w:r>
        <w:t xml:space="preserve">          </w:t>
      </w:r>
      <w:r w:rsidRPr="00BD6F46">
        <w:t>$ref: 'TS29571_CommonData.yaml#/components/schemas/Uri'</w:t>
      </w:r>
    </w:p>
    <w:p w14:paraId="77C07D42" w14:textId="77777777" w:rsidR="0047021F" w:rsidRDefault="0047021F" w:rsidP="0047021F">
      <w:pPr>
        <w:pStyle w:val="PL"/>
      </w:pPr>
      <w:r>
        <w:t xml:space="preserve">        variableParts:</w:t>
      </w:r>
    </w:p>
    <w:p w14:paraId="2E925400" w14:textId="77777777" w:rsidR="0047021F" w:rsidRDefault="0047021F" w:rsidP="0047021F">
      <w:pPr>
        <w:pStyle w:val="PL"/>
      </w:pPr>
      <w:r>
        <w:t xml:space="preserve">          type: array</w:t>
      </w:r>
    </w:p>
    <w:p w14:paraId="3EAD43C4" w14:textId="77777777" w:rsidR="0047021F" w:rsidRDefault="0047021F" w:rsidP="0047021F">
      <w:pPr>
        <w:pStyle w:val="PL"/>
      </w:pPr>
      <w:r>
        <w:t xml:space="preserve">          items:</w:t>
      </w:r>
    </w:p>
    <w:p w14:paraId="180D7FC9" w14:textId="77777777" w:rsidR="0047021F" w:rsidRDefault="0047021F" w:rsidP="0047021F">
      <w:pPr>
        <w:pStyle w:val="PL"/>
      </w:pPr>
      <w:r>
        <w:t xml:space="preserve">            </w:t>
      </w:r>
      <w:r w:rsidRPr="00BD6F46">
        <w:t>$ref: '#/components/schemas/</w:t>
      </w:r>
      <w:r>
        <w:t>V</w:t>
      </w:r>
      <w:r w:rsidRPr="00AF02C0">
        <w:t>ariablePart</w:t>
      </w:r>
      <w:r w:rsidRPr="00BD6F46">
        <w:t>'</w:t>
      </w:r>
    </w:p>
    <w:p w14:paraId="58EC03BB" w14:textId="77777777" w:rsidR="0047021F" w:rsidRDefault="0047021F" w:rsidP="0047021F">
      <w:pPr>
        <w:pStyle w:val="PL"/>
      </w:pPr>
      <w:r>
        <w:t xml:space="preserve">          minItems: 0</w:t>
      </w:r>
    </w:p>
    <w:p w14:paraId="7158023C" w14:textId="77777777" w:rsidR="0047021F" w:rsidRDefault="0047021F" w:rsidP="0047021F">
      <w:pPr>
        <w:pStyle w:val="PL"/>
      </w:pPr>
      <w:r>
        <w:t xml:space="preserve">        timeToPlay:</w:t>
      </w:r>
    </w:p>
    <w:p w14:paraId="585AA7D0" w14:textId="77777777" w:rsidR="0047021F" w:rsidRDefault="0047021F" w:rsidP="0047021F">
      <w:pPr>
        <w:pStyle w:val="PL"/>
      </w:pPr>
      <w:r>
        <w:t xml:space="preserve">          </w:t>
      </w:r>
      <w:r w:rsidRPr="003D0E9F">
        <w:t>$ref: 'TS29571_CommonData.yaml#/components/schemas/DurationSec'</w:t>
      </w:r>
    </w:p>
    <w:p w14:paraId="28E4C5AF" w14:textId="77777777" w:rsidR="0047021F" w:rsidRDefault="0047021F" w:rsidP="0047021F">
      <w:pPr>
        <w:pStyle w:val="PL"/>
      </w:pPr>
      <w:r>
        <w:t xml:space="preserve">        quotaConsumptionIndicator:</w:t>
      </w:r>
    </w:p>
    <w:p w14:paraId="6B808C5C" w14:textId="77777777" w:rsidR="0047021F" w:rsidRDefault="0047021F" w:rsidP="0047021F">
      <w:pPr>
        <w:pStyle w:val="PL"/>
      </w:pPr>
      <w:r>
        <w:t xml:space="preserve">          </w:t>
      </w:r>
      <w:r w:rsidRPr="00BD6F46">
        <w:t>$ref: '#/components/schemas/</w:t>
      </w:r>
      <w:r w:rsidRPr="00AF02C0">
        <w:t>QuotaConsumptionIndicator</w:t>
      </w:r>
      <w:r w:rsidRPr="00BD6F46">
        <w:t>'</w:t>
      </w:r>
    </w:p>
    <w:p w14:paraId="3D9591B2" w14:textId="77777777" w:rsidR="0047021F" w:rsidRDefault="0047021F" w:rsidP="0047021F">
      <w:pPr>
        <w:pStyle w:val="PL"/>
      </w:pPr>
      <w:r>
        <w:t xml:space="preserve">        announcementPriority:</w:t>
      </w:r>
    </w:p>
    <w:p w14:paraId="2E031F46" w14:textId="77777777" w:rsidR="0047021F" w:rsidRDefault="0047021F" w:rsidP="0047021F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48D39074" w14:textId="77777777" w:rsidR="0047021F" w:rsidRDefault="0047021F" w:rsidP="0047021F">
      <w:pPr>
        <w:pStyle w:val="PL"/>
      </w:pPr>
      <w:r>
        <w:t xml:space="preserve">        playToParty:</w:t>
      </w:r>
    </w:p>
    <w:p w14:paraId="77598BAD" w14:textId="77777777" w:rsidR="0047021F" w:rsidRDefault="0047021F" w:rsidP="0047021F">
      <w:pPr>
        <w:pStyle w:val="PL"/>
      </w:pPr>
      <w:r>
        <w:t xml:space="preserve">          </w:t>
      </w:r>
      <w:r w:rsidRPr="00BD6F46">
        <w:t>$ref: '#/components/schemas/</w:t>
      </w:r>
      <w:r w:rsidRPr="00AF02C0">
        <w:t>Play</w:t>
      </w:r>
      <w:r>
        <w:t>T</w:t>
      </w:r>
      <w:r w:rsidRPr="00AF02C0">
        <w:t>oParty</w:t>
      </w:r>
      <w:r w:rsidRPr="00BD6F46">
        <w:t>'</w:t>
      </w:r>
    </w:p>
    <w:p w14:paraId="41506E5F" w14:textId="77777777" w:rsidR="0047021F" w:rsidRDefault="0047021F" w:rsidP="0047021F">
      <w:pPr>
        <w:pStyle w:val="PL"/>
      </w:pPr>
      <w:r>
        <w:t xml:space="preserve">        announcementPrivacyIndicator:</w:t>
      </w:r>
    </w:p>
    <w:p w14:paraId="45A71C89" w14:textId="77777777" w:rsidR="0047021F" w:rsidRDefault="0047021F" w:rsidP="0047021F">
      <w:pPr>
        <w:pStyle w:val="PL"/>
      </w:pPr>
      <w:r>
        <w:t xml:space="preserve">          </w:t>
      </w:r>
      <w:r w:rsidRPr="00BD6F46">
        <w:t>$ref: '#/components/schemas/</w:t>
      </w:r>
      <w:r>
        <w:t>AnnouncementP</w:t>
      </w:r>
      <w:r w:rsidRPr="00AF02C0">
        <w:t>rivacyIndicator</w:t>
      </w:r>
      <w:r w:rsidRPr="00BD6F46">
        <w:t>'</w:t>
      </w:r>
    </w:p>
    <w:p w14:paraId="36FE8E6F" w14:textId="77777777" w:rsidR="0047021F" w:rsidRDefault="0047021F" w:rsidP="0047021F">
      <w:pPr>
        <w:pStyle w:val="PL"/>
      </w:pPr>
      <w:r>
        <w:t xml:space="preserve">        Language:</w:t>
      </w:r>
    </w:p>
    <w:p w14:paraId="5EAB09EB" w14:textId="77777777" w:rsidR="0047021F" w:rsidRDefault="0047021F" w:rsidP="0047021F">
      <w:pPr>
        <w:pStyle w:val="PL"/>
      </w:pPr>
      <w:r>
        <w:t xml:space="preserve">          </w:t>
      </w:r>
      <w:r w:rsidRPr="00BD6F46">
        <w:t>$ref: '#/components/schemas/</w:t>
      </w:r>
      <w:r>
        <w:t>Language</w:t>
      </w:r>
      <w:r w:rsidRPr="00BD6F46">
        <w:t>'</w:t>
      </w:r>
    </w:p>
    <w:p w14:paraId="62A87527" w14:textId="77777777" w:rsidR="0047021F" w:rsidRDefault="0047021F" w:rsidP="0047021F">
      <w:pPr>
        <w:pStyle w:val="PL"/>
      </w:pPr>
      <w:r>
        <w:t xml:space="preserve">    V</w:t>
      </w:r>
      <w:r w:rsidRPr="00AF02C0">
        <w:t>ariablePart</w:t>
      </w:r>
      <w:r>
        <w:t>:</w:t>
      </w:r>
    </w:p>
    <w:p w14:paraId="73A351E0" w14:textId="77777777" w:rsidR="0047021F" w:rsidRDefault="0047021F" w:rsidP="0047021F">
      <w:pPr>
        <w:pStyle w:val="PL"/>
      </w:pPr>
      <w:r>
        <w:t xml:space="preserve">      type: object</w:t>
      </w:r>
    </w:p>
    <w:p w14:paraId="5B88F01D" w14:textId="77777777" w:rsidR="0047021F" w:rsidRDefault="0047021F" w:rsidP="0047021F">
      <w:pPr>
        <w:pStyle w:val="PL"/>
      </w:pPr>
      <w:r>
        <w:t xml:space="preserve">      properties:</w:t>
      </w:r>
    </w:p>
    <w:p w14:paraId="2F707E8C" w14:textId="77777777" w:rsidR="0047021F" w:rsidRDefault="0047021F" w:rsidP="0047021F">
      <w:pPr>
        <w:pStyle w:val="PL"/>
      </w:pPr>
      <w:r>
        <w:t xml:space="preserve">        v</w:t>
      </w:r>
      <w:r w:rsidRPr="0019083B">
        <w:t>ariablePart</w:t>
      </w:r>
      <w:r>
        <w:t>Type:</w:t>
      </w:r>
    </w:p>
    <w:p w14:paraId="09B39DED" w14:textId="77777777" w:rsidR="0047021F" w:rsidRDefault="0047021F" w:rsidP="0047021F">
      <w:pPr>
        <w:pStyle w:val="PL"/>
      </w:pPr>
      <w:r>
        <w:t xml:space="preserve">          </w:t>
      </w:r>
      <w:r w:rsidRPr="00BD6F46">
        <w:t>$ref: '#/components/schemas/</w:t>
      </w:r>
      <w:r>
        <w:t>V</w:t>
      </w:r>
      <w:r w:rsidRPr="0019083B">
        <w:t>ariablePart</w:t>
      </w:r>
      <w:r>
        <w:t>Type</w:t>
      </w:r>
      <w:r w:rsidRPr="00BD6F46">
        <w:t>'</w:t>
      </w:r>
    </w:p>
    <w:p w14:paraId="4ABE3123" w14:textId="77777777" w:rsidR="0047021F" w:rsidRDefault="0047021F" w:rsidP="0047021F">
      <w:pPr>
        <w:pStyle w:val="PL"/>
      </w:pPr>
      <w:r>
        <w:t xml:space="preserve">        v</w:t>
      </w:r>
      <w:r w:rsidRPr="0019083B">
        <w:t>ariablePart</w:t>
      </w:r>
      <w:r>
        <w:t>Value:</w:t>
      </w:r>
    </w:p>
    <w:p w14:paraId="7D6FF3B6" w14:textId="77777777" w:rsidR="0047021F" w:rsidRDefault="0047021F" w:rsidP="0047021F">
      <w:pPr>
        <w:pStyle w:val="PL"/>
      </w:pPr>
      <w:r>
        <w:t xml:space="preserve">          type: array</w:t>
      </w:r>
    </w:p>
    <w:p w14:paraId="4AE591D1" w14:textId="77777777" w:rsidR="0047021F" w:rsidRDefault="0047021F" w:rsidP="0047021F">
      <w:pPr>
        <w:pStyle w:val="PL"/>
      </w:pPr>
      <w:r>
        <w:t xml:space="preserve">          items:</w:t>
      </w:r>
    </w:p>
    <w:p w14:paraId="6417CCC6" w14:textId="77777777" w:rsidR="0047021F" w:rsidRDefault="0047021F" w:rsidP="0047021F">
      <w:pPr>
        <w:pStyle w:val="PL"/>
      </w:pPr>
      <w:r>
        <w:lastRenderedPageBreak/>
        <w:t xml:space="preserve">            type: string</w:t>
      </w:r>
    </w:p>
    <w:p w14:paraId="0017BD92" w14:textId="77777777" w:rsidR="0047021F" w:rsidRDefault="0047021F" w:rsidP="0047021F">
      <w:pPr>
        <w:pStyle w:val="PL"/>
      </w:pPr>
      <w:r>
        <w:t xml:space="preserve">          minItems: 1</w:t>
      </w:r>
    </w:p>
    <w:p w14:paraId="29D04443" w14:textId="77777777" w:rsidR="0047021F" w:rsidRDefault="0047021F" w:rsidP="0047021F">
      <w:pPr>
        <w:pStyle w:val="PL"/>
      </w:pPr>
      <w:r>
        <w:t xml:space="preserve">        v</w:t>
      </w:r>
      <w:r w:rsidRPr="0019083B">
        <w:t>ariablePartOrder</w:t>
      </w:r>
      <w:r>
        <w:t>:</w:t>
      </w:r>
    </w:p>
    <w:p w14:paraId="35D776FD" w14:textId="77777777" w:rsidR="0047021F" w:rsidRDefault="0047021F" w:rsidP="0047021F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25FC9550" w14:textId="77777777" w:rsidR="0047021F" w:rsidRPr="003B2883" w:rsidRDefault="0047021F" w:rsidP="0047021F">
      <w:pPr>
        <w:pStyle w:val="PL"/>
      </w:pPr>
      <w:r w:rsidRPr="003B2883">
        <w:t xml:space="preserve">      required:</w:t>
      </w:r>
    </w:p>
    <w:p w14:paraId="65F8E9E3" w14:textId="77777777" w:rsidR="0047021F" w:rsidRDefault="0047021F" w:rsidP="0047021F">
      <w:pPr>
        <w:pStyle w:val="PL"/>
      </w:pPr>
      <w:r w:rsidRPr="003B2883">
        <w:t xml:space="preserve">        - </w:t>
      </w:r>
      <w:r>
        <w:t>v</w:t>
      </w:r>
      <w:r w:rsidRPr="0019083B">
        <w:t>ariablePart</w:t>
      </w:r>
      <w:r>
        <w:t>Type</w:t>
      </w:r>
    </w:p>
    <w:p w14:paraId="1931A2C7" w14:textId="77777777" w:rsidR="0047021F" w:rsidRDefault="0047021F" w:rsidP="0047021F">
      <w:pPr>
        <w:pStyle w:val="PL"/>
      </w:pPr>
      <w:r>
        <w:t xml:space="preserve">        - v</w:t>
      </w:r>
      <w:r w:rsidRPr="0019083B">
        <w:t>ariablePart</w:t>
      </w:r>
      <w:r>
        <w:t>Value</w:t>
      </w:r>
    </w:p>
    <w:p w14:paraId="203E62B1" w14:textId="77777777" w:rsidR="0047021F" w:rsidRDefault="0047021F" w:rsidP="0047021F">
      <w:pPr>
        <w:pStyle w:val="PL"/>
      </w:pPr>
      <w:r>
        <w:t xml:space="preserve">    </w:t>
      </w:r>
      <w:r>
        <w:rPr>
          <w:lang w:eastAsia="zh-CN"/>
        </w:rPr>
        <w:t>Language</w:t>
      </w:r>
      <w:r>
        <w:t>:</w:t>
      </w:r>
    </w:p>
    <w:p w14:paraId="145CF533" w14:textId="77777777" w:rsidR="0047021F" w:rsidRDefault="0047021F" w:rsidP="0047021F">
      <w:pPr>
        <w:pStyle w:val="PL"/>
      </w:pPr>
      <w:r>
        <w:t xml:space="preserve">      type: string</w:t>
      </w:r>
    </w:p>
    <w:p w14:paraId="4D375149" w14:textId="77777777" w:rsidR="0047021F" w:rsidRDefault="0047021F" w:rsidP="0047021F">
      <w:pPr>
        <w:pStyle w:val="PL"/>
        <w:rPr>
          <w:lang w:eastAsia="zh-CN"/>
        </w:rPr>
      </w:pPr>
      <w:r>
        <w:rPr>
          <w:lang w:eastAsia="zh-CN"/>
        </w:rPr>
        <w:t xml:space="preserve">    MMTelChargingInformation:</w:t>
      </w:r>
    </w:p>
    <w:p w14:paraId="5E363A5B" w14:textId="77777777" w:rsidR="0047021F" w:rsidRDefault="0047021F" w:rsidP="0047021F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616990EB" w14:textId="77777777" w:rsidR="0047021F" w:rsidRDefault="0047021F" w:rsidP="0047021F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29E97BBD" w14:textId="77777777" w:rsidR="0047021F" w:rsidRDefault="0047021F" w:rsidP="0047021F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supplementaryServices:</w:t>
      </w:r>
    </w:p>
    <w:p w14:paraId="7D3CB881" w14:textId="77777777" w:rsidR="0047021F" w:rsidRDefault="0047021F" w:rsidP="0047021F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1D7F2B92" w14:textId="77777777" w:rsidR="0047021F" w:rsidRDefault="0047021F" w:rsidP="0047021F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32B73983" w14:textId="77777777" w:rsidR="0047021F" w:rsidRDefault="0047021F" w:rsidP="0047021F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'#/components/schemas/SupplementaryService'</w:t>
      </w:r>
    </w:p>
    <w:p w14:paraId="3A261648" w14:textId="77777777" w:rsidR="0047021F" w:rsidRDefault="0047021F" w:rsidP="0047021F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62318AC4" w14:textId="77777777" w:rsidR="0047021F" w:rsidRDefault="0047021F" w:rsidP="0047021F">
      <w:pPr>
        <w:pStyle w:val="PL"/>
        <w:rPr>
          <w:lang w:eastAsia="zh-CN"/>
        </w:rPr>
      </w:pPr>
      <w:r>
        <w:rPr>
          <w:lang w:eastAsia="zh-CN"/>
        </w:rPr>
        <w:t xml:space="preserve">    SupplementaryService:</w:t>
      </w:r>
    </w:p>
    <w:p w14:paraId="21A56D67" w14:textId="77777777" w:rsidR="0047021F" w:rsidRDefault="0047021F" w:rsidP="0047021F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6262C6FB" w14:textId="77777777" w:rsidR="0047021F" w:rsidRDefault="0047021F" w:rsidP="0047021F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02787EBA" w14:textId="77777777" w:rsidR="0047021F" w:rsidRDefault="0047021F" w:rsidP="0047021F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supplementaryServiceType:</w:t>
      </w:r>
    </w:p>
    <w:p w14:paraId="63A25C7E" w14:textId="77777777" w:rsidR="0047021F" w:rsidRDefault="0047021F" w:rsidP="0047021F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'#/components/schemas/SupplementaryServiceType'</w:t>
      </w:r>
    </w:p>
    <w:p w14:paraId="66C32D15" w14:textId="77777777" w:rsidR="0047021F" w:rsidRDefault="0047021F" w:rsidP="0047021F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supplementaryServiceMode:</w:t>
      </w:r>
    </w:p>
    <w:p w14:paraId="68A57144" w14:textId="77777777" w:rsidR="0047021F" w:rsidRDefault="0047021F" w:rsidP="0047021F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'#/components/schemas/SupplementaryServiceMode'</w:t>
      </w:r>
    </w:p>
    <w:p w14:paraId="2DF73A76" w14:textId="77777777" w:rsidR="0047021F" w:rsidRDefault="0047021F" w:rsidP="0047021F">
      <w:pPr>
        <w:pStyle w:val="PL"/>
        <w:rPr>
          <w:lang w:eastAsia="zh-CN"/>
        </w:rPr>
      </w:pPr>
      <w:r>
        <w:rPr>
          <w:lang w:eastAsia="zh-CN"/>
        </w:rPr>
        <w:t xml:space="preserve">        numberOfDiversions:</w:t>
      </w:r>
    </w:p>
    <w:p w14:paraId="008A84E8" w14:textId="77777777" w:rsidR="0047021F" w:rsidRDefault="0047021F" w:rsidP="0047021F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5D19690F" w14:textId="77777777" w:rsidR="0047021F" w:rsidRDefault="0047021F" w:rsidP="0047021F">
      <w:pPr>
        <w:pStyle w:val="PL"/>
        <w:rPr>
          <w:lang w:eastAsia="zh-CN"/>
        </w:rPr>
      </w:pPr>
      <w:r>
        <w:rPr>
          <w:lang w:eastAsia="zh-CN"/>
        </w:rPr>
        <w:t xml:space="preserve">        associatedPartyAddress:</w:t>
      </w:r>
    </w:p>
    <w:p w14:paraId="32E047CE" w14:textId="77777777" w:rsidR="0047021F" w:rsidRDefault="0047021F" w:rsidP="0047021F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612F8998" w14:textId="77777777" w:rsidR="0047021F" w:rsidRDefault="0047021F" w:rsidP="0047021F">
      <w:pPr>
        <w:pStyle w:val="PL"/>
        <w:rPr>
          <w:lang w:eastAsia="zh-CN"/>
        </w:rPr>
      </w:pPr>
      <w:r>
        <w:rPr>
          <w:lang w:eastAsia="zh-CN"/>
        </w:rPr>
        <w:t xml:space="preserve">        conferenceId:</w:t>
      </w:r>
    </w:p>
    <w:p w14:paraId="77BE6B4D" w14:textId="77777777" w:rsidR="0047021F" w:rsidRDefault="0047021F" w:rsidP="0047021F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5F275611" w14:textId="77777777" w:rsidR="0047021F" w:rsidRDefault="0047021F" w:rsidP="0047021F">
      <w:pPr>
        <w:pStyle w:val="PL"/>
        <w:rPr>
          <w:lang w:eastAsia="zh-CN"/>
        </w:rPr>
      </w:pPr>
      <w:r>
        <w:rPr>
          <w:lang w:eastAsia="zh-CN"/>
        </w:rPr>
        <w:t xml:space="preserve">        participantActionType:</w:t>
      </w:r>
    </w:p>
    <w:p w14:paraId="031DB600" w14:textId="77777777" w:rsidR="0047021F" w:rsidRDefault="0047021F" w:rsidP="0047021F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'#/components/schemas/ParticipantActionType'</w:t>
      </w:r>
    </w:p>
    <w:p w14:paraId="25DBE017" w14:textId="77777777" w:rsidR="0047021F" w:rsidRDefault="0047021F" w:rsidP="0047021F">
      <w:pPr>
        <w:pStyle w:val="PL"/>
        <w:rPr>
          <w:lang w:eastAsia="zh-CN"/>
        </w:rPr>
      </w:pPr>
      <w:r>
        <w:rPr>
          <w:lang w:eastAsia="zh-CN"/>
        </w:rPr>
        <w:t xml:space="preserve">        changeTime:</w:t>
      </w:r>
    </w:p>
    <w:p w14:paraId="7F308DC6" w14:textId="77777777" w:rsidR="0047021F" w:rsidRDefault="0047021F" w:rsidP="0047021F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'TS29571_CommonData.yaml#/components/schemas/DateTime'</w:t>
      </w:r>
    </w:p>
    <w:p w14:paraId="04BBD759" w14:textId="77777777" w:rsidR="0047021F" w:rsidRDefault="0047021F" w:rsidP="0047021F">
      <w:pPr>
        <w:pStyle w:val="PL"/>
        <w:rPr>
          <w:lang w:eastAsia="zh-CN"/>
        </w:rPr>
      </w:pPr>
      <w:r>
        <w:rPr>
          <w:lang w:eastAsia="zh-CN"/>
        </w:rPr>
        <w:t xml:space="preserve">        numberOfParticipants:</w:t>
      </w:r>
    </w:p>
    <w:p w14:paraId="354132E5" w14:textId="77777777" w:rsidR="0047021F" w:rsidRDefault="0047021F" w:rsidP="0047021F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214A528F" w14:textId="77777777" w:rsidR="0047021F" w:rsidRDefault="0047021F" w:rsidP="0047021F">
      <w:pPr>
        <w:pStyle w:val="PL"/>
        <w:rPr>
          <w:lang w:eastAsia="zh-CN"/>
        </w:rPr>
      </w:pPr>
      <w:r>
        <w:rPr>
          <w:lang w:eastAsia="zh-CN"/>
        </w:rPr>
        <w:t xml:space="preserve">        cUGInformation:</w:t>
      </w:r>
    </w:p>
    <w:p w14:paraId="3B4E09D9" w14:textId="77777777" w:rsidR="0047021F" w:rsidRDefault="0047021F" w:rsidP="0047021F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'#/components/schemas/OctetString'</w:t>
      </w:r>
    </w:p>
    <w:p w14:paraId="3BDC91C4" w14:textId="77777777" w:rsidR="0047021F" w:rsidRDefault="0047021F" w:rsidP="0047021F">
      <w:pPr>
        <w:pStyle w:val="PL"/>
        <w:rPr>
          <w:lang w:eastAsia="zh-CN"/>
        </w:rPr>
      </w:pPr>
      <w:r>
        <w:rPr>
          <w:lang w:eastAsia="zh-CN"/>
        </w:rPr>
        <w:t xml:space="preserve">    IMS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17D0CE11" w14:textId="77777777" w:rsidR="0047021F" w:rsidRPr="00BD6F46" w:rsidRDefault="0047021F" w:rsidP="0047021F">
      <w:pPr>
        <w:pStyle w:val="PL"/>
      </w:pPr>
      <w:r w:rsidRPr="00BD6F46">
        <w:t xml:space="preserve">      type: object</w:t>
      </w:r>
    </w:p>
    <w:p w14:paraId="407E2F0D" w14:textId="77777777" w:rsidR="0047021F" w:rsidRDefault="0047021F" w:rsidP="0047021F">
      <w:pPr>
        <w:pStyle w:val="PL"/>
      </w:pPr>
      <w:r w:rsidRPr="00BD6F46">
        <w:t xml:space="preserve">      properties:</w:t>
      </w:r>
    </w:p>
    <w:p w14:paraId="43DFED80" w14:textId="77777777" w:rsidR="0047021F" w:rsidRDefault="0047021F" w:rsidP="0047021F">
      <w:pPr>
        <w:pStyle w:val="PL"/>
      </w:pPr>
      <w:r>
        <w:t xml:space="preserve">        eventType:</w:t>
      </w:r>
    </w:p>
    <w:p w14:paraId="00A710EF" w14:textId="77777777" w:rsidR="0047021F" w:rsidRDefault="0047021F" w:rsidP="0047021F">
      <w:pPr>
        <w:pStyle w:val="PL"/>
      </w:pPr>
      <w:r>
        <w:t xml:space="preserve">        </w:t>
      </w:r>
      <w:r w:rsidRPr="00BD6F46">
        <w:t xml:space="preserve">  $ref: '#/components/schemas/</w:t>
      </w:r>
      <w:r w:rsidRPr="008C583B">
        <w:t>SIPEventType</w:t>
      </w:r>
      <w:r w:rsidRPr="00BD6F46">
        <w:t>'</w:t>
      </w:r>
    </w:p>
    <w:p w14:paraId="2441549A" w14:textId="77777777" w:rsidR="0047021F" w:rsidRDefault="0047021F" w:rsidP="0047021F">
      <w:pPr>
        <w:pStyle w:val="PL"/>
      </w:pPr>
      <w:r>
        <w:t xml:space="preserve">        iMSNodeFunctionality:</w:t>
      </w:r>
    </w:p>
    <w:p w14:paraId="79575F20" w14:textId="77777777" w:rsidR="0047021F" w:rsidRDefault="0047021F" w:rsidP="0047021F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</w:t>
      </w:r>
      <w:r w:rsidRPr="00FB163A">
        <w:rPr>
          <w:rFonts w:cs="Arial"/>
          <w:szCs w:val="18"/>
        </w:rPr>
        <w:t>MSNodeFunctionality</w:t>
      </w:r>
      <w:r w:rsidRPr="00BD6F46">
        <w:t>'</w:t>
      </w:r>
    </w:p>
    <w:p w14:paraId="27E94966" w14:textId="77777777" w:rsidR="0047021F" w:rsidRDefault="0047021F" w:rsidP="0047021F">
      <w:pPr>
        <w:pStyle w:val="PL"/>
      </w:pPr>
      <w:r>
        <w:t xml:space="preserve">        roleOfNode:</w:t>
      </w:r>
    </w:p>
    <w:p w14:paraId="3BB1862D" w14:textId="77777777" w:rsidR="0047021F" w:rsidRDefault="0047021F" w:rsidP="0047021F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R</w:t>
      </w:r>
      <w:r w:rsidRPr="00FB163A">
        <w:rPr>
          <w:rFonts w:cs="Arial"/>
          <w:szCs w:val="18"/>
        </w:rPr>
        <w:t>ole</w:t>
      </w:r>
      <w:r>
        <w:rPr>
          <w:rFonts w:cs="Arial"/>
          <w:szCs w:val="18"/>
        </w:rPr>
        <w:t>O</w:t>
      </w:r>
      <w:r w:rsidRPr="00FB163A">
        <w:rPr>
          <w:rFonts w:cs="Arial"/>
          <w:szCs w:val="18"/>
        </w:rPr>
        <w:t>f</w:t>
      </w:r>
      <w:r>
        <w:rPr>
          <w:rFonts w:cs="Arial"/>
          <w:szCs w:val="18"/>
        </w:rPr>
        <w:t>IMS</w:t>
      </w:r>
      <w:r w:rsidRPr="00FB163A">
        <w:rPr>
          <w:rFonts w:cs="Arial"/>
          <w:szCs w:val="18"/>
        </w:rPr>
        <w:t>Node</w:t>
      </w:r>
      <w:r w:rsidRPr="00BD6F46">
        <w:t>'</w:t>
      </w:r>
    </w:p>
    <w:p w14:paraId="24754810" w14:textId="77777777" w:rsidR="0047021F" w:rsidRDefault="0047021F" w:rsidP="0047021F">
      <w:pPr>
        <w:pStyle w:val="PL"/>
      </w:pPr>
      <w:r>
        <w:t xml:space="preserve">        userInformation:</w:t>
      </w:r>
    </w:p>
    <w:p w14:paraId="425A4DE0" w14:textId="77777777" w:rsidR="0047021F" w:rsidRDefault="0047021F" w:rsidP="0047021F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  <w:lang w:eastAsia="zh-CN" w:bidi="ar-IQ"/>
        </w:rPr>
        <w:t>U</w:t>
      </w:r>
      <w:r w:rsidRPr="00FB163A">
        <w:rPr>
          <w:rFonts w:cs="Arial"/>
          <w:szCs w:val="18"/>
          <w:lang w:eastAsia="zh-CN" w:bidi="ar-IQ"/>
        </w:rPr>
        <w:t>serInformation</w:t>
      </w:r>
      <w:r w:rsidRPr="00BD6F46">
        <w:t>'</w:t>
      </w:r>
    </w:p>
    <w:p w14:paraId="1D6A6FD5" w14:textId="77777777" w:rsidR="0047021F" w:rsidRDefault="0047021F" w:rsidP="0047021F">
      <w:pPr>
        <w:pStyle w:val="PL"/>
      </w:pPr>
      <w:r>
        <w:t xml:space="preserve">        userLocationInfo:</w:t>
      </w:r>
    </w:p>
    <w:p w14:paraId="1750EF9C" w14:textId="77777777" w:rsidR="0047021F" w:rsidRDefault="0047021F" w:rsidP="0047021F">
      <w:pPr>
        <w:pStyle w:val="PL"/>
      </w:pPr>
      <w:r>
        <w:t xml:space="preserve">        </w:t>
      </w:r>
      <w:r w:rsidRPr="00BD6F46">
        <w:t xml:space="preserve">  $ref: 'TS29571_CommonData.yaml#/components/schemas/UserLocation'</w:t>
      </w:r>
    </w:p>
    <w:p w14:paraId="1704F41D" w14:textId="77777777" w:rsidR="0047021F" w:rsidRDefault="0047021F" w:rsidP="0047021F">
      <w:pPr>
        <w:pStyle w:val="PL"/>
      </w:pPr>
      <w:r>
        <w:t xml:space="preserve">        ueTimeZone:</w:t>
      </w:r>
    </w:p>
    <w:p w14:paraId="3415B81B" w14:textId="77777777" w:rsidR="0047021F" w:rsidRDefault="0047021F" w:rsidP="0047021F">
      <w:pPr>
        <w:pStyle w:val="PL"/>
      </w:pPr>
      <w:r>
        <w:t xml:space="preserve">        </w:t>
      </w:r>
      <w:r w:rsidRPr="00BD6F46">
        <w:t xml:space="preserve">  $ref: 'TS29571_CommonData.yaml#/components/schemas/TimeZone'</w:t>
      </w:r>
    </w:p>
    <w:p w14:paraId="4044A6CB" w14:textId="77777777" w:rsidR="0047021F" w:rsidRDefault="0047021F" w:rsidP="0047021F">
      <w:pPr>
        <w:pStyle w:val="PL"/>
      </w:pPr>
      <w:r>
        <w:t xml:space="preserve">        3gppPSDataOffStatus:</w:t>
      </w:r>
    </w:p>
    <w:p w14:paraId="24BFA26C" w14:textId="77777777" w:rsidR="0047021F" w:rsidRDefault="0047021F" w:rsidP="0047021F">
      <w:pPr>
        <w:pStyle w:val="PL"/>
      </w:pPr>
      <w:r>
        <w:t xml:space="preserve">        </w:t>
      </w:r>
      <w:r w:rsidRPr="00BD6F46">
        <w:t xml:space="preserve">  $ref: '#/components/schemas/</w:t>
      </w:r>
      <w:r w:rsidRPr="00BD6F46">
        <w:rPr>
          <w:lang w:eastAsia="zh-CN"/>
        </w:rPr>
        <w:t>3GPPPSDataOffStatus</w:t>
      </w:r>
      <w:r w:rsidRPr="00BD6F46">
        <w:t>'</w:t>
      </w:r>
    </w:p>
    <w:p w14:paraId="66C6D98E" w14:textId="77777777" w:rsidR="0047021F" w:rsidRDefault="0047021F" w:rsidP="0047021F">
      <w:pPr>
        <w:pStyle w:val="PL"/>
      </w:pPr>
      <w:r>
        <w:t xml:space="preserve">        isupCause:</w:t>
      </w:r>
    </w:p>
    <w:p w14:paraId="759511FF" w14:textId="77777777" w:rsidR="0047021F" w:rsidRDefault="0047021F" w:rsidP="0047021F">
      <w:pPr>
        <w:pStyle w:val="PL"/>
      </w:pPr>
      <w:r>
        <w:t xml:space="preserve">        </w:t>
      </w:r>
      <w:r w:rsidRPr="00BD6F46">
        <w:t xml:space="preserve">  $ref: '#/components/schemas/</w:t>
      </w:r>
      <w:r>
        <w:t>ISUPCause</w:t>
      </w:r>
      <w:r w:rsidRPr="00BD6F46">
        <w:t>'</w:t>
      </w:r>
    </w:p>
    <w:p w14:paraId="72E055AD" w14:textId="77777777" w:rsidR="0047021F" w:rsidRDefault="0047021F" w:rsidP="0047021F">
      <w:pPr>
        <w:pStyle w:val="PL"/>
      </w:pPr>
      <w:r>
        <w:t xml:space="preserve">        controlPlaneAddress:</w:t>
      </w:r>
    </w:p>
    <w:p w14:paraId="2343B95F" w14:textId="77777777" w:rsidR="0047021F" w:rsidRDefault="0047021F" w:rsidP="0047021F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IMS</w:t>
      </w:r>
      <w:r w:rsidRPr="00F45DC1">
        <w:rPr>
          <w:rFonts w:cs="Arial"/>
          <w:szCs w:val="18"/>
        </w:rPr>
        <w:t>Address</w:t>
      </w:r>
      <w:r w:rsidRPr="00BD6F46">
        <w:t>'</w:t>
      </w:r>
    </w:p>
    <w:p w14:paraId="782B3E29" w14:textId="77777777" w:rsidR="0047021F" w:rsidRDefault="0047021F" w:rsidP="0047021F">
      <w:pPr>
        <w:pStyle w:val="PL"/>
      </w:pPr>
      <w:r>
        <w:t xml:space="preserve">        vlrNumber:</w:t>
      </w:r>
    </w:p>
    <w:p w14:paraId="2DFCA421" w14:textId="77777777" w:rsidR="0047021F" w:rsidRDefault="0047021F" w:rsidP="0047021F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E164</w:t>
      </w:r>
      <w:r w:rsidRPr="00BD6F46">
        <w:t>'</w:t>
      </w:r>
    </w:p>
    <w:p w14:paraId="50315BEE" w14:textId="77777777" w:rsidR="0047021F" w:rsidRDefault="0047021F" w:rsidP="0047021F">
      <w:pPr>
        <w:pStyle w:val="PL"/>
      </w:pPr>
      <w:r>
        <w:t xml:space="preserve">        mscAddress:</w:t>
      </w:r>
    </w:p>
    <w:p w14:paraId="10A0A06A" w14:textId="77777777" w:rsidR="0047021F" w:rsidRDefault="0047021F" w:rsidP="0047021F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E164</w:t>
      </w:r>
      <w:r w:rsidRPr="00BD6F46">
        <w:t>'</w:t>
      </w:r>
    </w:p>
    <w:p w14:paraId="7D36CC02" w14:textId="77777777" w:rsidR="0047021F" w:rsidRDefault="0047021F" w:rsidP="0047021F">
      <w:pPr>
        <w:pStyle w:val="PL"/>
      </w:pPr>
      <w:r>
        <w:t xml:space="preserve">        userSessionID:</w:t>
      </w:r>
    </w:p>
    <w:p w14:paraId="3A3D7033" w14:textId="77777777" w:rsidR="0047021F" w:rsidRDefault="0047021F" w:rsidP="0047021F">
      <w:pPr>
        <w:pStyle w:val="PL"/>
      </w:pPr>
      <w:r>
        <w:t xml:space="preserve">          type: string</w:t>
      </w:r>
    </w:p>
    <w:p w14:paraId="62061796" w14:textId="77777777" w:rsidR="0047021F" w:rsidRDefault="0047021F" w:rsidP="0047021F">
      <w:pPr>
        <w:pStyle w:val="PL"/>
      </w:pPr>
      <w:r>
        <w:t xml:space="preserve">        outgoingSessionID:</w:t>
      </w:r>
    </w:p>
    <w:p w14:paraId="1EC3C523" w14:textId="77777777" w:rsidR="0047021F" w:rsidRDefault="0047021F" w:rsidP="0047021F">
      <w:pPr>
        <w:pStyle w:val="PL"/>
      </w:pPr>
      <w:r>
        <w:t xml:space="preserve">          type: string</w:t>
      </w:r>
    </w:p>
    <w:p w14:paraId="576E9BEA" w14:textId="77777777" w:rsidR="0047021F" w:rsidRDefault="0047021F" w:rsidP="0047021F">
      <w:pPr>
        <w:pStyle w:val="PL"/>
      </w:pPr>
      <w:r>
        <w:t xml:space="preserve">        sessionPriority:</w:t>
      </w:r>
    </w:p>
    <w:p w14:paraId="496055CB" w14:textId="77777777" w:rsidR="0047021F" w:rsidRDefault="0047021F" w:rsidP="0047021F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IMSS</w:t>
      </w:r>
      <w:r w:rsidRPr="00FB163A">
        <w:rPr>
          <w:rFonts w:cs="Arial"/>
          <w:szCs w:val="18"/>
        </w:rPr>
        <w:t>essionPriority</w:t>
      </w:r>
      <w:r w:rsidRPr="00BD6F46">
        <w:t>'</w:t>
      </w:r>
    </w:p>
    <w:p w14:paraId="0FC83B45" w14:textId="77777777" w:rsidR="0047021F" w:rsidRDefault="0047021F" w:rsidP="0047021F">
      <w:pPr>
        <w:pStyle w:val="PL"/>
      </w:pPr>
      <w:r>
        <w:t xml:space="preserve">        callingPartyAddresses:</w:t>
      </w:r>
    </w:p>
    <w:p w14:paraId="0F967679" w14:textId="77777777" w:rsidR="0047021F" w:rsidRPr="00BD6F46" w:rsidRDefault="0047021F" w:rsidP="0047021F">
      <w:pPr>
        <w:pStyle w:val="PL"/>
      </w:pPr>
      <w:r w:rsidRPr="00BD6F46">
        <w:t xml:space="preserve">          type: array</w:t>
      </w:r>
    </w:p>
    <w:p w14:paraId="1A4BC079" w14:textId="77777777" w:rsidR="0047021F" w:rsidRDefault="0047021F" w:rsidP="0047021F">
      <w:pPr>
        <w:pStyle w:val="PL"/>
      </w:pPr>
      <w:r w:rsidRPr="00BD6F46">
        <w:t xml:space="preserve">          items:</w:t>
      </w:r>
    </w:p>
    <w:p w14:paraId="6723A47E" w14:textId="77777777" w:rsidR="0047021F" w:rsidRPr="00BD6F46" w:rsidRDefault="0047021F" w:rsidP="0047021F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'TS29571_CommonData.yaml#/components/schemas/Uri'</w:t>
      </w:r>
    </w:p>
    <w:p w14:paraId="5D6A5B00" w14:textId="77777777" w:rsidR="0047021F" w:rsidRDefault="0047021F" w:rsidP="0047021F">
      <w:pPr>
        <w:pStyle w:val="PL"/>
      </w:pPr>
      <w:r>
        <w:t xml:space="preserve">          minItems: 1</w:t>
      </w:r>
    </w:p>
    <w:p w14:paraId="5431F80C" w14:textId="77777777" w:rsidR="0047021F" w:rsidRDefault="0047021F" w:rsidP="0047021F">
      <w:pPr>
        <w:pStyle w:val="PL"/>
      </w:pPr>
      <w:r>
        <w:t xml:space="preserve">        calledPartyAddress:</w:t>
      </w:r>
    </w:p>
    <w:p w14:paraId="1C05D787" w14:textId="77777777" w:rsidR="0047021F" w:rsidRDefault="0047021F" w:rsidP="0047021F">
      <w:pPr>
        <w:pStyle w:val="PL"/>
      </w:pPr>
      <w:r>
        <w:t xml:space="preserve">          type: string</w:t>
      </w:r>
    </w:p>
    <w:p w14:paraId="272A107D" w14:textId="77777777" w:rsidR="0047021F" w:rsidRDefault="0047021F" w:rsidP="0047021F">
      <w:pPr>
        <w:pStyle w:val="PL"/>
      </w:pPr>
      <w:r>
        <w:t xml:space="preserve">        numberPortabilityRoutinginformation:</w:t>
      </w:r>
    </w:p>
    <w:p w14:paraId="13C758F7" w14:textId="77777777" w:rsidR="0047021F" w:rsidRDefault="0047021F" w:rsidP="0047021F">
      <w:pPr>
        <w:pStyle w:val="PL"/>
      </w:pPr>
      <w:r>
        <w:t xml:space="preserve">          type: string</w:t>
      </w:r>
    </w:p>
    <w:p w14:paraId="61ACAF21" w14:textId="77777777" w:rsidR="0047021F" w:rsidRDefault="0047021F" w:rsidP="0047021F">
      <w:pPr>
        <w:pStyle w:val="PL"/>
      </w:pPr>
      <w:r>
        <w:lastRenderedPageBreak/>
        <w:t xml:space="preserve">        carrierSelectRoutingInformation:</w:t>
      </w:r>
    </w:p>
    <w:p w14:paraId="38C7760E" w14:textId="77777777" w:rsidR="0047021F" w:rsidRDefault="0047021F" w:rsidP="0047021F">
      <w:pPr>
        <w:pStyle w:val="PL"/>
      </w:pPr>
      <w:r>
        <w:t xml:space="preserve">          type: string</w:t>
      </w:r>
    </w:p>
    <w:p w14:paraId="5708D498" w14:textId="77777777" w:rsidR="0047021F" w:rsidRDefault="0047021F" w:rsidP="0047021F">
      <w:pPr>
        <w:pStyle w:val="PL"/>
      </w:pPr>
      <w:r>
        <w:t xml:space="preserve">        alternateChargedPartyAddress:</w:t>
      </w:r>
    </w:p>
    <w:p w14:paraId="08D0BF70" w14:textId="77777777" w:rsidR="0047021F" w:rsidRDefault="0047021F" w:rsidP="0047021F">
      <w:pPr>
        <w:pStyle w:val="PL"/>
      </w:pPr>
      <w:r>
        <w:t xml:space="preserve">          type: string</w:t>
      </w:r>
    </w:p>
    <w:p w14:paraId="4B4CD499" w14:textId="77777777" w:rsidR="0047021F" w:rsidRDefault="0047021F" w:rsidP="0047021F">
      <w:pPr>
        <w:pStyle w:val="PL"/>
      </w:pPr>
      <w:r>
        <w:t xml:space="preserve">        requestedPartyAddress:</w:t>
      </w:r>
    </w:p>
    <w:p w14:paraId="5D84D22A" w14:textId="77777777" w:rsidR="0047021F" w:rsidRPr="00BD6F46" w:rsidRDefault="0047021F" w:rsidP="0047021F">
      <w:pPr>
        <w:pStyle w:val="PL"/>
      </w:pPr>
      <w:r w:rsidRPr="00BD6F46">
        <w:t xml:space="preserve">          type: array</w:t>
      </w:r>
    </w:p>
    <w:p w14:paraId="4B7F7444" w14:textId="77777777" w:rsidR="0047021F" w:rsidRDefault="0047021F" w:rsidP="0047021F">
      <w:pPr>
        <w:pStyle w:val="PL"/>
      </w:pPr>
      <w:r w:rsidRPr="00BD6F46">
        <w:t xml:space="preserve">          items:</w:t>
      </w:r>
    </w:p>
    <w:p w14:paraId="739C3AD4" w14:textId="77777777" w:rsidR="0047021F" w:rsidRPr="00BD6F46" w:rsidRDefault="0047021F" w:rsidP="0047021F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4B89C6F5" w14:textId="77777777" w:rsidR="0047021F" w:rsidRDefault="0047021F" w:rsidP="0047021F">
      <w:pPr>
        <w:pStyle w:val="PL"/>
      </w:pPr>
      <w:r>
        <w:t xml:space="preserve">          minItems: 1</w:t>
      </w:r>
    </w:p>
    <w:p w14:paraId="7FA28D3A" w14:textId="77777777" w:rsidR="0047021F" w:rsidRDefault="0047021F" w:rsidP="0047021F">
      <w:pPr>
        <w:pStyle w:val="PL"/>
      </w:pPr>
      <w:r>
        <w:t xml:space="preserve">        calledAssertedIdentities:</w:t>
      </w:r>
    </w:p>
    <w:p w14:paraId="1A10DD50" w14:textId="77777777" w:rsidR="0047021F" w:rsidRPr="00BD6F46" w:rsidRDefault="0047021F" w:rsidP="0047021F">
      <w:pPr>
        <w:pStyle w:val="PL"/>
      </w:pPr>
      <w:r w:rsidRPr="00BD6F46">
        <w:t xml:space="preserve">          type: array</w:t>
      </w:r>
    </w:p>
    <w:p w14:paraId="140707A1" w14:textId="77777777" w:rsidR="0047021F" w:rsidRDefault="0047021F" w:rsidP="0047021F">
      <w:pPr>
        <w:pStyle w:val="PL"/>
      </w:pPr>
      <w:r w:rsidRPr="00BD6F46">
        <w:t xml:space="preserve">          items:</w:t>
      </w:r>
    </w:p>
    <w:p w14:paraId="6CBC5C7D" w14:textId="77777777" w:rsidR="0047021F" w:rsidRPr="00BD6F46" w:rsidRDefault="0047021F" w:rsidP="0047021F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11351FAC" w14:textId="77777777" w:rsidR="0047021F" w:rsidRDefault="0047021F" w:rsidP="0047021F">
      <w:pPr>
        <w:pStyle w:val="PL"/>
      </w:pPr>
      <w:r>
        <w:t xml:space="preserve">          minItems: 1</w:t>
      </w:r>
    </w:p>
    <w:p w14:paraId="3E0CD17E" w14:textId="77777777" w:rsidR="0047021F" w:rsidRDefault="0047021F" w:rsidP="0047021F">
      <w:pPr>
        <w:pStyle w:val="PL"/>
      </w:pPr>
      <w:r>
        <w:t xml:space="preserve">        calledIdentityChange</w:t>
      </w:r>
      <w:r w:rsidRPr="00AA0279">
        <w:t>s</w:t>
      </w:r>
      <w:r>
        <w:t>:</w:t>
      </w:r>
    </w:p>
    <w:p w14:paraId="0CCD979B" w14:textId="77777777" w:rsidR="0047021F" w:rsidRDefault="0047021F" w:rsidP="0047021F">
      <w:pPr>
        <w:pStyle w:val="PL"/>
      </w:pPr>
      <w:r>
        <w:t xml:space="preserve">          type: array</w:t>
      </w:r>
    </w:p>
    <w:p w14:paraId="463DDE10" w14:textId="77777777" w:rsidR="0047021F" w:rsidRDefault="0047021F" w:rsidP="0047021F">
      <w:pPr>
        <w:pStyle w:val="PL"/>
      </w:pPr>
      <w:r>
        <w:t xml:space="preserve">          items:</w:t>
      </w:r>
    </w:p>
    <w:p w14:paraId="4E7CF3F6" w14:textId="77777777" w:rsidR="0047021F" w:rsidRDefault="0047021F" w:rsidP="0047021F">
      <w:pPr>
        <w:pStyle w:val="PL"/>
      </w:pPr>
      <w:r>
        <w:t xml:space="preserve">        </w:t>
      </w:r>
      <w:r w:rsidRPr="00BD6F46">
        <w:t xml:space="preserve">  </w:t>
      </w:r>
      <w:r w:rsidRPr="00AA0279">
        <w:t xml:space="preserve">  </w:t>
      </w:r>
      <w:r w:rsidRPr="00BD6F46">
        <w:t>$ref: '#/components/schemas/</w:t>
      </w:r>
      <w:r>
        <w:rPr>
          <w:rFonts w:cs="Arial"/>
          <w:szCs w:val="18"/>
        </w:rPr>
        <w:t>C</w:t>
      </w:r>
      <w:r w:rsidRPr="00FB163A">
        <w:rPr>
          <w:rFonts w:cs="Arial"/>
          <w:szCs w:val="18"/>
        </w:rPr>
        <w:t>alledIdentityChange</w:t>
      </w:r>
      <w:r w:rsidRPr="00BD6F46">
        <w:t>'</w:t>
      </w:r>
    </w:p>
    <w:p w14:paraId="2AA810A4" w14:textId="77777777" w:rsidR="0047021F" w:rsidRDefault="0047021F" w:rsidP="0047021F">
      <w:pPr>
        <w:pStyle w:val="PL"/>
      </w:pPr>
      <w:r w:rsidRPr="00AA0279">
        <w:t xml:space="preserve">          minItems: 1</w:t>
      </w:r>
    </w:p>
    <w:p w14:paraId="0C93291D" w14:textId="77777777" w:rsidR="0047021F" w:rsidRDefault="0047021F" w:rsidP="0047021F">
      <w:pPr>
        <w:pStyle w:val="PL"/>
      </w:pPr>
      <w:r>
        <w:t xml:space="preserve">        associatedURI:</w:t>
      </w:r>
    </w:p>
    <w:p w14:paraId="049D0698" w14:textId="77777777" w:rsidR="0047021F" w:rsidRPr="00BD6F46" w:rsidRDefault="0047021F" w:rsidP="0047021F">
      <w:pPr>
        <w:pStyle w:val="PL"/>
      </w:pPr>
      <w:r w:rsidRPr="00BD6F46">
        <w:t xml:space="preserve">          type: array</w:t>
      </w:r>
    </w:p>
    <w:p w14:paraId="1712AC85" w14:textId="77777777" w:rsidR="0047021F" w:rsidRDefault="0047021F" w:rsidP="0047021F">
      <w:pPr>
        <w:pStyle w:val="PL"/>
      </w:pPr>
      <w:r w:rsidRPr="00BD6F46">
        <w:t xml:space="preserve">          items:</w:t>
      </w:r>
    </w:p>
    <w:p w14:paraId="42711FBE" w14:textId="77777777" w:rsidR="0047021F" w:rsidRPr="00BD6F46" w:rsidRDefault="0047021F" w:rsidP="0047021F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'TS29571_CommonData.yaml#/components/schemas/Uri'</w:t>
      </w:r>
    </w:p>
    <w:p w14:paraId="08DB830F" w14:textId="77777777" w:rsidR="0047021F" w:rsidRDefault="0047021F" w:rsidP="0047021F">
      <w:pPr>
        <w:pStyle w:val="PL"/>
      </w:pPr>
      <w:r>
        <w:t xml:space="preserve">          minItems: 1</w:t>
      </w:r>
    </w:p>
    <w:p w14:paraId="683F916A" w14:textId="77777777" w:rsidR="0047021F" w:rsidRDefault="0047021F" w:rsidP="0047021F">
      <w:pPr>
        <w:pStyle w:val="PL"/>
      </w:pPr>
      <w:r>
        <w:t xml:space="preserve">        timeStamps:</w:t>
      </w:r>
    </w:p>
    <w:p w14:paraId="69BA8DD6" w14:textId="77777777" w:rsidR="0047021F" w:rsidRPr="00BD6F46" w:rsidRDefault="0047021F" w:rsidP="0047021F">
      <w:pPr>
        <w:pStyle w:val="PL"/>
      </w:pPr>
      <w:r w:rsidRPr="00BD6F46">
        <w:t xml:space="preserve">        </w:t>
      </w:r>
      <w:r>
        <w:t xml:space="preserve">  </w:t>
      </w:r>
      <w:r w:rsidRPr="00BD6F46">
        <w:t>$ref: 'TS29571_CommonData.yaml#/components/schemas/DateTime'</w:t>
      </w:r>
    </w:p>
    <w:p w14:paraId="34E02E06" w14:textId="77777777" w:rsidR="0047021F" w:rsidRDefault="0047021F" w:rsidP="0047021F">
      <w:pPr>
        <w:pStyle w:val="PL"/>
      </w:pPr>
      <w:r>
        <w:t xml:space="preserve">        applicationServerInformation:</w:t>
      </w:r>
    </w:p>
    <w:p w14:paraId="17526982" w14:textId="77777777" w:rsidR="0047021F" w:rsidRPr="00BD6F46" w:rsidRDefault="0047021F" w:rsidP="0047021F">
      <w:pPr>
        <w:pStyle w:val="PL"/>
      </w:pPr>
      <w:r w:rsidRPr="00BD6F46">
        <w:t xml:space="preserve">          type: array</w:t>
      </w:r>
    </w:p>
    <w:p w14:paraId="4FA66516" w14:textId="77777777" w:rsidR="0047021F" w:rsidRDefault="0047021F" w:rsidP="0047021F">
      <w:pPr>
        <w:pStyle w:val="PL"/>
      </w:pPr>
      <w:r w:rsidRPr="00BD6F46">
        <w:t xml:space="preserve">          items:</w:t>
      </w:r>
    </w:p>
    <w:p w14:paraId="3D80D40F" w14:textId="77777777" w:rsidR="0047021F" w:rsidRPr="00BD6F46" w:rsidRDefault="0047021F" w:rsidP="0047021F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12541FD7" w14:textId="77777777" w:rsidR="0047021F" w:rsidRDefault="0047021F" w:rsidP="0047021F">
      <w:pPr>
        <w:pStyle w:val="PL"/>
      </w:pPr>
      <w:r>
        <w:t xml:space="preserve">          minItems: 1</w:t>
      </w:r>
    </w:p>
    <w:p w14:paraId="40562D28" w14:textId="77777777" w:rsidR="0047021F" w:rsidRDefault="0047021F" w:rsidP="0047021F">
      <w:pPr>
        <w:pStyle w:val="PL"/>
      </w:pPr>
      <w:r>
        <w:t xml:space="preserve">        interOperatorIdentifier:</w:t>
      </w:r>
    </w:p>
    <w:p w14:paraId="450F3E42" w14:textId="77777777" w:rsidR="0047021F" w:rsidRPr="00BD6F46" w:rsidRDefault="0047021F" w:rsidP="0047021F">
      <w:pPr>
        <w:pStyle w:val="PL"/>
      </w:pPr>
      <w:r w:rsidRPr="00BD6F46">
        <w:t xml:space="preserve">          type: array</w:t>
      </w:r>
    </w:p>
    <w:p w14:paraId="74D444F0" w14:textId="77777777" w:rsidR="0047021F" w:rsidRDefault="0047021F" w:rsidP="0047021F">
      <w:pPr>
        <w:pStyle w:val="PL"/>
      </w:pPr>
      <w:r w:rsidRPr="00BD6F46">
        <w:t xml:space="preserve">          items:</w:t>
      </w:r>
    </w:p>
    <w:p w14:paraId="0E6598A9" w14:textId="77777777" w:rsidR="0047021F" w:rsidRPr="00BD6F46" w:rsidRDefault="0047021F" w:rsidP="0047021F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I</w:t>
      </w:r>
      <w:r w:rsidRPr="00FB163A">
        <w:rPr>
          <w:rFonts w:cs="Arial"/>
          <w:szCs w:val="18"/>
        </w:rPr>
        <w:t>nterOperatorIdentifier</w:t>
      </w:r>
      <w:r w:rsidRPr="00BD6F46">
        <w:t>'</w:t>
      </w:r>
    </w:p>
    <w:p w14:paraId="6A9E4D67" w14:textId="77777777" w:rsidR="0047021F" w:rsidRDefault="0047021F" w:rsidP="0047021F">
      <w:pPr>
        <w:pStyle w:val="PL"/>
      </w:pPr>
      <w:r>
        <w:t xml:space="preserve">          minItems: 1</w:t>
      </w:r>
    </w:p>
    <w:p w14:paraId="560C6998" w14:textId="77777777" w:rsidR="0047021F" w:rsidRDefault="0047021F" w:rsidP="0047021F">
      <w:pPr>
        <w:pStyle w:val="PL"/>
      </w:pPr>
      <w:r>
        <w:t xml:space="preserve">        imsChargingIdentifier:</w:t>
      </w:r>
    </w:p>
    <w:p w14:paraId="353BCBC1" w14:textId="77777777" w:rsidR="0047021F" w:rsidRDefault="0047021F" w:rsidP="0047021F">
      <w:pPr>
        <w:pStyle w:val="PL"/>
      </w:pPr>
      <w:r>
        <w:t xml:space="preserve">          type: string</w:t>
      </w:r>
    </w:p>
    <w:p w14:paraId="5204754B" w14:textId="77777777" w:rsidR="0047021F" w:rsidRDefault="0047021F" w:rsidP="0047021F">
      <w:pPr>
        <w:pStyle w:val="PL"/>
      </w:pPr>
      <w:r>
        <w:t xml:space="preserve">        relatedICID:</w:t>
      </w:r>
    </w:p>
    <w:p w14:paraId="10149158" w14:textId="77777777" w:rsidR="0047021F" w:rsidRDefault="0047021F" w:rsidP="0047021F">
      <w:pPr>
        <w:pStyle w:val="PL"/>
      </w:pPr>
      <w:r>
        <w:t xml:space="preserve">          type: string</w:t>
      </w:r>
    </w:p>
    <w:p w14:paraId="0018A14F" w14:textId="77777777" w:rsidR="0047021F" w:rsidRDefault="0047021F" w:rsidP="0047021F">
      <w:pPr>
        <w:pStyle w:val="PL"/>
      </w:pPr>
      <w:r>
        <w:t xml:space="preserve">        relatedICIDGenerationNode:</w:t>
      </w:r>
    </w:p>
    <w:p w14:paraId="4BF0F9FD" w14:textId="77777777" w:rsidR="0047021F" w:rsidRDefault="0047021F" w:rsidP="0047021F">
      <w:pPr>
        <w:pStyle w:val="PL"/>
      </w:pPr>
      <w:r>
        <w:t xml:space="preserve">          type: string</w:t>
      </w:r>
    </w:p>
    <w:p w14:paraId="76B331C7" w14:textId="77777777" w:rsidR="0047021F" w:rsidRDefault="0047021F" w:rsidP="0047021F">
      <w:pPr>
        <w:pStyle w:val="PL"/>
      </w:pPr>
      <w:r>
        <w:t xml:space="preserve">        transitIOIList:</w:t>
      </w:r>
    </w:p>
    <w:p w14:paraId="5389A916" w14:textId="77777777" w:rsidR="0047021F" w:rsidRPr="00BD6F46" w:rsidRDefault="0047021F" w:rsidP="0047021F">
      <w:pPr>
        <w:pStyle w:val="PL"/>
      </w:pPr>
      <w:r w:rsidRPr="00BD6F46">
        <w:t xml:space="preserve">          type: array</w:t>
      </w:r>
    </w:p>
    <w:p w14:paraId="63288C54" w14:textId="77777777" w:rsidR="0047021F" w:rsidRDefault="0047021F" w:rsidP="0047021F">
      <w:pPr>
        <w:pStyle w:val="PL"/>
      </w:pPr>
      <w:r w:rsidRPr="00BD6F46">
        <w:t xml:space="preserve">          items:</w:t>
      </w:r>
    </w:p>
    <w:p w14:paraId="259C5C77" w14:textId="77777777" w:rsidR="0047021F" w:rsidRDefault="0047021F" w:rsidP="0047021F">
      <w:pPr>
        <w:pStyle w:val="PL"/>
      </w:pPr>
      <w:r>
        <w:t xml:space="preserve">            type: string</w:t>
      </w:r>
    </w:p>
    <w:p w14:paraId="7A9414EC" w14:textId="77777777" w:rsidR="0047021F" w:rsidRDefault="0047021F" w:rsidP="0047021F">
      <w:pPr>
        <w:pStyle w:val="PL"/>
      </w:pPr>
      <w:r>
        <w:t xml:space="preserve">          minItems: 1</w:t>
      </w:r>
    </w:p>
    <w:p w14:paraId="1DF39DD1" w14:textId="77777777" w:rsidR="0047021F" w:rsidRDefault="0047021F" w:rsidP="0047021F">
      <w:pPr>
        <w:pStyle w:val="PL"/>
      </w:pPr>
      <w:r>
        <w:t xml:space="preserve">        earlyMediaDescription:</w:t>
      </w:r>
    </w:p>
    <w:p w14:paraId="25FA2CF9" w14:textId="77777777" w:rsidR="0047021F" w:rsidRPr="00BD6F46" w:rsidRDefault="0047021F" w:rsidP="0047021F">
      <w:pPr>
        <w:pStyle w:val="PL"/>
      </w:pPr>
      <w:r w:rsidRPr="00BD6F46">
        <w:t xml:space="preserve">          type: array</w:t>
      </w:r>
    </w:p>
    <w:p w14:paraId="099C2254" w14:textId="77777777" w:rsidR="0047021F" w:rsidRDefault="0047021F" w:rsidP="0047021F">
      <w:pPr>
        <w:pStyle w:val="PL"/>
      </w:pPr>
      <w:r w:rsidRPr="00BD6F46">
        <w:t xml:space="preserve">          items:</w:t>
      </w:r>
    </w:p>
    <w:p w14:paraId="45DDAA23" w14:textId="77777777" w:rsidR="0047021F" w:rsidRPr="00BD6F46" w:rsidRDefault="0047021F" w:rsidP="0047021F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E</w:t>
      </w:r>
      <w:r w:rsidRPr="00FB163A">
        <w:rPr>
          <w:rFonts w:cs="Arial"/>
          <w:szCs w:val="18"/>
        </w:rPr>
        <w:t>arlyMediaDescription</w:t>
      </w:r>
      <w:r w:rsidRPr="00BD6F46">
        <w:t>'</w:t>
      </w:r>
    </w:p>
    <w:p w14:paraId="63D4CE57" w14:textId="77777777" w:rsidR="0047021F" w:rsidRDefault="0047021F" w:rsidP="0047021F">
      <w:pPr>
        <w:pStyle w:val="PL"/>
      </w:pPr>
      <w:r>
        <w:t xml:space="preserve">          minItems: 1</w:t>
      </w:r>
    </w:p>
    <w:p w14:paraId="75FCC056" w14:textId="77777777" w:rsidR="0047021F" w:rsidRDefault="0047021F" w:rsidP="0047021F">
      <w:pPr>
        <w:pStyle w:val="PL"/>
      </w:pPr>
      <w:r>
        <w:t xml:space="preserve">        sdpSessionDescription:</w:t>
      </w:r>
    </w:p>
    <w:p w14:paraId="7C6B902F" w14:textId="77777777" w:rsidR="0047021F" w:rsidRPr="00BD6F46" w:rsidRDefault="0047021F" w:rsidP="0047021F">
      <w:pPr>
        <w:pStyle w:val="PL"/>
      </w:pPr>
      <w:r w:rsidRPr="00BD6F46">
        <w:t xml:space="preserve">          type: array</w:t>
      </w:r>
    </w:p>
    <w:p w14:paraId="45875F79" w14:textId="77777777" w:rsidR="0047021F" w:rsidRDefault="0047021F" w:rsidP="0047021F">
      <w:pPr>
        <w:pStyle w:val="PL"/>
      </w:pPr>
      <w:r w:rsidRPr="00BD6F46">
        <w:t xml:space="preserve">          items:</w:t>
      </w:r>
    </w:p>
    <w:p w14:paraId="75667D4B" w14:textId="77777777" w:rsidR="0047021F" w:rsidRDefault="0047021F" w:rsidP="0047021F">
      <w:pPr>
        <w:pStyle w:val="PL"/>
      </w:pPr>
      <w:r>
        <w:t xml:space="preserve">            type: string</w:t>
      </w:r>
    </w:p>
    <w:p w14:paraId="77E1AC5D" w14:textId="77777777" w:rsidR="0047021F" w:rsidRDefault="0047021F" w:rsidP="0047021F">
      <w:pPr>
        <w:pStyle w:val="PL"/>
      </w:pPr>
      <w:r>
        <w:t xml:space="preserve">          minItems: 1</w:t>
      </w:r>
    </w:p>
    <w:p w14:paraId="279E7162" w14:textId="77777777" w:rsidR="0047021F" w:rsidRDefault="0047021F" w:rsidP="0047021F">
      <w:pPr>
        <w:pStyle w:val="PL"/>
      </w:pPr>
      <w:r>
        <w:t xml:space="preserve">        sdpMediaComponent:</w:t>
      </w:r>
    </w:p>
    <w:p w14:paraId="04709159" w14:textId="77777777" w:rsidR="0047021F" w:rsidRPr="00BD6F46" w:rsidRDefault="0047021F" w:rsidP="0047021F">
      <w:pPr>
        <w:pStyle w:val="PL"/>
      </w:pPr>
      <w:r w:rsidRPr="00BD6F46">
        <w:t xml:space="preserve">          type: array</w:t>
      </w:r>
    </w:p>
    <w:p w14:paraId="6D84C784" w14:textId="77777777" w:rsidR="0047021F" w:rsidRDefault="0047021F" w:rsidP="0047021F">
      <w:pPr>
        <w:pStyle w:val="PL"/>
      </w:pPr>
      <w:r w:rsidRPr="00BD6F46">
        <w:t xml:space="preserve">          items:</w:t>
      </w:r>
    </w:p>
    <w:p w14:paraId="19E6F809" w14:textId="77777777" w:rsidR="0047021F" w:rsidRPr="00BD6F46" w:rsidRDefault="0047021F" w:rsidP="0047021F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SDP</w:t>
      </w:r>
      <w:r w:rsidRPr="00FB163A">
        <w:rPr>
          <w:rFonts w:cs="Arial"/>
          <w:szCs w:val="18"/>
        </w:rPr>
        <w:t>MediaComponent</w:t>
      </w:r>
      <w:r w:rsidRPr="00BD6F46">
        <w:t>'</w:t>
      </w:r>
    </w:p>
    <w:p w14:paraId="4CC62618" w14:textId="77777777" w:rsidR="0047021F" w:rsidRDefault="0047021F" w:rsidP="0047021F">
      <w:pPr>
        <w:pStyle w:val="PL"/>
      </w:pPr>
      <w:r>
        <w:t xml:space="preserve">          minItems: 1</w:t>
      </w:r>
    </w:p>
    <w:p w14:paraId="68B042BB" w14:textId="77777777" w:rsidR="0047021F" w:rsidRDefault="0047021F" w:rsidP="0047021F">
      <w:pPr>
        <w:pStyle w:val="PL"/>
      </w:pPr>
      <w:r>
        <w:t xml:space="preserve">        servedPartyIPAddress:</w:t>
      </w:r>
    </w:p>
    <w:p w14:paraId="4CFCDBDF" w14:textId="77777777" w:rsidR="0047021F" w:rsidRDefault="0047021F" w:rsidP="0047021F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>
        <w:t>IMS</w:t>
      </w:r>
      <w:r>
        <w:rPr>
          <w:rFonts w:cs="Arial"/>
          <w:szCs w:val="18"/>
        </w:rPr>
        <w:t>Address</w:t>
      </w:r>
      <w:r w:rsidRPr="00BD6F46">
        <w:t>'</w:t>
      </w:r>
    </w:p>
    <w:p w14:paraId="1B8BCEFC" w14:textId="77777777" w:rsidR="0047021F" w:rsidRDefault="0047021F" w:rsidP="0047021F">
      <w:pPr>
        <w:pStyle w:val="PL"/>
      </w:pPr>
      <w:r>
        <w:t xml:space="preserve">        serverCapabilities:</w:t>
      </w:r>
    </w:p>
    <w:p w14:paraId="5D904C46" w14:textId="77777777" w:rsidR="0047021F" w:rsidRDefault="0047021F" w:rsidP="0047021F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ServerCapabilities</w:t>
      </w:r>
      <w:r w:rsidRPr="00BD6F46">
        <w:t>'</w:t>
      </w:r>
    </w:p>
    <w:p w14:paraId="03CAF226" w14:textId="77777777" w:rsidR="0047021F" w:rsidRDefault="0047021F" w:rsidP="0047021F">
      <w:pPr>
        <w:pStyle w:val="PL"/>
      </w:pPr>
      <w:r>
        <w:t xml:space="preserve">        trunkGroupID:</w:t>
      </w:r>
    </w:p>
    <w:p w14:paraId="1BB851AE" w14:textId="77777777" w:rsidR="0047021F" w:rsidRDefault="0047021F" w:rsidP="0047021F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T</w:t>
      </w:r>
      <w:r w:rsidRPr="00FB163A">
        <w:rPr>
          <w:rFonts w:cs="Arial"/>
          <w:szCs w:val="18"/>
        </w:rPr>
        <w:t>runkGroupID</w:t>
      </w:r>
      <w:r w:rsidRPr="00BD6F46">
        <w:t>'</w:t>
      </w:r>
    </w:p>
    <w:p w14:paraId="09224AB1" w14:textId="77777777" w:rsidR="0047021F" w:rsidRDefault="0047021F" w:rsidP="0047021F">
      <w:pPr>
        <w:pStyle w:val="PL"/>
      </w:pPr>
      <w:r>
        <w:t xml:space="preserve">        bearerService:</w:t>
      </w:r>
    </w:p>
    <w:p w14:paraId="039830E9" w14:textId="77777777" w:rsidR="0047021F" w:rsidRDefault="0047021F" w:rsidP="0047021F">
      <w:pPr>
        <w:pStyle w:val="PL"/>
      </w:pPr>
      <w:r>
        <w:t xml:space="preserve">          type: string</w:t>
      </w:r>
    </w:p>
    <w:p w14:paraId="00990E80" w14:textId="77777777" w:rsidR="0047021F" w:rsidRDefault="0047021F" w:rsidP="0047021F">
      <w:pPr>
        <w:pStyle w:val="PL"/>
      </w:pPr>
      <w:r>
        <w:t xml:space="preserve">        imsServiceId:</w:t>
      </w:r>
    </w:p>
    <w:p w14:paraId="0ACDEC4A" w14:textId="77777777" w:rsidR="0047021F" w:rsidRDefault="0047021F" w:rsidP="0047021F">
      <w:pPr>
        <w:pStyle w:val="PL"/>
      </w:pPr>
      <w:r>
        <w:t xml:space="preserve">          type: string</w:t>
      </w:r>
    </w:p>
    <w:p w14:paraId="18EE97AC" w14:textId="77777777" w:rsidR="0047021F" w:rsidRDefault="0047021F" w:rsidP="0047021F">
      <w:pPr>
        <w:pStyle w:val="PL"/>
      </w:pPr>
      <w:r>
        <w:t xml:space="preserve">        messageBodies:</w:t>
      </w:r>
    </w:p>
    <w:p w14:paraId="143D56B9" w14:textId="77777777" w:rsidR="0047021F" w:rsidRPr="00BD6F46" w:rsidRDefault="0047021F" w:rsidP="0047021F">
      <w:pPr>
        <w:pStyle w:val="PL"/>
      </w:pPr>
      <w:r w:rsidRPr="00BD6F46">
        <w:t xml:space="preserve">          type: array</w:t>
      </w:r>
    </w:p>
    <w:p w14:paraId="1034C001" w14:textId="77777777" w:rsidR="0047021F" w:rsidRDefault="0047021F" w:rsidP="0047021F">
      <w:pPr>
        <w:pStyle w:val="PL"/>
      </w:pPr>
      <w:r w:rsidRPr="00BD6F46">
        <w:t xml:space="preserve">          items:</w:t>
      </w:r>
    </w:p>
    <w:p w14:paraId="52B69874" w14:textId="77777777" w:rsidR="0047021F" w:rsidRPr="00BD6F46" w:rsidRDefault="0047021F" w:rsidP="0047021F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MessageBod</w:t>
      </w:r>
      <w:r>
        <w:rPr>
          <w:rFonts w:cs="Arial"/>
          <w:szCs w:val="18"/>
        </w:rPr>
        <w:t>y</w:t>
      </w:r>
      <w:r w:rsidRPr="00BD6F46">
        <w:t>'</w:t>
      </w:r>
    </w:p>
    <w:p w14:paraId="4203712C" w14:textId="77777777" w:rsidR="0047021F" w:rsidRDefault="0047021F" w:rsidP="0047021F">
      <w:pPr>
        <w:pStyle w:val="PL"/>
      </w:pPr>
      <w:r>
        <w:t xml:space="preserve">          minItems: 1</w:t>
      </w:r>
    </w:p>
    <w:p w14:paraId="19196AAC" w14:textId="77777777" w:rsidR="0047021F" w:rsidRDefault="0047021F" w:rsidP="0047021F">
      <w:pPr>
        <w:pStyle w:val="PL"/>
      </w:pPr>
      <w:r>
        <w:t xml:space="preserve">        accessNetworkInformation:</w:t>
      </w:r>
    </w:p>
    <w:p w14:paraId="7F1DF91C" w14:textId="77777777" w:rsidR="0047021F" w:rsidRPr="00BD6F46" w:rsidRDefault="0047021F" w:rsidP="0047021F">
      <w:pPr>
        <w:pStyle w:val="PL"/>
      </w:pPr>
      <w:r w:rsidRPr="00BD6F46">
        <w:lastRenderedPageBreak/>
        <w:t xml:space="preserve">          type: array</w:t>
      </w:r>
    </w:p>
    <w:p w14:paraId="3BEAA2F4" w14:textId="77777777" w:rsidR="0047021F" w:rsidRDefault="0047021F" w:rsidP="0047021F">
      <w:pPr>
        <w:pStyle w:val="PL"/>
      </w:pPr>
      <w:r w:rsidRPr="00BD6F46">
        <w:t xml:space="preserve">          items:</w:t>
      </w:r>
    </w:p>
    <w:p w14:paraId="337A472E" w14:textId="77777777" w:rsidR="0047021F" w:rsidRDefault="0047021F" w:rsidP="0047021F">
      <w:pPr>
        <w:pStyle w:val="PL"/>
      </w:pPr>
      <w:r>
        <w:t xml:space="preserve">            type: string</w:t>
      </w:r>
    </w:p>
    <w:p w14:paraId="75096FB2" w14:textId="77777777" w:rsidR="0047021F" w:rsidRDefault="0047021F" w:rsidP="0047021F">
      <w:pPr>
        <w:pStyle w:val="PL"/>
      </w:pPr>
      <w:r>
        <w:t xml:space="preserve">          minItems: 1</w:t>
      </w:r>
    </w:p>
    <w:p w14:paraId="060F0484" w14:textId="77777777" w:rsidR="0047021F" w:rsidRDefault="0047021F" w:rsidP="0047021F">
      <w:pPr>
        <w:pStyle w:val="PL"/>
      </w:pPr>
      <w:r>
        <w:t xml:space="preserve">        additionalAccessNetworkInformation:</w:t>
      </w:r>
    </w:p>
    <w:p w14:paraId="092CF161" w14:textId="77777777" w:rsidR="0047021F" w:rsidRDefault="0047021F" w:rsidP="0047021F">
      <w:pPr>
        <w:pStyle w:val="PL"/>
      </w:pPr>
      <w:r>
        <w:t xml:space="preserve">          type: string</w:t>
      </w:r>
    </w:p>
    <w:p w14:paraId="1C34DD46" w14:textId="77777777" w:rsidR="0047021F" w:rsidRDefault="0047021F" w:rsidP="0047021F">
      <w:pPr>
        <w:pStyle w:val="PL"/>
      </w:pPr>
      <w:r>
        <w:t xml:space="preserve">        cellularNetworkInformation:</w:t>
      </w:r>
    </w:p>
    <w:p w14:paraId="33198166" w14:textId="77777777" w:rsidR="0047021F" w:rsidRDefault="0047021F" w:rsidP="0047021F">
      <w:pPr>
        <w:pStyle w:val="PL"/>
      </w:pPr>
      <w:r>
        <w:t xml:space="preserve">          type: string</w:t>
      </w:r>
    </w:p>
    <w:p w14:paraId="7485FE05" w14:textId="77777777" w:rsidR="0047021F" w:rsidRDefault="0047021F" w:rsidP="0047021F">
      <w:pPr>
        <w:pStyle w:val="PL"/>
      </w:pPr>
      <w:r>
        <w:t xml:space="preserve">        accessTransferInformation:</w:t>
      </w:r>
    </w:p>
    <w:p w14:paraId="536EE918" w14:textId="77777777" w:rsidR="0047021F" w:rsidRPr="00BD6F46" w:rsidRDefault="0047021F" w:rsidP="0047021F">
      <w:pPr>
        <w:pStyle w:val="PL"/>
      </w:pPr>
      <w:r w:rsidRPr="00BD6F46">
        <w:t xml:space="preserve">          type: array</w:t>
      </w:r>
    </w:p>
    <w:p w14:paraId="60F1317B" w14:textId="77777777" w:rsidR="0047021F" w:rsidRDefault="0047021F" w:rsidP="0047021F">
      <w:pPr>
        <w:pStyle w:val="PL"/>
      </w:pPr>
      <w:r w:rsidRPr="00BD6F46">
        <w:t xml:space="preserve">          items:</w:t>
      </w:r>
    </w:p>
    <w:p w14:paraId="20042DE0" w14:textId="77777777" w:rsidR="0047021F" w:rsidRPr="00BD6F46" w:rsidRDefault="0047021F" w:rsidP="0047021F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AccessTransferInformation</w:t>
      </w:r>
      <w:r w:rsidRPr="00BD6F46">
        <w:t>'</w:t>
      </w:r>
    </w:p>
    <w:p w14:paraId="5B60BD52" w14:textId="77777777" w:rsidR="0047021F" w:rsidRDefault="0047021F" w:rsidP="0047021F">
      <w:pPr>
        <w:pStyle w:val="PL"/>
      </w:pPr>
      <w:r>
        <w:t xml:space="preserve">          minItems: 1</w:t>
      </w:r>
    </w:p>
    <w:p w14:paraId="294BCF8D" w14:textId="77777777" w:rsidR="0047021F" w:rsidRDefault="0047021F" w:rsidP="0047021F">
      <w:pPr>
        <w:pStyle w:val="PL"/>
      </w:pPr>
      <w:r>
        <w:t xml:space="preserve">        accessNetworkInfoChange:</w:t>
      </w:r>
    </w:p>
    <w:p w14:paraId="5C66291D" w14:textId="77777777" w:rsidR="0047021F" w:rsidRPr="00BD6F46" w:rsidRDefault="0047021F" w:rsidP="0047021F">
      <w:pPr>
        <w:pStyle w:val="PL"/>
      </w:pPr>
      <w:r w:rsidRPr="00BD6F46">
        <w:t xml:space="preserve">          type: array</w:t>
      </w:r>
    </w:p>
    <w:p w14:paraId="56443605" w14:textId="77777777" w:rsidR="0047021F" w:rsidRDefault="0047021F" w:rsidP="0047021F">
      <w:pPr>
        <w:pStyle w:val="PL"/>
      </w:pPr>
      <w:r w:rsidRPr="00BD6F46">
        <w:t xml:space="preserve">          items:</w:t>
      </w:r>
    </w:p>
    <w:p w14:paraId="11D93AA8" w14:textId="77777777" w:rsidR="0047021F" w:rsidRPr="00BD6F46" w:rsidRDefault="0047021F" w:rsidP="0047021F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AccessNetworkInfoChange</w:t>
      </w:r>
      <w:r w:rsidRPr="00BD6F46">
        <w:t>'</w:t>
      </w:r>
    </w:p>
    <w:p w14:paraId="55ABF487" w14:textId="77777777" w:rsidR="0047021F" w:rsidRDefault="0047021F" w:rsidP="0047021F">
      <w:pPr>
        <w:pStyle w:val="PL"/>
      </w:pPr>
      <w:r>
        <w:t xml:space="preserve">          minItems: 1</w:t>
      </w:r>
    </w:p>
    <w:p w14:paraId="40D0D368" w14:textId="77777777" w:rsidR="0047021F" w:rsidRDefault="0047021F" w:rsidP="0047021F">
      <w:pPr>
        <w:pStyle w:val="PL"/>
      </w:pPr>
      <w:r>
        <w:t xml:space="preserve">        imsCommunicationServiceID:</w:t>
      </w:r>
    </w:p>
    <w:p w14:paraId="264B19FE" w14:textId="77777777" w:rsidR="0047021F" w:rsidRDefault="0047021F" w:rsidP="0047021F">
      <w:pPr>
        <w:pStyle w:val="PL"/>
      </w:pPr>
      <w:r>
        <w:t xml:space="preserve">          type: string</w:t>
      </w:r>
    </w:p>
    <w:p w14:paraId="2A30FD9E" w14:textId="77777777" w:rsidR="0047021F" w:rsidRDefault="0047021F" w:rsidP="0047021F">
      <w:pPr>
        <w:pStyle w:val="PL"/>
      </w:pPr>
      <w:r>
        <w:t xml:space="preserve">        imsApplicationReferenceID:</w:t>
      </w:r>
    </w:p>
    <w:p w14:paraId="347E4FCB" w14:textId="77777777" w:rsidR="0047021F" w:rsidRDefault="0047021F" w:rsidP="0047021F">
      <w:pPr>
        <w:pStyle w:val="PL"/>
      </w:pPr>
      <w:r>
        <w:t xml:space="preserve">          type: string</w:t>
      </w:r>
    </w:p>
    <w:p w14:paraId="6CC7FDD4" w14:textId="77777777" w:rsidR="0047021F" w:rsidRDefault="0047021F" w:rsidP="0047021F">
      <w:pPr>
        <w:pStyle w:val="PL"/>
      </w:pPr>
      <w:r>
        <w:t xml:space="preserve">        causeCode:</w:t>
      </w:r>
    </w:p>
    <w:p w14:paraId="4F619B1C" w14:textId="77777777" w:rsidR="0047021F" w:rsidRDefault="0047021F" w:rsidP="0047021F">
      <w:pPr>
        <w:pStyle w:val="PL"/>
      </w:pPr>
      <w:r>
        <w:t xml:space="preserve">          $ref: 'TS29571_CommonData.yaml#/components/schemas/Uint32'</w:t>
      </w:r>
    </w:p>
    <w:p w14:paraId="6E886CFE" w14:textId="77777777" w:rsidR="0047021F" w:rsidRDefault="0047021F" w:rsidP="0047021F">
      <w:pPr>
        <w:pStyle w:val="PL"/>
      </w:pPr>
      <w:r>
        <w:t xml:space="preserve">        reasonHeader:</w:t>
      </w:r>
    </w:p>
    <w:p w14:paraId="02CA34BA" w14:textId="77777777" w:rsidR="0047021F" w:rsidRPr="00BD6F46" w:rsidRDefault="0047021F" w:rsidP="0047021F">
      <w:pPr>
        <w:pStyle w:val="PL"/>
      </w:pPr>
      <w:r w:rsidRPr="00BD6F46">
        <w:t xml:space="preserve">          type: array</w:t>
      </w:r>
    </w:p>
    <w:p w14:paraId="22557F24" w14:textId="77777777" w:rsidR="0047021F" w:rsidRDefault="0047021F" w:rsidP="0047021F">
      <w:pPr>
        <w:pStyle w:val="PL"/>
      </w:pPr>
      <w:r w:rsidRPr="00BD6F46">
        <w:t xml:space="preserve">          items:</w:t>
      </w:r>
    </w:p>
    <w:p w14:paraId="44FB4B11" w14:textId="77777777" w:rsidR="0047021F" w:rsidRDefault="0047021F" w:rsidP="0047021F">
      <w:pPr>
        <w:pStyle w:val="PL"/>
      </w:pPr>
      <w:r>
        <w:t xml:space="preserve">            type: string</w:t>
      </w:r>
    </w:p>
    <w:p w14:paraId="777BA47D" w14:textId="77777777" w:rsidR="0047021F" w:rsidRDefault="0047021F" w:rsidP="0047021F">
      <w:pPr>
        <w:pStyle w:val="PL"/>
      </w:pPr>
      <w:r>
        <w:t xml:space="preserve">          minItems: 1</w:t>
      </w:r>
    </w:p>
    <w:p w14:paraId="5D623D07" w14:textId="77777777" w:rsidR="0047021F" w:rsidRDefault="0047021F" w:rsidP="0047021F">
      <w:pPr>
        <w:pStyle w:val="PL"/>
      </w:pPr>
      <w:r>
        <w:t xml:space="preserve">        initialIMSChargingIdentifier:</w:t>
      </w:r>
    </w:p>
    <w:p w14:paraId="1CCC2BDB" w14:textId="77777777" w:rsidR="0047021F" w:rsidRDefault="0047021F" w:rsidP="0047021F">
      <w:pPr>
        <w:pStyle w:val="PL"/>
      </w:pPr>
      <w:r>
        <w:t xml:space="preserve">          type: string</w:t>
      </w:r>
    </w:p>
    <w:p w14:paraId="5FBB4321" w14:textId="77777777" w:rsidR="0047021F" w:rsidRDefault="0047021F" w:rsidP="0047021F">
      <w:pPr>
        <w:pStyle w:val="PL"/>
      </w:pPr>
      <w:r>
        <w:t xml:space="preserve">        nniInformation:</w:t>
      </w:r>
    </w:p>
    <w:p w14:paraId="2E0B2946" w14:textId="77777777" w:rsidR="0047021F" w:rsidRPr="00BD6F46" w:rsidRDefault="0047021F" w:rsidP="0047021F">
      <w:pPr>
        <w:pStyle w:val="PL"/>
      </w:pPr>
      <w:r w:rsidRPr="00BD6F46">
        <w:t xml:space="preserve">          type: array</w:t>
      </w:r>
    </w:p>
    <w:p w14:paraId="7D3B2590" w14:textId="77777777" w:rsidR="0047021F" w:rsidRDefault="0047021F" w:rsidP="0047021F">
      <w:pPr>
        <w:pStyle w:val="PL"/>
      </w:pPr>
      <w:r w:rsidRPr="00BD6F46">
        <w:t xml:space="preserve">          items:</w:t>
      </w:r>
    </w:p>
    <w:p w14:paraId="611CFBEC" w14:textId="77777777" w:rsidR="0047021F" w:rsidRPr="00BD6F46" w:rsidRDefault="0047021F" w:rsidP="0047021F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NNIInformation</w:t>
      </w:r>
      <w:r w:rsidRPr="00BD6F46">
        <w:t>'</w:t>
      </w:r>
    </w:p>
    <w:p w14:paraId="2FF97B41" w14:textId="77777777" w:rsidR="0047021F" w:rsidRDefault="0047021F" w:rsidP="0047021F">
      <w:pPr>
        <w:pStyle w:val="PL"/>
      </w:pPr>
      <w:r>
        <w:t xml:space="preserve">          minItems: 1</w:t>
      </w:r>
    </w:p>
    <w:p w14:paraId="10FA4362" w14:textId="77777777" w:rsidR="0047021F" w:rsidRDefault="0047021F" w:rsidP="0047021F">
      <w:pPr>
        <w:pStyle w:val="PL"/>
      </w:pPr>
      <w:r>
        <w:t xml:space="preserve">        fromAddress:</w:t>
      </w:r>
    </w:p>
    <w:p w14:paraId="6BF7C71D" w14:textId="77777777" w:rsidR="0047021F" w:rsidRDefault="0047021F" w:rsidP="0047021F">
      <w:pPr>
        <w:pStyle w:val="PL"/>
      </w:pPr>
      <w:r>
        <w:t xml:space="preserve">          type: string</w:t>
      </w:r>
    </w:p>
    <w:p w14:paraId="1B9E8C70" w14:textId="77777777" w:rsidR="0047021F" w:rsidRDefault="0047021F" w:rsidP="0047021F">
      <w:pPr>
        <w:pStyle w:val="PL"/>
      </w:pPr>
      <w:r>
        <w:t xml:space="preserve">        imsEmergencyIndication:</w:t>
      </w:r>
    </w:p>
    <w:p w14:paraId="2C7E638E" w14:textId="77777777" w:rsidR="0047021F" w:rsidRPr="00BD6F46" w:rsidRDefault="0047021F" w:rsidP="0047021F">
      <w:pPr>
        <w:pStyle w:val="PL"/>
      </w:pPr>
      <w:r w:rsidRPr="00BD6F46">
        <w:t xml:space="preserve">          type: boolean</w:t>
      </w:r>
    </w:p>
    <w:p w14:paraId="07BE0147" w14:textId="77777777" w:rsidR="0047021F" w:rsidRDefault="0047021F" w:rsidP="0047021F">
      <w:pPr>
        <w:pStyle w:val="PL"/>
      </w:pPr>
      <w:r>
        <w:t xml:space="preserve">        imsVisitedNetworkIdentifier:</w:t>
      </w:r>
    </w:p>
    <w:p w14:paraId="1F43A73C" w14:textId="77777777" w:rsidR="0047021F" w:rsidRDefault="0047021F" w:rsidP="0047021F">
      <w:pPr>
        <w:pStyle w:val="PL"/>
      </w:pPr>
      <w:r>
        <w:t xml:space="preserve">          type: string</w:t>
      </w:r>
    </w:p>
    <w:p w14:paraId="0173633F" w14:textId="77777777" w:rsidR="0047021F" w:rsidRDefault="0047021F" w:rsidP="0047021F">
      <w:pPr>
        <w:pStyle w:val="PL"/>
      </w:pPr>
      <w:r>
        <w:t xml:space="preserve">        sipRouteHeaderReceived:</w:t>
      </w:r>
    </w:p>
    <w:p w14:paraId="42B30F13" w14:textId="77777777" w:rsidR="0047021F" w:rsidRDefault="0047021F" w:rsidP="0047021F">
      <w:pPr>
        <w:pStyle w:val="PL"/>
      </w:pPr>
      <w:r>
        <w:t xml:space="preserve">          type: string</w:t>
      </w:r>
    </w:p>
    <w:p w14:paraId="6A5625AA" w14:textId="77777777" w:rsidR="0047021F" w:rsidRDefault="0047021F" w:rsidP="0047021F">
      <w:pPr>
        <w:pStyle w:val="PL"/>
      </w:pPr>
      <w:r>
        <w:t xml:space="preserve">        sipRouteHeaderTransmitted:</w:t>
      </w:r>
    </w:p>
    <w:p w14:paraId="05EFE74B" w14:textId="77777777" w:rsidR="0047021F" w:rsidRDefault="0047021F" w:rsidP="0047021F">
      <w:pPr>
        <w:pStyle w:val="PL"/>
      </w:pPr>
      <w:r>
        <w:t xml:space="preserve">          type: string</w:t>
      </w:r>
    </w:p>
    <w:p w14:paraId="5F88D760" w14:textId="77777777" w:rsidR="0047021F" w:rsidRDefault="0047021F" w:rsidP="0047021F">
      <w:pPr>
        <w:pStyle w:val="PL"/>
      </w:pPr>
      <w:r>
        <w:t xml:space="preserve">        tadIdentifier:</w:t>
      </w:r>
    </w:p>
    <w:p w14:paraId="1FBB6162" w14:textId="77777777" w:rsidR="0047021F" w:rsidRPr="00BD6F46" w:rsidRDefault="0047021F" w:rsidP="0047021F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TADIdentifier</w:t>
      </w:r>
      <w:r w:rsidRPr="00BD6F46">
        <w:t>'</w:t>
      </w:r>
    </w:p>
    <w:p w14:paraId="7293A877" w14:textId="77777777" w:rsidR="0047021F" w:rsidRDefault="0047021F" w:rsidP="0047021F">
      <w:pPr>
        <w:pStyle w:val="PL"/>
      </w:pPr>
      <w:r>
        <w:t xml:space="preserve">        feIdentifierList:</w:t>
      </w:r>
    </w:p>
    <w:p w14:paraId="25B2E274" w14:textId="77777777" w:rsidR="0047021F" w:rsidRDefault="0047021F" w:rsidP="0047021F">
      <w:pPr>
        <w:pStyle w:val="PL"/>
      </w:pPr>
      <w:r>
        <w:t xml:space="preserve">          type: string</w:t>
      </w:r>
    </w:p>
    <w:p w14:paraId="5AA6547B" w14:textId="77777777" w:rsidR="0047021F" w:rsidRDefault="0047021F" w:rsidP="0047021F">
      <w:pPr>
        <w:pStyle w:val="PL"/>
      </w:pPr>
      <w:r>
        <w:t xml:space="preserve">    EdgeInfrastructureUsageChargingInformation:</w:t>
      </w:r>
    </w:p>
    <w:p w14:paraId="3A03D271" w14:textId="77777777" w:rsidR="0047021F" w:rsidRDefault="0047021F" w:rsidP="0047021F">
      <w:pPr>
        <w:pStyle w:val="PL"/>
      </w:pPr>
      <w:r>
        <w:t xml:space="preserve">      type: object</w:t>
      </w:r>
    </w:p>
    <w:p w14:paraId="3FAD1823" w14:textId="77777777" w:rsidR="0047021F" w:rsidRDefault="0047021F" w:rsidP="0047021F">
      <w:pPr>
        <w:pStyle w:val="PL"/>
      </w:pPr>
      <w:r>
        <w:t xml:space="preserve">      properties:</w:t>
      </w:r>
    </w:p>
    <w:p w14:paraId="6E83BD72" w14:textId="77777777" w:rsidR="0047021F" w:rsidRDefault="0047021F" w:rsidP="0047021F">
      <w:pPr>
        <w:pStyle w:val="PL"/>
      </w:pPr>
      <w:r>
        <w:t xml:space="preserve">        meanVirtualCPUUsage:</w:t>
      </w:r>
    </w:p>
    <w:p w14:paraId="4F07AA3C" w14:textId="77777777" w:rsidR="0047021F" w:rsidRDefault="0047021F" w:rsidP="0047021F">
      <w:pPr>
        <w:pStyle w:val="PL"/>
      </w:pPr>
      <w:r>
        <w:t xml:space="preserve">          $ref: 'TS29571_CommonData.yaml#/components/schemas/Float'</w:t>
      </w:r>
    </w:p>
    <w:p w14:paraId="741AA852" w14:textId="77777777" w:rsidR="0047021F" w:rsidRDefault="0047021F" w:rsidP="0047021F">
      <w:pPr>
        <w:pStyle w:val="PL"/>
      </w:pPr>
      <w:r>
        <w:t xml:space="preserve">        meanVirtualMemoryUsage:</w:t>
      </w:r>
    </w:p>
    <w:p w14:paraId="3DB83A8A" w14:textId="77777777" w:rsidR="0047021F" w:rsidRDefault="0047021F" w:rsidP="0047021F">
      <w:pPr>
        <w:pStyle w:val="PL"/>
      </w:pPr>
      <w:r>
        <w:t xml:space="preserve">          $ref: 'TS29571_CommonData.yaml#/components/schemas/Float'</w:t>
      </w:r>
    </w:p>
    <w:p w14:paraId="5FAA9793" w14:textId="77777777" w:rsidR="0047021F" w:rsidRDefault="0047021F" w:rsidP="0047021F">
      <w:pPr>
        <w:pStyle w:val="PL"/>
      </w:pPr>
      <w:r>
        <w:t xml:space="preserve">        meanVirtualDiskUsage:</w:t>
      </w:r>
    </w:p>
    <w:p w14:paraId="2E85BB45" w14:textId="77777777" w:rsidR="0047021F" w:rsidRDefault="0047021F" w:rsidP="0047021F">
      <w:pPr>
        <w:pStyle w:val="PL"/>
      </w:pPr>
      <w:r>
        <w:t xml:space="preserve">          $ref: 'TS29571_CommonData.yaml#/components/schemas/Float'</w:t>
      </w:r>
    </w:p>
    <w:p w14:paraId="5B6E09E0" w14:textId="77777777" w:rsidR="0047021F" w:rsidRDefault="0047021F" w:rsidP="0047021F">
      <w:pPr>
        <w:pStyle w:val="PL"/>
      </w:pPr>
      <w:r>
        <w:t xml:space="preserve">        measuredInBytes:</w:t>
      </w:r>
    </w:p>
    <w:p w14:paraId="277DBEFA" w14:textId="77777777" w:rsidR="0047021F" w:rsidRDefault="0047021F" w:rsidP="0047021F">
      <w:pPr>
        <w:pStyle w:val="PL"/>
      </w:pPr>
      <w:r>
        <w:t xml:space="preserve">          $ref: 'TS29571_CommonData.yaml#/components/schemas/Uint64'</w:t>
      </w:r>
    </w:p>
    <w:p w14:paraId="1E14462D" w14:textId="77777777" w:rsidR="0047021F" w:rsidRDefault="0047021F" w:rsidP="0047021F">
      <w:pPr>
        <w:pStyle w:val="PL"/>
      </w:pPr>
      <w:r>
        <w:t xml:space="preserve">        measuredOutBytes:</w:t>
      </w:r>
    </w:p>
    <w:p w14:paraId="0AD4FF86" w14:textId="77777777" w:rsidR="0047021F" w:rsidRDefault="0047021F" w:rsidP="0047021F">
      <w:pPr>
        <w:pStyle w:val="PL"/>
      </w:pPr>
      <w:r>
        <w:t xml:space="preserve">          $ref: 'TS29571_CommonData.yaml#/components/schemas/Uint64'</w:t>
      </w:r>
    </w:p>
    <w:p w14:paraId="285B5C9F" w14:textId="77777777" w:rsidR="0047021F" w:rsidRDefault="0047021F" w:rsidP="0047021F">
      <w:pPr>
        <w:pStyle w:val="PL"/>
      </w:pPr>
      <w:r>
        <w:t xml:space="preserve">        durationStartTime:</w:t>
      </w:r>
    </w:p>
    <w:p w14:paraId="53FD084B" w14:textId="77777777" w:rsidR="0047021F" w:rsidRDefault="0047021F" w:rsidP="0047021F">
      <w:pPr>
        <w:pStyle w:val="PL"/>
      </w:pPr>
      <w:r>
        <w:t xml:space="preserve">          $ref: 'TS29571_CommonData.yaml#/components/schemas/DateTime'</w:t>
      </w:r>
    </w:p>
    <w:p w14:paraId="2D33F87E" w14:textId="77777777" w:rsidR="0047021F" w:rsidRDefault="0047021F" w:rsidP="0047021F">
      <w:pPr>
        <w:pStyle w:val="PL"/>
      </w:pPr>
      <w:r>
        <w:t xml:space="preserve">        durationEndTime:</w:t>
      </w:r>
    </w:p>
    <w:p w14:paraId="3DD0CC0C" w14:textId="77777777" w:rsidR="0047021F" w:rsidRDefault="0047021F" w:rsidP="0047021F">
      <w:pPr>
        <w:pStyle w:val="PL"/>
      </w:pPr>
      <w:r>
        <w:t xml:space="preserve">          $ref: 'TS29571_CommonData.yaml#/components/schemas/DateTime'</w:t>
      </w:r>
    </w:p>
    <w:p w14:paraId="0E30ACC6" w14:textId="77777777" w:rsidR="0047021F" w:rsidRDefault="0047021F" w:rsidP="0047021F">
      <w:pPr>
        <w:pStyle w:val="PL"/>
      </w:pPr>
      <w:r>
        <w:t xml:space="preserve">    EASDeploymentChargingInformation:</w:t>
      </w:r>
    </w:p>
    <w:p w14:paraId="7C60D52F" w14:textId="77777777" w:rsidR="0047021F" w:rsidRDefault="0047021F" w:rsidP="0047021F">
      <w:pPr>
        <w:pStyle w:val="PL"/>
      </w:pPr>
      <w:r>
        <w:t xml:space="preserve">      type: object</w:t>
      </w:r>
    </w:p>
    <w:p w14:paraId="29DF6130" w14:textId="77777777" w:rsidR="0047021F" w:rsidRDefault="0047021F" w:rsidP="0047021F">
      <w:pPr>
        <w:pStyle w:val="PL"/>
      </w:pPr>
      <w:r>
        <w:t xml:space="preserve">      properties:</w:t>
      </w:r>
    </w:p>
    <w:p w14:paraId="79A044AD" w14:textId="77777777" w:rsidR="0047021F" w:rsidRDefault="0047021F" w:rsidP="0047021F">
      <w:pPr>
        <w:pStyle w:val="PL"/>
      </w:pPr>
      <w:r w:rsidRPr="00942208">
        <w:t xml:space="preserve"> </w:t>
      </w:r>
      <w:r>
        <w:t xml:space="preserve">       eEASDeploymentRequirements:</w:t>
      </w:r>
    </w:p>
    <w:p w14:paraId="1477A3AD" w14:textId="77777777" w:rsidR="0047021F" w:rsidRDefault="0047021F" w:rsidP="0047021F">
      <w:pPr>
        <w:pStyle w:val="PL"/>
      </w:pPr>
      <w:r w:rsidRPr="00942208">
        <w:t xml:space="preserve"> </w:t>
      </w:r>
      <w:r>
        <w:t xml:space="preserve">         $ref: '#/components/schemas/EASRequirements'</w:t>
      </w:r>
    </w:p>
    <w:p w14:paraId="4CCEDD04" w14:textId="77777777" w:rsidR="0047021F" w:rsidRDefault="0047021F" w:rsidP="0047021F">
      <w:pPr>
        <w:pStyle w:val="PL"/>
      </w:pPr>
      <w:r>
        <w:t xml:space="preserve">        lCMEventType:</w:t>
      </w:r>
    </w:p>
    <w:p w14:paraId="3701D2FF" w14:textId="77777777" w:rsidR="0047021F" w:rsidRDefault="0047021F" w:rsidP="0047021F">
      <w:pPr>
        <w:pStyle w:val="PL"/>
      </w:pPr>
      <w:r>
        <w:t xml:space="preserve">          $ref: '#/components/schemas/ManagementOperation'</w:t>
      </w:r>
    </w:p>
    <w:p w14:paraId="5C0853BB" w14:textId="77777777" w:rsidR="0047021F" w:rsidRDefault="0047021F" w:rsidP="0047021F">
      <w:pPr>
        <w:pStyle w:val="PL"/>
      </w:pPr>
      <w:r>
        <w:t xml:space="preserve">        lCMStartTime:</w:t>
      </w:r>
    </w:p>
    <w:p w14:paraId="468117A2" w14:textId="77777777" w:rsidR="0047021F" w:rsidRDefault="0047021F" w:rsidP="0047021F">
      <w:pPr>
        <w:pStyle w:val="PL"/>
      </w:pPr>
      <w:r>
        <w:t xml:space="preserve">          $ref: 'TS29571_CommonData.yaml#/components/schemas/DateTime'</w:t>
      </w:r>
    </w:p>
    <w:p w14:paraId="61746E80" w14:textId="77777777" w:rsidR="0047021F" w:rsidRDefault="0047021F" w:rsidP="0047021F">
      <w:pPr>
        <w:pStyle w:val="PL"/>
      </w:pPr>
      <w:r>
        <w:t xml:space="preserve">        lCMEndTime:</w:t>
      </w:r>
    </w:p>
    <w:p w14:paraId="4AC01DBC" w14:textId="77777777" w:rsidR="0047021F" w:rsidRDefault="0047021F" w:rsidP="0047021F">
      <w:pPr>
        <w:pStyle w:val="PL"/>
      </w:pPr>
      <w:r>
        <w:t xml:space="preserve">          $ref: 'TS29571_CommonData.yaml#/components/schemas/DateTime'</w:t>
      </w:r>
    </w:p>
    <w:p w14:paraId="47418B17" w14:textId="77777777" w:rsidR="0047021F" w:rsidRDefault="0047021F" w:rsidP="0047021F">
      <w:pPr>
        <w:pStyle w:val="PL"/>
        <w:rPr>
          <w:lang w:eastAsia="zh-CN"/>
        </w:rPr>
      </w:pPr>
      <w:r>
        <w:lastRenderedPageBreak/>
        <w:t xml:space="preserve">        satellite</w:t>
      </w:r>
      <w:r>
        <w:rPr>
          <w:rFonts w:hint="eastAsia"/>
          <w:lang w:eastAsia="zh-CN"/>
        </w:rPr>
        <w:t>B</w:t>
      </w:r>
      <w:r>
        <w:t>ackhaul</w:t>
      </w:r>
      <w:r>
        <w:rPr>
          <w:rFonts w:hint="eastAsia"/>
          <w:lang w:eastAsia="zh-CN"/>
        </w:rPr>
        <w:t>I</w:t>
      </w:r>
      <w:r w:rsidRPr="00E94411">
        <w:t>nformation</w:t>
      </w:r>
      <w:r>
        <w:rPr>
          <w:lang w:eastAsia="zh-CN"/>
        </w:rPr>
        <w:t>:</w:t>
      </w:r>
    </w:p>
    <w:p w14:paraId="3881CA5F" w14:textId="77777777" w:rsidR="0047021F" w:rsidRDefault="0047021F" w:rsidP="0047021F">
      <w:pPr>
        <w:pStyle w:val="PL"/>
      </w:pPr>
      <w:r>
        <w:t xml:space="preserve">            $ref: '#/components/schemas/Satellite</w:t>
      </w:r>
      <w:r>
        <w:rPr>
          <w:rFonts w:hint="eastAsia"/>
          <w:lang w:eastAsia="zh-CN"/>
        </w:rPr>
        <w:t>B</w:t>
      </w:r>
      <w:r>
        <w:t>ackhaul</w:t>
      </w:r>
      <w:r>
        <w:rPr>
          <w:rFonts w:hint="eastAsia"/>
          <w:lang w:eastAsia="zh-CN"/>
        </w:rPr>
        <w:t>I</w:t>
      </w:r>
      <w:r w:rsidRPr="00E94411">
        <w:t>nformation</w:t>
      </w:r>
      <w:r>
        <w:t>'</w:t>
      </w:r>
    </w:p>
    <w:p w14:paraId="663D7042" w14:textId="77777777" w:rsidR="0047021F" w:rsidRDefault="0047021F" w:rsidP="0047021F">
      <w:pPr>
        <w:pStyle w:val="PL"/>
      </w:pPr>
      <w:r>
        <w:t xml:space="preserve">    MMSChargingInformation:</w:t>
      </w:r>
    </w:p>
    <w:p w14:paraId="5E087455" w14:textId="77777777" w:rsidR="0047021F" w:rsidRDefault="0047021F" w:rsidP="0047021F">
      <w:pPr>
        <w:pStyle w:val="PL"/>
      </w:pPr>
      <w:r>
        <w:t xml:space="preserve">      type: object</w:t>
      </w:r>
    </w:p>
    <w:p w14:paraId="0563D15A" w14:textId="77777777" w:rsidR="0047021F" w:rsidRDefault="0047021F" w:rsidP="0047021F">
      <w:pPr>
        <w:pStyle w:val="PL"/>
      </w:pPr>
      <w:r>
        <w:t xml:space="preserve">      properties:</w:t>
      </w:r>
    </w:p>
    <w:p w14:paraId="61630F75" w14:textId="77777777" w:rsidR="0047021F" w:rsidRDefault="0047021F" w:rsidP="0047021F">
      <w:pPr>
        <w:pStyle w:val="PL"/>
      </w:pPr>
      <w:r>
        <w:t xml:space="preserve">        mmOriginatorInfo:</w:t>
      </w:r>
    </w:p>
    <w:p w14:paraId="3054EA53" w14:textId="77777777" w:rsidR="0047021F" w:rsidRDefault="0047021F" w:rsidP="0047021F">
      <w:pPr>
        <w:pStyle w:val="PL"/>
      </w:pPr>
      <w:r>
        <w:t xml:space="preserve">          $ref: '#/components/schemas/MMOriginatorInfo'</w:t>
      </w:r>
    </w:p>
    <w:p w14:paraId="44AE3E6E" w14:textId="77777777" w:rsidR="0047021F" w:rsidRDefault="0047021F" w:rsidP="0047021F">
      <w:pPr>
        <w:pStyle w:val="PL"/>
      </w:pPr>
      <w:r>
        <w:t xml:space="preserve">        mmRecipientInfoList:</w:t>
      </w:r>
    </w:p>
    <w:p w14:paraId="6B9DD85A" w14:textId="77777777" w:rsidR="0047021F" w:rsidRDefault="0047021F" w:rsidP="0047021F">
      <w:pPr>
        <w:pStyle w:val="PL"/>
      </w:pPr>
      <w:r>
        <w:t xml:space="preserve">          type: array</w:t>
      </w:r>
    </w:p>
    <w:p w14:paraId="2181DF18" w14:textId="77777777" w:rsidR="0047021F" w:rsidRDefault="0047021F" w:rsidP="0047021F">
      <w:pPr>
        <w:pStyle w:val="PL"/>
      </w:pPr>
      <w:r>
        <w:t xml:space="preserve">          items:</w:t>
      </w:r>
    </w:p>
    <w:p w14:paraId="0E5872DD" w14:textId="77777777" w:rsidR="0047021F" w:rsidRDefault="0047021F" w:rsidP="0047021F">
      <w:pPr>
        <w:pStyle w:val="PL"/>
      </w:pPr>
      <w:r>
        <w:t xml:space="preserve">            $ref: '#/components/schemas/MMRecipientInfo'</w:t>
      </w:r>
    </w:p>
    <w:p w14:paraId="723B4546" w14:textId="77777777" w:rsidR="0047021F" w:rsidRDefault="0047021F" w:rsidP="0047021F">
      <w:pPr>
        <w:pStyle w:val="PL"/>
      </w:pPr>
      <w:r>
        <w:t xml:space="preserve">          minItems: 0</w:t>
      </w:r>
    </w:p>
    <w:p w14:paraId="66DD8916" w14:textId="77777777" w:rsidR="0047021F" w:rsidRDefault="0047021F" w:rsidP="0047021F">
      <w:pPr>
        <w:pStyle w:val="PL"/>
      </w:pPr>
      <w:r>
        <w:t xml:space="preserve">        userLocationinfo:</w:t>
      </w:r>
    </w:p>
    <w:p w14:paraId="5BE0F82B" w14:textId="77777777" w:rsidR="0047021F" w:rsidRDefault="0047021F" w:rsidP="0047021F">
      <w:pPr>
        <w:pStyle w:val="PL"/>
      </w:pPr>
      <w:r>
        <w:t xml:space="preserve">          $ref: 'TS29571_CommonData.yaml#/components/schemas/UserLocation'</w:t>
      </w:r>
    </w:p>
    <w:p w14:paraId="609D6807" w14:textId="77777777" w:rsidR="0047021F" w:rsidRDefault="0047021F" w:rsidP="0047021F">
      <w:pPr>
        <w:pStyle w:val="PL"/>
      </w:pPr>
      <w:r>
        <w:t xml:space="preserve">        uetimeZone:</w:t>
      </w:r>
    </w:p>
    <w:p w14:paraId="11ACCFA7" w14:textId="77777777" w:rsidR="0047021F" w:rsidRDefault="0047021F" w:rsidP="0047021F">
      <w:pPr>
        <w:pStyle w:val="PL"/>
      </w:pPr>
      <w:r>
        <w:t xml:space="preserve">          $ref: 'TS29571_CommonData.yaml#/components/schemas/TimeZone'</w:t>
      </w:r>
    </w:p>
    <w:p w14:paraId="2DA6FDDB" w14:textId="77777777" w:rsidR="0047021F" w:rsidRDefault="0047021F" w:rsidP="0047021F">
      <w:pPr>
        <w:pStyle w:val="PL"/>
      </w:pPr>
      <w:r>
        <w:t xml:space="preserve">        rATType:</w:t>
      </w:r>
    </w:p>
    <w:p w14:paraId="7A657945" w14:textId="77777777" w:rsidR="0047021F" w:rsidRDefault="0047021F" w:rsidP="0047021F">
      <w:pPr>
        <w:pStyle w:val="PL"/>
      </w:pPr>
      <w:r>
        <w:t xml:space="preserve">          $ref: 'TS29571_CommonData.yaml#/components/schemas/RatType'</w:t>
      </w:r>
    </w:p>
    <w:p w14:paraId="21EA4D8B" w14:textId="77777777" w:rsidR="0047021F" w:rsidRDefault="0047021F" w:rsidP="0047021F">
      <w:pPr>
        <w:pStyle w:val="PL"/>
      </w:pPr>
      <w:r>
        <w:t xml:space="preserve">        correlationInformation:</w:t>
      </w:r>
    </w:p>
    <w:p w14:paraId="34ADA28A" w14:textId="77777777" w:rsidR="0047021F" w:rsidRDefault="0047021F" w:rsidP="0047021F">
      <w:pPr>
        <w:pStyle w:val="PL"/>
      </w:pPr>
      <w:r>
        <w:t xml:space="preserve">          type: string</w:t>
      </w:r>
    </w:p>
    <w:p w14:paraId="04416832" w14:textId="77777777" w:rsidR="0047021F" w:rsidRDefault="0047021F" w:rsidP="0047021F">
      <w:pPr>
        <w:pStyle w:val="PL"/>
      </w:pPr>
      <w:r>
        <w:t xml:space="preserve">        submissionTime:</w:t>
      </w:r>
    </w:p>
    <w:p w14:paraId="5C46F465" w14:textId="77777777" w:rsidR="0047021F" w:rsidRDefault="0047021F" w:rsidP="0047021F">
      <w:pPr>
        <w:pStyle w:val="PL"/>
      </w:pPr>
      <w:r>
        <w:t xml:space="preserve">          $ref: 'TS29571_CommonData.yaml#/components/schemas/DateTime'</w:t>
      </w:r>
    </w:p>
    <w:p w14:paraId="291AA34E" w14:textId="77777777" w:rsidR="0047021F" w:rsidRDefault="0047021F" w:rsidP="0047021F">
      <w:pPr>
        <w:pStyle w:val="PL"/>
      </w:pPr>
      <w:r>
        <w:t xml:space="preserve">        mmContentType:</w:t>
      </w:r>
    </w:p>
    <w:p w14:paraId="7DF7AE4A" w14:textId="77777777" w:rsidR="0047021F" w:rsidRDefault="0047021F" w:rsidP="0047021F">
      <w:pPr>
        <w:pStyle w:val="PL"/>
      </w:pPr>
      <w:r>
        <w:t xml:space="preserve">          $ref: '#/components/schemas/MMContentType'</w:t>
      </w:r>
    </w:p>
    <w:p w14:paraId="21E64D9D" w14:textId="77777777" w:rsidR="0047021F" w:rsidRDefault="0047021F" w:rsidP="0047021F">
      <w:pPr>
        <w:pStyle w:val="PL"/>
      </w:pPr>
      <w:r>
        <w:t xml:space="preserve">        mmPriority:</w:t>
      </w:r>
    </w:p>
    <w:p w14:paraId="1B3C35E9" w14:textId="77777777" w:rsidR="0047021F" w:rsidRDefault="0047021F" w:rsidP="0047021F">
      <w:pPr>
        <w:pStyle w:val="PL"/>
      </w:pPr>
      <w:r>
        <w:t xml:space="preserve">          $ref: '#/components/schemas/SMPriority'</w:t>
      </w:r>
    </w:p>
    <w:p w14:paraId="6FECF61F" w14:textId="77777777" w:rsidR="0047021F" w:rsidRDefault="0047021F" w:rsidP="0047021F">
      <w:pPr>
        <w:pStyle w:val="PL"/>
      </w:pPr>
      <w:r>
        <w:t xml:space="preserve">        messageID:</w:t>
      </w:r>
    </w:p>
    <w:p w14:paraId="70AAF23A" w14:textId="77777777" w:rsidR="0047021F" w:rsidRDefault="0047021F" w:rsidP="0047021F">
      <w:pPr>
        <w:pStyle w:val="PL"/>
      </w:pPr>
      <w:r>
        <w:t xml:space="preserve">          type: string</w:t>
      </w:r>
    </w:p>
    <w:p w14:paraId="691B9BB8" w14:textId="77777777" w:rsidR="0047021F" w:rsidRDefault="0047021F" w:rsidP="0047021F">
      <w:pPr>
        <w:pStyle w:val="PL"/>
      </w:pPr>
      <w:r>
        <w:t xml:space="preserve">        messageType:</w:t>
      </w:r>
    </w:p>
    <w:p w14:paraId="6331DD66" w14:textId="77777777" w:rsidR="0047021F" w:rsidRDefault="0047021F" w:rsidP="0047021F">
      <w:pPr>
        <w:pStyle w:val="PL"/>
      </w:pPr>
      <w:r>
        <w:t xml:space="preserve">          type: string</w:t>
      </w:r>
    </w:p>
    <w:p w14:paraId="0B07800E" w14:textId="77777777" w:rsidR="0047021F" w:rsidRDefault="0047021F" w:rsidP="0047021F">
      <w:pPr>
        <w:pStyle w:val="PL"/>
      </w:pPr>
      <w:r>
        <w:t xml:space="preserve">        messageSize:</w:t>
      </w:r>
    </w:p>
    <w:p w14:paraId="39C83F13" w14:textId="77777777" w:rsidR="0047021F" w:rsidRDefault="0047021F" w:rsidP="0047021F">
      <w:pPr>
        <w:pStyle w:val="PL"/>
      </w:pPr>
      <w:r>
        <w:t xml:space="preserve">          $ref: 'TS29571_CommonData.yaml#/components/schemas/Uint32'</w:t>
      </w:r>
    </w:p>
    <w:p w14:paraId="52289943" w14:textId="77777777" w:rsidR="0047021F" w:rsidRDefault="0047021F" w:rsidP="0047021F">
      <w:pPr>
        <w:pStyle w:val="PL"/>
      </w:pPr>
      <w:r>
        <w:t xml:space="preserve">        messageClass:</w:t>
      </w:r>
    </w:p>
    <w:p w14:paraId="7A8C859D" w14:textId="77777777" w:rsidR="0047021F" w:rsidRDefault="0047021F" w:rsidP="0047021F">
      <w:pPr>
        <w:pStyle w:val="PL"/>
      </w:pPr>
      <w:r>
        <w:t xml:space="preserve">          type: string</w:t>
      </w:r>
    </w:p>
    <w:p w14:paraId="7BEED5E9" w14:textId="77777777" w:rsidR="0047021F" w:rsidRDefault="0047021F" w:rsidP="0047021F">
      <w:pPr>
        <w:pStyle w:val="PL"/>
      </w:pPr>
      <w:r>
        <w:t xml:space="preserve">        deliveryReportRequested:</w:t>
      </w:r>
    </w:p>
    <w:p w14:paraId="149151D8" w14:textId="77777777" w:rsidR="0047021F" w:rsidRDefault="0047021F" w:rsidP="0047021F">
      <w:pPr>
        <w:pStyle w:val="PL"/>
      </w:pPr>
      <w:r>
        <w:t xml:space="preserve">          type: boolean</w:t>
      </w:r>
    </w:p>
    <w:p w14:paraId="25FD8B3C" w14:textId="77777777" w:rsidR="0047021F" w:rsidRDefault="0047021F" w:rsidP="0047021F">
      <w:pPr>
        <w:pStyle w:val="PL"/>
      </w:pPr>
      <w:r>
        <w:t xml:space="preserve">        readReplyReportRequested:</w:t>
      </w:r>
    </w:p>
    <w:p w14:paraId="0AD34661" w14:textId="77777777" w:rsidR="0047021F" w:rsidRDefault="0047021F" w:rsidP="0047021F">
      <w:pPr>
        <w:pStyle w:val="PL"/>
      </w:pPr>
      <w:r>
        <w:t xml:space="preserve">          type: boolean</w:t>
      </w:r>
    </w:p>
    <w:p w14:paraId="663FB8F3" w14:textId="77777777" w:rsidR="0047021F" w:rsidRDefault="0047021F" w:rsidP="0047021F">
      <w:pPr>
        <w:pStyle w:val="PL"/>
      </w:pPr>
      <w:r>
        <w:t xml:space="preserve">        applicID:</w:t>
      </w:r>
    </w:p>
    <w:p w14:paraId="35A72795" w14:textId="77777777" w:rsidR="0047021F" w:rsidRDefault="0047021F" w:rsidP="0047021F">
      <w:pPr>
        <w:pStyle w:val="PL"/>
      </w:pPr>
      <w:r>
        <w:t xml:space="preserve">          type: string</w:t>
      </w:r>
    </w:p>
    <w:p w14:paraId="68A648C8" w14:textId="77777777" w:rsidR="0047021F" w:rsidRDefault="0047021F" w:rsidP="0047021F">
      <w:pPr>
        <w:pStyle w:val="PL"/>
      </w:pPr>
      <w:r>
        <w:t xml:space="preserve">        replyApplicID:</w:t>
      </w:r>
    </w:p>
    <w:p w14:paraId="4E430FB3" w14:textId="77777777" w:rsidR="0047021F" w:rsidRDefault="0047021F" w:rsidP="0047021F">
      <w:pPr>
        <w:pStyle w:val="PL"/>
      </w:pPr>
      <w:r>
        <w:t xml:space="preserve">          type: string</w:t>
      </w:r>
    </w:p>
    <w:p w14:paraId="7DBE2735" w14:textId="77777777" w:rsidR="0047021F" w:rsidRDefault="0047021F" w:rsidP="0047021F">
      <w:pPr>
        <w:pStyle w:val="PL"/>
      </w:pPr>
      <w:r>
        <w:t xml:space="preserve">        auxApplicInfo:</w:t>
      </w:r>
    </w:p>
    <w:p w14:paraId="02F30CA7" w14:textId="77777777" w:rsidR="0047021F" w:rsidRDefault="0047021F" w:rsidP="0047021F">
      <w:pPr>
        <w:pStyle w:val="PL"/>
      </w:pPr>
      <w:r>
        <w:t xml:space="preserve">          type: string</w:t>
      </w:r>
    </w:p>
    <w:p w14:paraId="41390177" w14:textId="77777777" w:rsidR="0047021F" w:rsidRDefault="0047021F" w:rsidP="0047021F">
      <w:pPr>
        <w:pStyle w:val="PL"/>
      </w:pPr>
      <w:r>
        <w:t xml:space="preserve">        contentClass:</w:t>
      </w:r>
    </w:p>
    <w:p w14:paraId="42F9FECF" w14:textId="77777777" w:rsidR="0047021F" w:rsidRDefault="0047021F" w:rsidP="0047021F">
      <w:pPr>
        <w:pStyle w:val="PL"/>
      </w:pPr>
      <w:r>
        <w:t xml:space="preserve">          type: string</w:t>
      </w:r>
    </w:p>
    <w:p w14:paraId="0BB12E1C" w14:textId="77777777" w:rsidR="0047021F" w:rsidRDefault="0047021F" w:rsidP="0047021F">
      <w:pPr>
        <w:pStyle w:val="PL"/>
      </w:pPr>
      <w:r>
        <w:t xml:space="preserve">        dRMContent:</w:t>
      </w:r>
    </w:p>
    <w:p w14:paraId="274292A8" w14:textId="77777777" w:rsidR="0047021F" w:rsidRDefault="0047021F" w:rsidP="0047021F">
      <w:pPr>
        <w:pStyle w:val="PL"/>
      </w:pPr>
      <w:r>
        <w:t xml:space="preserve">          type: boolean</w:t>
      </w:r>
    </w:p>
    <w:p w14:paraId="4001107F" w14:textId="77777777" w:rsidR="0047021F" w:rsidRDefault="0047021F" w:rsidP="0047021F">
      <w:pPr>
        <w:pStyle w:val="PL"/>
      </w:pPr>
      <w:r>
        <w:t xml:space="preserve">        adaptations:</w:t>
      </w:r>
    </w:p>
    <w:p w14:paraId="03E2AD56" w14:textId="77777777" w:rsidR="0047021F" w:rsidRDefault="0047021F" w:rsidP="0047021F">
      <w:pPr>
        <w:pStyle w:val="PL"/>
      </w:pPr>
      <w:r>
        <w:t xml:space="preserve">          type: boolean</w:t>
      </w:r>
    </w:p>
    <w:p w14:paraId="2A205D83" w14:textId="77777777" w:rsidR="0047021F" w:rsidRDefault="0047021F" w:rsidP="0047021F">
      <w:pPr>
        <w:pStyle w:val="PL"/>
      </w:pPr>
      <w:r>
        <w:t xml:space="preserve">        vasID:</w:t>
      </w:r>
    </w:p>
    <w:p w14:paraId="36B036F1" w14:textId="77777777" w:rsidR="0047021F" w:rsidRDefault="0047021F" w:rsidP="0047021F">
      <w:pPr>
        <w:pStyle w:val="PL"/>
      </w:pPr>
      <w:r>
        <w:t xml:space="preserve">          type: string</w:t>
      </w:r>
    </w:p>
    <w:p w14:paraId="213898EA" w14:textId="77777777" w:rsidR="0047021F" w:rsidRDefault="0047021F" w:rsidP="0047021F">
      <w:pPr>
        <w:pStyle w:val="PL"/>
      </w:pPr>
      <w:r>
        <w:t xml:space="preserve">        vaspID:</w:t>
      </w:r>
    </w:p>
    <w:p w14:paraId="134F08ED" w14:textId="77777777" w:rsidR="0047021F" w:rsidRDefault="0047021F" w:rsidP="0047021F">
      <w:pPr>
        <w:pStyle w:val="PL"/>
      </w:pPr>
      <w:r>
        <w:t xml:space="preserve">          type: string</w:t>
      </w:r>
    </w:p>
    <w:p w14:paraId="5A161D40" w14:textId="77777777" w:rsidR="0047021F" w:rsidRDefault="0047021F" w:rsidP="0047021F">
      <w:pPr>
        <w:pStyle w:val="PL"/>
      </w:pPr>
      <w:r>
        <w:t xml:space="preserve">    MMOriginatorInfo:</w:t>
      </w:r>
    </w:p>
    <w:p w14:paraId="1D6D0016" w14:textId="77777777" w:rsidR="0047021F" w:rsidRDefault="0047021F" w:rsidP="0047021F">
      <w:pPr>
        <w:pStyle w:val="PL"/>
      </w:pPr>
      <w:r>
        <w:t xml:space="preserve">      type: object</w:t>
      </w:r>
    </w:p>
    <w:p w14:paraId="79A90BAE" w14:textId="77777777" w:rsidR="0047021F" w:rsidRDefault="0047021F" w:rsidP="0047021F">
      <w:pPr>
        <w:pStyle w:val="PL"/>
      </w:pPr>
      <w:r>
        <w:t xml:space="preserve">      properties:</w:t>
      </w:r>
    </w:p>
    <w:p w14:paraId="6531FB2F" w14:textId="77777777" w:rsidR="0047021F" w:rsidRDefault="0047021F" w:rsidP="0047021F">
      <w:pPr>
        <w:pStyle w:val="PL"/>
      </w:pPr>
      <w:r>
        <w:t xml:space="preserve">        originatorSUPI:</w:t>
      </w:r>
    </w:p>
    <w:p w14:paraId="497E2658" w14:textId="77777777" w:rsidR="0047021F" w:rsidRDefault="0047021F" w:rsidP="0047021F">
      <w:pPr>
        <w:pStyle w:val="PL"/>
      </w:pPr>
      <w:r>
        <w:t xml:space="preserve">          $ref: 'TS29571_CommonData.yaml#/components/schemas/Supi'</w:t>
      </w:r>
    </w:p>
    <w:p w14:paraId="0791E9DF" w14:textId="77777777" w:rsidR="0047021F" w:rsidRDefault="0047021F" w:rsidP="0047021F">
      <w:pPr>
        <w:pStyle w:val="PL"/>
      </w:pPr>
      <w:r>
        <w:t xml:space="preserve">        originatorGPSI:</w:t>
      </w:r>
    </w:p>
    <w:p w14:paraId="03C5B2B5" w14:textId="77777777" w:rsidR="0047021F" w:rsidRDefault="0047021F" w:rsidP="0047021F">
      <w:pPr>
        <w:pStyle w:val="PL"/>
      </w:pPr>
      <w:r>
        <w:t xml:space="preserve">          $ref: 'TS29571_CommonData.yaml#/components/schemas/Gpsi'</w:t>
      </w:r>
    </w:p>
    <w:p w14:paraId="5265810D" w14:textId="77777777" w:rsidR="0047021F" w:rsidRDefault="0047021F" w:rsidP="0047021F">
      <w:pPr>
        <w:pStyle w:val="PL"/>
      </w:pPr>
      <w:r>
        <w:t xml:space="preserve">        originatorOtherAddress:</w:t>
      </w:r>
    </w:p>
    <w:p w14:paraId="1B14AB83" w14:textId="77777777" w:rsidR="0047021F" w:rsidRDefault="0047021F" w:rsidP="0047021F">
      <w:pPr>
        <w:pStyle w:val="PL"/>
      </w:pPr>
      <w:r>
        <w:t xml:space="preserve">          type: array</w:t>
      </w:r>
    </w:p>
    <w:p w14:paraId="030487A0" w14:textId="77777777" w:rsidR="0047021F" w:rsidRDefault="0047021F" w:rsidP="0047021F">
      <w:pPr>
        <w:pStyle w:val="PL"/>
      </w:pPr>
      <w:r>
        <w:t xml:space="preserve">          items:</w:t>
      </w:r>
    </w:p>
    <w:p w14:paraId="5FD3C018" w14:textId="77777777" w:rsidR="0047021F" w:rsidRDefault="0047021F" w:rsidP="0047021F">
      <w:pPr>
        <w:pStyle w:val="PL"/>
      </w:pPr>
      <w:r>
        <w:t xml:space="preserve">            $ref: '#/components/schemas/SMAddressInfo'</w:t>
      </w:r>
    </w:p>
    <w:p w14:paraId="597D30B0" w14:textId="77777777" w:rsidR="0047021F" w:rsidRDefault="0047021F" w:rsidP="0047021F">
      <w:pPr>
        <w:pStyle w:val="PL"/>
      </w:pPr>
      <w:r>
        <w:t xml:space="preserve">          minItems: 0</w:t>
      </w:r>
    </w:p>
    <w:p w14:paraId="32C1A3DC" w14:textId="77777777" w:rsidR="0047021F" w:rsidRDefault="0047021F" w:rsidP="0047021F">
      <w:pPr>
        <w:pStyle w:val="PL"/>
      </w:pPr>
      <w:r>
        <w:t xml:space="preserve">    MMRecipientInfo:</w:t>
      </w:r>
    </w:p>
    <w:p w14:paraId="49B7F32E" w14:textId="77777777" w:rsidR="0047021F" w:rsidRDefault="0047021F" w:rsidP="0047021F">
      <w:pPr>
        <w:pStyle w:val="PL"/>
      </w:pPr>
      <w:r>
        <w:t xml:space="preserve">      type: object</w:t>
      </w:r>
    </w:p>
    <w:p w14:paraId="30F917C2" w14:textId="77777777" w:rsidR="0047021F" w:rsidRDefault="0047021F" w:rsidP="0047021F">
      <w:pPr>
        <w:pStyle w:val="PL"/>
      </w:pPr>
      <w:r>
        <w:t xml:space="preserve">      properties:</w:t>
      </w:r>
    </w:p>
    <w:p w14:paraId="5F114477" w14:textId="77777777" w:rsidR="0047021F" w:rsidRDefault="0047021F" w:rsidP="0047021F">
      <w:pPr>
        <w:pStyle w:val="PL"/>
      </w:pPr>
      <w:r>
        <w:t xml:space="preserve">        recipientSUPI:</w:t>
      </w:r>
    </w:p>
    <w:p w14:paraId="347C8503" w14:textId="77777777" w:rsidR="0047021F" w:rsidRDefault="0047021F" w:rsidP="0047021F">
      <w:pPr>
        <w:pStyle w:val="PL"/>
      </w:pPr>
      <w:r>
        <w:t xml:space="preserve">          $ref: 'TS29571_CommonData.yaml#/components/schemas/Supi'</w:t>
      </w:r>
    </w:p>
    <w:p w14:paraId="2807A0A1" w14:textId="77777777" w:rsidR="0047021F" w:rsidRDefault="0047021F" w:rsidP="0047021F">
      <w:pPr>
        <w:pStyle w:val="PL"/>
      </w:pPr>
      <w:r>
        <w:t xml:space="preserve">        recipientGPSI:</w:t>
      </w:r>
    </w:p>
    <w:p w14:paraId="47AA007A" w14:textId="77777777" w:rsidR="0047021F" w:rsidRDefault="0047021F" w:rsidP="0047021F">
      <w:pPr>
        <w:pStyle w:val="PL"/>
      </w:pPr>
      <w:r>
        <w:t xml:space="preserve">          $ref: 'TS29571_CommonData.yaml#/components/schemas/Gpsi'</w:t>
      </w:r>
    </w:p>
    <w:p w14:paraId="5FE126CE" w14:textId="77777777" w:rsidR="0047021F" w:rsidRDefault="0047021F" w:rsidP="0047021F">
      <w:pPr>
        <w:pStyle w:val="PL"/>
      </w:pPr>
      <w:r>
        <w:t xml:space="preserve">        recipientOtherAddress:</w:t>
      </w:r>
    </w:p>
    <w:p w14:paraId="5B9A888C" w14:textId="77777777" w:rsidR="0047021F" w:rsidRDefault="0047021F" w:rsidP="0047021F">
      <w:pPr>
        <w:pStyle w:val="PL"/>
      </w:pPr>
      <w:r>
        <w:t xml:space="preserve">          type: array</w:t>
      </w:r>
    </w:p>
    <w:p w14:paraId="52754949" w14:textId="77777777" w:rsidR="0047021F" w:rsidRDefault="0047021F" w:rsidP="0047021F">
      <w:pPr>
        <w:pStyle w:val="PL"/>
      </w:pPr>
      <w:r>
        <w:t xml:space="preserve">          items:</w:t>
      </w:r>
    </w:p>
    <w:p w14:paraId="78895AF8" w14:textId="77777777" w:rsidR="0047021F" w:rsidRDefault="0047021F" w:rsidP="0047021F">
      <w:pPr>
        <w:pStyle w:val="PL"/>
      </w:pPr>
      <w:r>
        <w:t xml:space="preserve">            $ref: '#/components/schemas/SMAddressInfo'</w:t>
      </w:r>
    </w:p>
    <w:p w14:paraId="4873DA0C" w14:textId="77777777" w:rsidR="0047021F" w:rsidRDefault="0047021F" w:rsidP="0047021F">
      <w:pPr>
        <w:pStyle w:val="PL"/>
      </w:pPr>
      <w:r>
        <w:t xml:space="preserve">    </w:t>
      </w:r>
      <w:r>
        <w:rPr>
          <w:lang w:eastAsia="zh-CN"/>
        </w:rPr>
        <w:t>TSN</w:t>
      </w:r>
      <w:r w:rsidRPr="00A87ADE">
        <w:rPr>
          <w:rFonts w:hint="eastAsia"/>
          <w:lang w:eastAsia="zh-CN"/>
        </w:rPr>
        <w:t>ChargingInformation</w:t>
      </w:r>
      <w:r>
        <w:t>:</w:t>
      </w:r>
    </w:p>
    <w:p w14:paraId="1F80E53D" w14:textId="77777777" w:rsidR="0047021F" w:rsidRDefault="0047021F" w:rsidP="0047021F">
      <w:pPr>
        <w:pStyle w:val="PL"/>
      </w:pPr>
      <w:r>
        <w:lastRenderedPageBreak/>
        <w:t xml:space="preserve">      type: object</w:t>
      </w:r>
    </w:p>
    <w:p w14:paraId="2EE717B3" w14:textId="77777777" w:rsidR="0047021F" w:rsidRDefault="0047021F" w:rsidP="0047021F">
      <w:pPr>
        <w:pStyle w:val="PL"/>
      </w:pPr>
      <w:r>
        <w:t xml:space="preserve">      properties:</w:t>
      </w:r>
    </w:p>
    <w:p w14:paraId="7284ECE4" w14:textId="77777777" w:rsidR="0047021F" w:rsidRDefault="0047021F" w:rsidP="0047021F">
      <w:pPr>
        <w:pStyle w:val="PL"/>
      </w:pPr>
      <w:r>
        <w:t xml:space="preserve">        </w:t>
      </w:r>
      <w:r>
        <w:rPr>
          <w:lang w:eastAsia="zh-CN"/>
        </w:rPr>
        <w:t>dNN</w:t>
      </w:r>
      <w:r>
        <w:t>:</w:t>
      </w:r>
    </w:p>
    <w:p w14:paraId="7080CFE0" w14:textId="77777777" w:rsidR="0047021F" w:rsidRDefault="0047021F" w:rsidP="0047021F">
      <w:pPr>
        <w:pStyle w:val="PL"/>
      </w:pPr>
      <w:r>
        <w:t xml:space="preserve">          $ref: </w:t>
      </w:r>
      <w:r w:rsidRPr="00BD6F46">
        <w:t>'TS29571_CommonData.yaml#/components/schemas/</w:t>
      </w:r>
      <w:r>
        <w:t>Dnn</w:t>
      </w:r>
      <w:r w:rsidRPr="00BD6F46">
        <w:t>'</w:t>
      </w:r>
    </w:p>
    <w:p w14:paraId="18B3B7B1" w14:textId="77777777" w:rsidR="0047021F" w:rsidRDefault="0047021F" w:rsidP="0047021F">
      <w:pPr>
        <w:pStyle w:val="PL"/>
      </w:pPr>
      <w:r>
        <w:t xml:space="preserve">        sNSSAI:</w:t>
      </w:r>
    </w:p>
    <w:p w14:paraId="419AC9C2" w14:textId="77777777" w:rsidR="0047021F" w:rsidRDefault="0047021F" w:rsidP="0047021F">
      <w:pPr>
        <w:pStyle w:val="PL"/>
      </w:pPr>
      <w:r>
        <w:t xml:space="preserve">          </w:t>
      </w:r>
      <w:r w:rsidRPr="00BD6F46">
        <w:t>$ref: 'TS29571_CommonData.yaml#/components/schemas/Snssai'</w:t>
      </w:r>
    </w:p>
    <w:p w14:paraId="6A3AE3C0" w14:textId="77777777" w:rsidR="0047021F" w:rsidRDefault="0047021F" w:rsidP="0047021F">
      <w:pPr>
        <w:pStyle w:val="PL"/>
      </w:pPr>
      <w:r>
        <w:t xml:space="preserve">        internalGroupIdentifier:</w:t>
      </w:r>
    </w:p>
    <w:p w14:paraId="70403981" w14:textId="77777777" w:rsidR="0047021F" w:rsidRDefault="0047021F" w:rsidP="0047021F">
      <w:pPr>
        <w:pStyle w:val="PL"/>
      </w:pPr>
      <w:r>
        <w:t xml:space="preserve">          $ref: 'TS29571_CommonData.yaml#/components/schemas/GroupId'</w:t>
      </w:r>
    </w:p>
    <w:p w14:paraId="6AEAF442" w14:textId="77777777" w:rsidR="0047021F" w:rsidRDefault="0047021F" w:rsidP="0047021F">
      <w:pPr>
        <w:pStyle w:val="PL"/>
      </w:pPr>
      <w:r>
        <w:t xml:space="preserve">        externalIndividualIdList:</w:t>
      </w:r>
    </w:p>
    <w:p w14:paraId="52A9857B" w14:textId="77777777" w:rsidR="0047021F" w:rsidRDefault="0047021F" w:rsidP="0047021F">
      <w:pPr>
        <w:pStyle w:val="PL"/>
      </w:pPr>
      <w:r>
        <w:t xml:space="preserve">          type: array</w:t>
      </w:r>
    </w:p>
    <w:p w14:paraId="4C72A31D" w14:textId="77777777" w:rsidR="0047021F" w:rsidRDefault="0047021F" w:rsidP="0047021F">
      <w:pPr>
        <w:pStyle w:val="PL"/>
      </w:pPr>
      <w:r>
        <w:t xml:space="preserve">          items:</w:t>
      </w:r>
    </w:p>
    <w:p w14:paraId="64E86ACC" w14:textId="77777777" w:rsidR="0047021F" w:rsidRDefault="0047021F" w:rsidP="0047021F">
      <w:pPr>
        <w:pStyle w:val="PL"/>
      </w:pPr>
      <w:r>
        <w:t xml:space="preserve">            $ref: 'TS29571_CommonData.yaml#/components/schemas/Gpsi'</w:t>
      </w:r>
    </w:p>
    <w:p w14:paraId="4355F717" w14:textId="77777777" w:rsidR="0047021F" w:rsidRDefault="0047021F" w:rsidP="0047021F">
      <w:pPr>
        <w:pStyle w:val="PL"/>
      </w:pPr>
      <w:r>
        <w:t xml:space="preserve">          minItems: 0</w:t>
      </w:r>
    </w:p>
    <w:p w14:paraId="53F5052C" w14:textId="77777777" w:rsidR="0047021F" w:rsidRDefault="0047021F" w:rsidP="0047021F">
      <w:pPr>
        <w:pStyle w:val="PL"/>
      </w:pPr>
      <w:r>
        <w:t xml:space="preserve">        </w:t>
      </w:r>
      <w:r>
        <w:rPr>
          <w:kern w:val="2"/>
          <w:szCs w:val="22"/>
          <w:lang w:val="en-US"/>
        </w:rPr>
        <w:t>5GSBridgeInformation</w:t>
      </w:r>
      <w:r>
        <w:t>:</w:t>
      </w:r>
    </w:p>
    <w:p w14:paraId="79D43E53" w14:textId="77777777" w:rsidR="0047021F" w:rsidRDefault="0047021F" w:rsidP="0047021F">
      <w:pPr>
        <w:pStyle w:val="PL"/>
      </w:pPr>
      <w:r>
        <w:t xml:space="preserve">          $ref: '#/components/schemas/</w:t>
      </w:r>
      <w:r>
        <w:rPr>
          <w:kern w:val="2"/>
          <w:szCs w:val="22"/>
          <w:lang w:val="en-US"/>
        </w:rPr>
        <w:t>5GSBridgeInformation</w:t>
      </w:r>
      <w:r>
        <w:t>'</w:t>
      </w:r>
    </w:p>
    <w:p w14:paraId="5E67F215" w14:textId="77777777" w:rsidR="0047021F" w:rsidRDefault="0047021F" w:rsidP="0047021F">
      <w:pPr>
        <w:pStyle w:val="PL"/>
      </w:pPr>
      <w:r>
        <w:t xml:space="preserve">        </w:t>
      </w:r>
      <w:r>
        <w:rPr>
          <w:lang w:bidi="ar-IQ"/>
        </w:rPr>
        <w:t>tSNQoSInformation</w:t>
      </w:r>
      <w:r>
        <w:t>:</w:t>
      </w:r>
    </w:p>
    <w:p w14:paraId="54BEFA40" w14:textId="77777777" w:rsidR="0047021F" w:rsidRDefault="0047021F" w:rsidP="0047021F">
      <w:pPr>
        <w:pStyle w:val="PL"/>
      </w:pPr>
      <w:r>
        <w:t xml:space="preserve">          $ref: '#/components/schemas/</w:t>
      </w:r>
      <w:r>
        <w:rPr>
          <w:lang w:bidi="ar-IQ"/>
        </w:rPr>
        <w:t>TSNQoSInformation</w:t>
      </w:r>
      <w:r>
        <w:t>'</w:t>
      </w:r>
    </w:p>
    <w:p w14:paraId="3D93554C" w14:textId="77777777" w:rsidR="0047021F" w:rsidRDefault="0047021F" w:rsidP="0047021F">
      <w:pPr>
        <w:pStyle w:val="PL"/>
      </w:pPr>
      <w:r>
        <w:t xml:space="preserve">        </w:t>
      </w:r>
      <w:r>
        <w:rPr>
          <w:lang w:bidi="ar-IQ"/>
        </w:rPr>
        <w:t>tSCAssistanceInformation</w:t>
      </w:r>
      <w:r>
        <w:t>:</w:t>
      </w:r>
    </w:p>
    <w:p w14:paraId="583C1B9A" w14:textId="77777777" w:rsidR="0047021F" w:rsidRDefault="0047021F" w:rsidP="0047021F">
      <w:pPr>
        <w:pStyle w:val="PL"/>
      </w:pPr>
      <w:r>
        <w:t xml:space="preserve">          $ref: '#/components/schemas/</w:t>
      </w:r>
      <w:r w:rsidRPr="0016650A">
        <w:t>TSCAssistance</w:t>
      </w:r>
      <w:r w:rsidRPr="00CC1CDE">
        <w:rPr>
          <w:lang w:bidi="ar-IQ"/>
        </w:rPr>
        <w:t>Information</w:t>
      </w:r>
      <w:r>
        <w:t>'</w:t>
      </w:r>
    </w:p>
    <w:p w14:paraId="14FBB85E" w14:textId="77777777" w:rsidR="0047021F" w:rsidRDefault="0047021F" w:rsidP="0047021F">
      <w:pPr>
        <w:pStyle w:val="PL"/>
      </w:pPr>
      <w:r>
        <w:t xml:space="preserve">        timeSynchronizationInformation:</w:t>
      </w:r>
    </w:p>
    <w:p w14:paraId="17DCA453" w14:textId="77777777" w:rsidR="0047021F" w:rsidRDefault="0047021F" w:rsidP="0047021F">
      <w:pPr>
        <w:pStyle w:val="PL"/>
      </w:pPr>
      <w:r>
        <w:t xml:space="preserve">          $ref: '#/components/schemas/</w:t>
      </w:r>
      <w:r>
        <w:rPr>
          <w:rFonts w:hint="eastAsia"/>
          <w:lang w:eastAsia="zh-CN"/>
        </w:rPr>
        <w:t>T</w:t>
      </w:r>
      <w:r>
        <w:t>imeSynchronizationInformation'</w:t>
      </w:r>
    </w:p>
    <w:p w14:paraId="0698C425" w14:textId="77777777" w:rsidR="0047021F" w:rsidRDefault="0047021F" w:rsidP="0047021F">
      <w:pPr>
        <w:pStyle w:val="PL"/>
      </w:pPr>
    </w:p>
    <w:p w14:paraId="2DA97790" w14:textId="77777777" w:rsidR="0047021F" w:rsidRDefault="0047021F" w:rsidP="0047021F">
      <w:pPr>
        <w:pStyle w:val="PL"/>
      </w:pPr>
      <w:r>
        <w:t xml:space="preserve">    </w:t>
      </w:r>
      <w:r>
        <w:rPr>
          <w:lang w:bidi="ar-IQ"/>
        </w:rPr>
        <w:t>TSNQoS</w:t>
      </w:r>
      <w:r w:rsidRPr="00CC1CDE">
        <w:rPr>
          <w:lang w:bidi="ar-IQ"/>
        </w:rPr>
        <w:t>Information</w:t>
      </w:r>
      <w:r>
        <w:t>:</w:t>
      </w:r>
    </w:p>
    <w:p w14:paraId="595CAB06" w14:textId="77777777" w:rsidR="0047021F" w:rsidRDefault="0047021F" w:rsidP="0047021F">
      <w:pPr>
        <w:pStyle w:val="PL"/>
      </w:pPr>
      <w:r>
        <w:t xml:space="preserve">      type: object</w:t>
      </w:r>
    </w:p>
    <w:p w14:paraId="5319EB9B" w14:textId="77777777" w:rsidR="0047021F" w:rsidRDefault="0047021F" w:rsidP="0047021F">
      <w:pPr>
        <w:pStyle w:val="PL"/>
      </w:pPr>
      <w:r>
        <w:t xml:space="preserve">      properties:</w:t>
      </w:r>
    </w:p>
    <w:p w14:paraId="24707EC3" w14:textId="77777777" w:rsidR="0047021F" w:rsidRDefault="0047021F" w:rsidP="0047021F">
      <w:pPr>
        <w:pStyle w:val="PL"/>
      </w:pPr>
      <w:r>
        <w:t xml:space="preserve">        </w:t>
      </w:r>
      <w:r>
        <w:rPr>
          <w:lang w:bidi="ar-IQ"/>
        </w:rPr>
        <w:t>priority</w:t>
      </w:r>
      <w:r>
        <w:t>:</w:t>
      </w:r>
    </w:p>
    <w:p w14:paraId="0ABBD66F" w14:textId="77777777" w:rsidR="0047021F" w:rsidRDefault="0047021F" w:rsidP="0047021F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631E20C3" w14:textId="77777777" w:rsidR="0047021F" w:rsidRDefault="0047021F" w:rsidP="0047021F">
      <w:pPr>
        <w:pStyle w:val="PL"/>
      </w:pPr>
      <w:r>
        <w:t xml:space="preserve">        </w:t>
      </w:r>
      <w:r>
        <w:rPr>
          <w:lang w:bidi="ar-IQ"/>
        </w:rPr>
        <w:t>bridgeDelay</w:t>
      </w:r>
      <w:r>
        <w:t>:</w:t>
      </w:r>
    </w:p>
    <w:p w14:paraId="15DBBAC6" w14:textId="77777777" w:rsidR="0047021F" w:rsidRDefault="0047021F" w:rsidP="0047021F">
      <w:pPr>
        <w:pStyle w:val="PL"/>
      </w:pPr>
      <w:r>
        <w:t xml:space="preserve">          type: array</w:t>
      </w:r>
    </w:p>
    <w:p w14:paraId="299900EB" w14:textId="77777777" w:rsidR="0047021F" w:rsidRDefault="0047021F" w:rsidP="0047021F">
      <w:pPr>
        <w:pStyle w:val="PL"/>
      </w:pPr>
      <w:r>
        <w:t xml:space="preserve">          items:</w:t>
      </w:r>
    </w:p>
    <w:p w14:paraId="6DC4F9AE" w14:textId="77777777" w:rsidR="0047021F" w:rsidRDefault="0047021F" w:rsidP="0047021F">
      <w:pPr>
        <w:pStyle w:val="PL"/>
      </w:pPr>
      <w:r>
        <w:t xml:space="preserve">            type: integer</w:t>
      </w:r>
    </w:p>
    <w:p w14:paraId="38AB7EE6" w14:textId="77777777" w:rsidR="0047021F" w:rsidRDefault="0047021F" w:rsidP="0047021F">
      <w:pPr>
        <w:pStyle w:val="PL"/>
      </w:pPr>
      <w:r>
        <w:t xml:space="preserve">          minItems: 0</w:t>
      </w:r>
    </w:p>
    <w:p w14:paraId="26300C9B" w14:textId="77777777" w:rsidR="0047021F" w:rsidRDefault="0047021F" w:rsidP="0047021F">
      <w:pPr>
        <w:pStyle w:val="PL"/>
      </w:pPr>
    </w:p>
    <w:p w14:paraId="1C6061FD" w14:textId="77777777" w:rsidR="0047021F" w:rsidRDefault="0047021F" w:rsidP="0047021F">
      <w:pPr>
        <w:pStyle w:val="PL"/>
      </w:pPr>
      <w:r>
        <w:t xml:space="preserve">    </w:t>
      </w:r>
      <w:r w:rsidRPr="0016650A">
        <w:t>TSCAssistance</w:t>
      </w:r>
      <w:r w:rsidRPr="00CC1CDE">
        <w:rPr>
          <w:lang w:bidi="ar-IQ"/>
        </w:rPr>
        <w:t>Information</w:t>
      </w:r>
      <w:r>
        <w:t>:</w:t>
      </w:r>
    </w:p>
    <w:p w14:paraId="389BEBEB" w14:textId="77777777" w:rsidR="0047021F" w:rsidRDefault="0047021F" w:rsidP="0047021F">
      <w:pPr>
        <w:pStyle w:val="PL"/>
      </w:pPr>
      <w:r>
        <w:t xml:space="preserve">      type: object</w:t>
      </w:r>
    </w:p>
    <w:p w14:paraId="50B67B60" w14:textId="77777777" w:rsidR="0047021F" w:rsidRDefault="0047021F" w:rsidP="0047021F">
      <w:pPr>
        <w:pStyle w:val="PL"/>
      </w:pPr>
      <w:r>
        <w:t xml:space="preserve">      properties:</w:t>
      </w:r>
    </w:p>
    <w:p w14:paraId="03A7E606" w14:textId="77777777" w:rsidR="0047021F" w:rsidRDefault="0047021F" w:rsidP="0047021F">
      <w:pPr>
        <w:pStyle w:val="PL"/>
      </w:pPr>
      <w:r>
        <w:t xml:space="preserve">        </w:t>
      </w:r>
      <w:r>
        <w:rPr>
          <w:lang w:bidi="ar-IQ"/>
        </w:rPr>
        <w:t>flowDirection</w:t>
      </w:r>
      <w:r>
        <w:t>:</w:t>
      </w:r>
    </w:p>
    <w:p w14:paraId="5B3026FB" w14:textId="77777777" w:rsidR="0047021F" w:rsidRDefault="0047021F" w:rsidP="0047021F">
      <w:pPr>
        <w:pStyle w:val="PL"/>
      </w:pPr>
      <w:r>
        <w:t xml:space="preserve">          $ref: '#/components/schemas/TSCFlowDirection'</w:t>
      </w:r>
    </w:p>
    <w:p w14:paraId="61544ADE" w14:textId="77777777" w:rsidR="0047021F" w:rsidRDefault="0047021F" w:rsidP="0047021F">
      <w:pPr>
        <w:pStyle w:val="PL"/>
      </w:pPr>
      <w:r>
        <w:t xml:space="preserve">        p</w:t>
      </w:r>
      <w:r w:rsidRPr="0005603B">
        <w:t>eriodicity</w:t>
      </w:r>
      <w:r>
        <w:t>:</w:t>
      </w:r>
    </w:p>
    <w:p w14:paraId="79C8FEC3" w14:textId="77777777" w:rsidR="0047021F" w:rsidRDefault="0047021F" w:rsidP="0047021F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2EE2700F" w14:textId="77777777" w:rsidR="0047021F" w:rsidRDefault="0047021F" w:rsidP="0047021F">
      <w:pPr>
        <w:pStyle w:val="PL"/>
      </w:pPr>
    </w:p>
    <w:p w14:paraId="3FF1B49C" w14:textId="77777777" w:rsidR="0047021F" w:rsidRDefault="0047021F" w:rsidP="0047021F">
      <w:pPr>
        <w:pStyle w:val="PL"/>
      </w:pPr>
      <w:r>
        <w:t xml:space="preserve">    Ti</w:t>
      </w:r>
      <w:r>
        <w:rPr>
          <w:rFonts w:hint="eastAsia"/>
        </w:rPr>
        <w:t>me</w:t>
      </w:r>
      <w:r>
        <w:t>Sync</w:t>
      </w:r>
      <w:r>
        <w:rPr>
          <w:rFonts w:hint="eastAsia"/>
        </w:rPr>
        <w:t>h</w:t>
      </w:r>
      <w:r>
        <w:t>ronization</w:t>
      </w:r>
      <w:r w:rsidRPr="00CC1CDE">
        <w:t>Information</w:t>
      </w:r>
      <w:r>
        <w:t>:</w:t>
      </w:r>
    </w:p>
    <w:p w14:paraId="36AA9140" w14:textId="77777777" w:rsidR="0047021F" w:rsidRDefault="0047021F" w:rsidP="0047021F">
      <w:pPr>
        <w:pStyle w:val="PL"/>
      </w:pPr>
      <w:r>
        <w:t xml:space="preserve">      type: object</w:t>
      </w:r>
    </w:p>
    <w:p w14:paraId="48931027" w14:textId="77777777" w:rsidR="0047021F" w:rsidRDefault="0047021F" w:rsidP="0047021F">
      <w:pPr>
        <w:pStyle w:val="PL"/>
      </w:pPr>
      <w:r>
        <w:t xml:space="preserve">      properties:</w:t>
      </w:r>
    </w:p>
    <w:p w14:paraId="4CDF8215" w14:textId="77777777" w:rsidR="0047021F" w:rsidRDefault="0047021F" w:rsidP="0047021F">
      <w:pPr>
        <w:pStyle w:val="PL"/>
      </w:pPr>
      <w:r>
        <w:t xml:space="preserve">        </w:t>
      </w:r>
      <w:r>
        <w:rPr>
          <w:lang w:eastAsia="zh-CN"/>
        </w:rPr>
        <w:t>d</w:t>
      </w:r>
      <w:r w:rsidRPr="0005603B">
        <w:t>istribution</w:t>
      </w:r>
      <w:r>
        <w:t>M</w:t>
      </w:r>
      <w:r w:rsidRPr="0005603B">
        <w:t>ethod</w:t>
      </w:r>
      <w:r>
        <w:t>:</w:t>
      </w:r>
    </w:p>
    <w:p w14:paraId="358E3845" w14:textId="77777777" w:rsidR="0047021F" w:rsidRDefault="0047021F" w:rsidP="0047021F">
      <w:pPr>
        <w:pStyle w:val="PL"/>
      </w:pPr>
      <w:r>
        <w:t xml:space="preserve">          $ref: '#/components/schemas/TimeDistributionMethod'</w:t>
      </w:r>
    </w:p>
    <w:p w14:paraId="2C118456" w14:textId="77777777" w:rsidR="0047021F" w:rsidRDefault="0047021F" w:rsidP="0047021F">
      <w:pPr>
        <w:pStyle w:val="PL"/>
      </w:pPr>
      <w:r>
        <w:t xml:space="preserve">        tSNtimeDomainNumber:</w:t>
      </w:r>
    </w:p>
    <w:p w14:paraId="370EA5D8" w14:textId="77777777" w:rsidR="0047021F" w:rsidRDefault="0047021F" w:rsidP="0047021F">
      <w:pPr>
        <w:pStyle w:val="PL"/>
      </w:pPr>
      <w:r w:rsidRPr="00BD6F46">
        <w:t xml:space="preserve">          </w:t>
      </w:r>
      <w:r>
        <w:t>$ref: 'TS29571_CommonData.yaml#/components/schemas/</w:t>
      </w:r>
      <w:r>
        <w:rPr>
          <w:lang w:eastAsia="zh-CN"/>
        </w:rPr>
        <w:t>Uinteger</w:t>
      </w:r>
      <w:r>
        <w:t>'</w:t>
      </w:r>
    </w:p>
    <w:p w14:paraId="47FD17B3" w14:textId="77777777" w:rsidR="0047021F" w:rsidRDefault="0047021F" w:rsidP="0047021F">
      <w:pPr>
        <w:pStyle w:val="PL"/>
      </w:pPr>
      <w:r>
        <w:t xml:space="preserve">        temporalValidityInformation:</w:t>
      </w:r>
    </w:p>
    <w:p w14:paraId="53830BC3" w14:textId="77777777" w:rsidR="0047021F" w:rsidRDefault="0047021F" w:rsidP="0047021F">
      <w:pPr>
        <w:pStyle w:val="PL"/>
      </w:pPr>
      <w:r>
        <w:t xml:space="preserve">          $ref: 'TS29571_CommonData.yaml#/components/schemas/</w:t>
      </w:r>
      <w:r w:rsidRPr="00B54D35">
        <w:rPr>
          <w:rFonts w:eastAsia="Times New Roman"/>
        </w:rPr>
        <w:t>DurationSec</w:t>
      </w:r>
      <w:r>
        <w:t>'</w:t>
      </w:r>
    </w:p>
    <w:p w14:paraId="65671A98" w14:textId="77777777" w:rsidR="0047021F" w:rsidRDefault="0047021F" w:rsidP="0047021F">
      <w:pPr>
        <w:pStyle w:val="PL"/>
      </w:pPr>
      <w:r>
        <w:t xml:space="preserve">        spatialValidityInformation:</w:t>
      </w:r>
    </w:p>
    <w:p w14:paraId="3F74227E" w14:textId="77777777" w:rsidR="0047021F" w:rsidRDefault="0047021F" w:rsidP="0047021F">
      <w:pPr>
        <w:pStyle w:val="PL"/>
      </w:pPr>
      <w:r>
        <w:t xml:space="preserve">          type: array</w:t>
      </w:r>
    </w:p>
    <w:p w14:paraId="655C1D7A" w14:textId="77777777" w:rsidR="0047021F" w:rsidRDefault="0047021F" w:rsidP="0047021F">
      <w:pPr>
        <w:pStyle w:val="PL"/>
      </w:pPr>
      <w:r>
        <w:t xml:space="preserve">          items:</w:t>
      </w:r>
    </w:p>
    <w:p w14:paraId="19E3CC21" w14:textId="77777777" w:rsidR="0047021F" w:rsidRDefault="0047021F" w:rsidP="0047021F">
      <w:pPr>
        <w:pStyle w:val="PL"/>
      </w:pPr>
      <w:r>
        <w:t xml:space="preserve">            $ref: 'TS29571_CommonData.yaml#/components/schemas/</w:t>
      </w:r>
      <w:r>
        <w:rPr>
          <w:rFonts w:hint="eastAsia"/>
          <w:lang w:eastAsia="zh-CN"/>
        </w:rPr>
        <w:t>Ta</w:t>
      </w:r>
      <w:r>
        <w:t>i'</w:t>
      </w:r>
    </w:p>
    <w:p w14:paraId="531ADCAA" w14:textId="77777777" w:rsidR="0047021F" w:rsidRDefault="0047021F" w:rsidP="0047021F">
      <w:pPr>
        <w:pStyle w:val="PL"/>
      </w:pPr>
      <w:r>
        <w:t xml:space="preserve">          minItems: 0</w:t>
      </w:r>
    </w:p>
    <w:p w14:paraId="489034F5" w14:textId="77777777" w:rsidR="0047021F" w:rsidRDefault="0047021F" w:rsidP="0047021F">
      <w:pPr>
        <w:pStyle w:val="PL"/>
      </w:pPr>
      <w:r>
        <w:t xml:space="preserve">        timeSynchronizationErrorBudget:</w:t>
      </w:r>
    </w:p>
    <w:p w14:paraId="5F4C749E" w14:textId="77777777" w:rsidR="0047021F" w:rsidRDefault="0047021F" w:rsidP="0047021F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1322B488" w14:textId="77777777" w:rsidR="0047021F" w:rsidRDefault="0047021F" w:rsidP="0047021F">
      <w:pPr>
        <w:pStyle w:val="PL"/>
      </w:pPr>
      <w:r>
        <w:t xml:space="preserve">        synchronizationState:</w:t>
      </w:r>
    </w:p>
    <w:p w14:paraId="357484CC" w14:textId="77777777" w:rsidR="0047021F" w:rsidRDefault="0047021F" w:rsidP="0047021F">
      <w:pPr>
        <w:pStyle w:val="PL"/>
      </w:pPr>
      <w:r>
        <w:t xml:space="preserve">          $ref: 'TS29571_CommonData.yaml#/components/schemas/SynchronizationState'</w:t>
      </w:r>
    </w:p>
    <w:p w14:paraId="52175336" w14:textId="77777777" w:rsidR="0047021F" w:rsidRDefault="0047021F" w:rsidP="0047021F">
      <w:pPr>
        <w:pStyle w:val="PL"/>
      </w:pPr>
      <w:r>
        <w:t xml:space="preserve">        clockQuality:</w:t>
      </w:r>
    </w:p>
    <w:p w14:paraId="63E014EF" w14:textId="77777777" w:rsidR="0047021F" w:rsidRDefault="0047021F" w:rsidP="0047021F">
      <w:pPr>
        <w:pStyle w:val="PL"/>
      </w:pPr>
      <w:r>
        <w:t xml:space="preserve">          $ref: 'TS29571_CommonData.yaml#/components/schemas/ClockQuality'</w:t>
      </w:r>
    </w:p>
    <w:p w14:paraId="268FF842" w14:textId="77777777" w:rsidR="0047021F" w:rsidRDefault="0047021F" w:rsidP="0047021F">
      <w:pPr>
        <w:pStyle w:val="PL"/>
      </w:pPr>
      <w:r>
        <w:t xml:space="preserve">        parentTimeSource:</w:t>
      </w:r>
    </w:p>
    <w:p w14:paraId="7C33B0DF" w14:textId="77777777" w:rsidR="0047021F" w:rsidRDefault="0047021F" w:rsidP="0047021F">
      <w:pPr>
        <w:pStyle w:val="PL"/>
      </w:pPr>
      <w:r>
        <w:t xml:space="preserve">          $ref: 'TS29571_CommonData.yaml#/components/schemas/TimeSource'</w:t>
      </w:r>
    </w:p>
    <w:p w14:paraId="6615645A" w14:textId="77777777" w:rsidR="0047021F" w:rsidRDefault="0047021F" w:rsidP="0047021F">
      <w:pPr>
        <w:pStyle w:val="PL"/>
      </w:pPr>
      <w:r>
        <w:t xml:space="preserve">    PC5ContainerInformation:</w:t>
      </w:r>
    </w:p>
    <w:p w14:paraId="5DB7CEF3" w14:textId="77777777" w:rsidR="0047021F" w:rsidRDefault="0047021F" w:rsidP="0047021F">
      <w:pPr>
        <w:pStyle w:val="PL"/>
      </w:pPr>
      <w:r>
        <w:t xml:space="preserve">      type: object</w:t>
      </w:r>
    </w:p>
    <w:p w14:paraId="6F8B1C96" w14:textId="77777777" w:rsidR="0047021F" w:rsidRDefault="0047021F" w:rsidP="0047021F">
      <w:pPr>
        <w:pStyle w:val="PL"/>
      </w:pPr>
      <w:r>
        <w:t xml:space="preserve">      properties:</w:t>
      </w:r>
    </w:p>
    <w:p w14:paraId="46D49E4D" w14:textId="77777777" w:rsidR="0047021F" w:rsidRDefault="0047021F" w:rsidP="0047021F">
      <w:pPr>
        <w:pStyle w:val="PL"/>
      </w:pPr>
      <w:r>
        <w:t xml:space="preserve">        coverageInfoList:</w:t>
      </w:r>
    </w:p>
    <w:p w14:paraId="65C9DAE5" w14:textId="77777777" w:rsidR="0047021F" w:rsidRDefault="0047021F" w:rsidP="0047021F">
      <w:pPr>
        <w:pStyle w:val="PL"/>
      </w:pPr>
      <w:r>
        <w:t xml:space="preserve">          type: array</w:t>
      </w:r>
    </w:p>
    <w:p w14:paraId="0BDF64C0" w14:textId="77777777" w:rsidR="0047021F" w:rsidRDefault="0047021F" w:rsidP="0047021F">
      <w:pPr>
        <w:pStyle w:val="PL"/>
      </w:pPr>
      <w:r>
        <w:t xml:space="preserve">          items:</w:t>
      </w:r>
    </w:p>
    <w:p w14:paraId="1428E043" w14:textId="77777777" w:rsidR="0047021F" w:rsidRDefault="0047021F" w:rsidP="0047021F">
      <w:pPr>
        <w:pStyle w:val="PL"/>
      </w:pPr>
      <w:r>
        <w:t xml:space="preserve">            $ref: '#/components/schemas/CoverageInfo'</w:t>
      </w:r>
    </w:p>
    <w:p w14:paraId="7F301AE4" w14:textId="77777777" w:rsidR="0047021F" w:rsidRDefault="0047021F" w:rsidP="0047021F">
      <w:pPr>
        <w:pStyle w:val="PL"/>
      </w:pPr>
      <w:r>
        <w:t xml:space="preserve">        radioParameterSetInfoList:</w:t>
      </w:r>
    </w:p>
    <w:p w14:paraId="738491A3" w14:textId="77777777" w:rsidR="0047021F" w:rsidRDefault="0047021F" w:rsidP="0047021F">
      <w:pPr>
        <w:pStyle w:val="PL"/>
      </w:pPr>
      <w:r>
        <w:t xml:space="preserve">          type: array</w:t>
      </w:r>
    </w:p>
    <w:p w14:paraId="3FD42150" w14:textId="77777777" w:rsidR="0047021F" w:rsidRDefault="0047021F" w:rsidP="0047021F">
      <w:pPr>
        <w:pStyle w:val="PL"/>
      </w:pPr>
      <w:r>
        <w:t xml:space="preserve">          items:</w:t>
      </w:r>
    </w:p>
    <w:p w14:paraId="480EC0B8" w14:textId="77777777" w:rsidR="0047021F" w:rsidRDefault="0047021F" w:rsidP="0047021F">
      <w:pPr>
        <w:pStyle w:val="PL"/>
      </w:pPr>
      <w:r>
        <w:t xml:space="preserve">            $ref: '#/components/schemas/RadioParameterSetInfo'</w:t>
      </w:r>
    </w:p>
    <w:p w14:paraId="790437B2" w14:textId="77777777" w:rsidR="0047021F" w:rsidRDefault="0047021F" w:rsidP="0047021F">
      <w:pPr>
        <w:pStyle w:val="PL"/>
      </w:pPr>
      <w:r>
        <w:t xml:space="preserve">        transmitterInfoList:</w:t>
      </w:r>
    </w:p>
    <w:p w14:paraId="31D9943D" w14:textId="77777777" w:rsidR="0047021F" w:rsidRDefault="0047021F" w:rsidP="0047021F">
      <w:pPr>
        <w:pStyle w:val="PL"/>
      </w:pPr>
      <w:r>
        <w:t xml:space="preserve">          type: array</w:t>
      </w:r>
    </w:p>
    <w:p w14:paraId="0318A348" w14:textId="77777777" w:rsidR="0047021F" w:rsidRDefault="0047021F" w:rsidP="0047021F">
      <w:pPr>
        <w:pStyle w:val="PL"/>
      </w:pPr>
      <w:r>
        <w:t xml:space="preserve">          items:</w:t>
      </w:r>
    </w:p>
    <w:p w14:paraId="633CC0B2" w14:textId="77777777" w:rsidR="0047021F" w:rsidRDefault="0047021F" w:rsidP="0047021F">
      <w:pPr>
        <w:pStyle w:val="PL"/>
      </w:pPr>
      <w:r>
        <w:t xml:space="preserve">            $ref: '#/components/schemas/TransmitterInfo'</w:t>
      </w:r>
    </w:p>
    <w:p w14:paraId="2CB947B5" w14:textId="77777777" w:rsidR="0047021F" w:rsidRDefault="0047021F" w:rsidP="0047021F">
      <w:pPr>
        <w:pStyle w:val="PL"/>
      </w:pPr>
      <w:r>
        <w:lastRenderedPageBreak/>
        <w:t xml:space="preserve">          minItems: 0</w:t>
      </w:r>
    </w:p>
    <w:p w14:paraId="5B00A978" w14:textId="77777777" w:rsidR="0047021F" w:rsidRDefault="0047021F" w:rsidP="0047021F">
      <w:pPr>
        <w:pStyle w:val="PL"/>
      </w:pPr>
      <w:r>
        <w:t xml:space="preserve">        timeOfFirst Transmission:</w:t>
      </w:r>
    </w:p>
    <w:p w14:paraId="43723BB5" w14:textId="77777777" w:rsidR="0047021F" w:rsidRDefault="0047021F" w:rsidP="0047021F">
      <w:pPr>
        <w:pStyle w:val="PL"/>
      </w:pPr>
      <w:r>
        <w:t xml:space="preserve">          $ref: 'TS29571_CommonData.yaml#/components/schemas/DateTime'</w:t>
      </w:r>
    </w:p>
    <w:p w14:paraId="106963CD" w14:textId="77777777" w:rsidR="0047021F" w:rsidRDefault="0047021F" w:rsidP="0047021F">
      <w:pPr>
        <w:pStyle w:val="PL"/>
      </w:pPr>
      <w:r>
        <w:t xml:space="preserve">        timeOfFirst Reception:</w:t>
      </w:r>
    </w:p>
    <w:p w14:paraId="3626692B" w14:textId="77777777" w:rsidR="0047021F" w:rsidRDefault="0047021F" w:rsidP="0047021F">
      <w:pPr>
        <w:pStyle w:val="PL"/>
      </w:pPr>
      <w:r>
        <w:t xml:space="preserve">          $ref: 'TS29571_CommonData.yaml#/components/schemas/DateTime'</w:t>
      </w:r>
    </w:p>
    <w:p w14:paraId="7A9D6B36" w14:textId="77777777" w:rsidR="0047021F" w:rsidRDefault="0047021F" w:rsidP="0047021F">
      <w:pPr>
        <w:pStyle w:val="PL"/>
      </w:pPr>
      <w:r>
        <w:t xml:space="preserve">    CoverageInfo:</w:t>
      </w:r>
    </w:p>
    <w:p w14:paraId="0426F999" w14:textId="77777777" w:rsidR="0047021F" w:rsidRDefault="0047021F" w:rsidP="0047021F">
      <w:pPr>
        <w:pStyle w:val="PL"/>
      </w:pPr>
      <w:r>
        <w:t xml:space="preserve">      type: object</w:t>
      </w:r>
    </w:p>
    <w:p w14:paraId="6642032D" w14:textId="77777777" w:rsidR="0047021F" w:rsidRDefault="0047021F" w:rsidP="0047021F">
      <w:pPr>
        <w:pStyle w:val="PL"/>
      </w:pPr>
      <w:r>
        <w:t xml:space="preserve">      properties:</w:t>
      </w:r>
    </w:p>
    <w:p w14:paraId="0D80AFB7" w14:textId="77777777" w:rsidR="0047021F" w:rsidRDefault="0047021F" w:rsidP="0047021F">
      <w:pPr>
        <w:pStyle w:val="PL"/>
      </w:pPr>
      <w:r>
        <w:t xml:space="preserve">        coverageStatus:</w:t>
      </w:r>
    </w:p>
    <w:p w14:paraId="1CE1B535" w14:textId="77777777" w:rsidR="0047021F" w:rsidRDefault="0047021F" w:rsidP="0047021F">
      <w:pPr>
        <w:pStyle w:val="PL"/>
      </w:pPr>
      <w:r>
        <w:t xml:space="preserve">          type: boolean</w:t>
      </w:r>
    </w:p>
    <w:p w14:paraId="19F16ECC" w14:textId="77777777" w:rsidR="0047021F" w:rsidRDefault="0047021F" w:rsidP="0047021F">
      <w:pPr>
        <w:pStyle w:val="PL"/>
      </w:pPr>
      <w:r>
        <w:t xml:space="preserve">        changeTime:  </w:t>
      </w:r>
    </w:p>
    <w:p w14:paraId="5E3458F5" w14:textId="77777777" w:rsidR="0047021F" w:rsidRDefault="0047021F" w:rsidP="0047021F">
      <w:pPr>
        <w:pStyle w:val="PL"/>
      </w:pPr>
      <w:r>
        <w:t xml:space="preserve">          $ref: 'TS29571_CommonData.yaml#/components/schemas/DateTime'</w:t>
      </w:r>
    </w:p>
    <w:p w14:paraId="19458879" w14:textId="77777777" w:rsidR="0047021F" w:rsidRDefault="0047021F" w:rsidP="0047021F">
      <w:pPr>
        <w:pStyle w:val="PL"/>
      </w:pPr>
      <w:r>
        <w:t xml:space="preserve">        locationInfo:</w:t>
      </w:r>
    </w:p>
    <w:p w14:paraId="1B9138CA" w14:textId="77777777" w:rsidR="0047021F" w:rsidRDefault="0047021F" w:rsidP="0047021F">
      <w:pPr>
        <w:pStyle w:val="PL"/>
      </w:pPr>
      <w:r>
        <w:t xml:space="preserve">          type: array</w:t>
      </w:r>
    </w:p>
    <w:p w14:paraId="2D3C6504" w14:textId="77777777" w:rsidR="0047021F" w:rsidRDefault="0047021F" w:rsidP="0047021F">
      <w:pPr>
        <w:pStyle w:val="PL"/>
      </w:pPr>
      <w:r>
        <w:t xml:space="preserve">          items:</w:t>
      </w:r>
    </w:p>
    <w:p w14:paraId="00FC16CF" w14:textId="77777777" w:rsidR="0047021F" w:rsidRDefault="0047021F" w:rsidP="0047021F">
      <w:pPr>
        <w:pStyle w:val="PL"/>
      </w:pPr>
      <w:r>
        <w:t xml:space="preserve">            $ref: 'TS29571_CommonData.yaml#/components/schemas/UserLocation'</w:t>
      </w:r>
    </w:p>
    <w:p w14:paraId="6203BA32" w14:textId="77777777" w:rsidR="0047021F" w:rsidRDefault="0047021F" w:rsidP="0047021F">
      <w:pPr>
        <w:pStyle w:val="PL"/>
      </w:pPr>
      <w:r>
        <w:t xml:space="preserve">          minItems: 0</w:t>
      </w:r>
    </w:p>
    <w:p w14:paraId="440AF671" w14:textId="77777777" w:rsidR="0047021F" w:rsidRDefault="0047021F" w:rsidP="0047021F">
      <w:pPr>
        <w:pStyle w:val="PL"/>
      </w:pPr>
      <w:r>
        <w:t xml:space="preserve">          </w:t>
      </w:r>
    </w:p>
    <w:p w14:paraId="739D3007" w14:textId="77777777" w:rsidR="0047021F" w:rsidRDefault="0047021F" w:rsidP="0047021F">
      <w:pPr>
        <w:pStyle w:val="PL"/>
      </w:pPr>
      <w:r>
        <w:t xml:space="preserve">    RadioParameterSetInfo:</w:t>
      </w:r>
    </w:p>
    <w:p w14:paraId="70487AB8" w14:textId="77777777" w:rsidR="0047021F" w:rsidRDefault="0047021F" w:rsidP="0047021F">
      <w:pPr>
        <w:pStyle w:val="PL"/>
      </w:pPr>
      <w:r>
        <w:t xml:space="preserve">      type: object</w:t>
      </w:r>
    </w:p>
    <w:p w14:paraId="2798E08D" w14:textId="77777777" w:rsidR="0047021F" w:rsidRDefault="0047021F" w:rsidP="0047021F">
      <w:pPr>
        <w:pStyle w:val="PL"/>
      </w:pPr>
      <w:r>
        <w:t xml:space="preserve">      properties:</w:t>
      </w:r>
    </w:p>
    <w:p w14:paraId="2EEB56DE" w14:textId="77777777" w:rsidR="0047021F" w:rsidRDefault="0047021F" w:rsidP="0047021F">
      <w:pPr>
        <w:pStyle w:val="PL"/>
      </w:pPr>
      <w:r>
        <w:t xml:space="preserve">        radioParameterSetValues:</w:t>
      </w:r>
    </w:p>
    <w:p w14:paraId="15704DBB" w14:textId="77777777" w:rsidR="0047021F" w:rsidRDefault="0047021F" w:rsidP="0047021F">
      <w:pPr>
        <w:pStyle w:val="PL"/>
      </w:pPr>
      <w:r>
        <w:t xml:space="preserve">          type: array</w:t>
      </w:r>
    </w:p>
    <w:p w14:paraId="1062B290" w14:textId="77777777" w:rsidR="0047021F" w:rsidRDefault="0047021F" w:rsidP="0047021F">
      <w:pPr>
        <w:pStyle w:val="PL"/>
      </w:pPr>
      <w:r>
        <w:t xml:space="preserve">          items:</w:t>
      </w:r>
    </w:p>
    <w:p w14:paraId="3568F78F" w14:textId="77777777" w:rsidR="0047021F" w:rsidRDefault="0047021F" w:rsidP="0047021F">
      <w:pPr>
        <w:pStyle w:val="PL"/>
      </w:pPr>
      <w:r>
        <w:t xml:space="preserve">            $ref: '#/components/schemas/OctetString'</w:t>
      </w:r>
    </w:p>
    <w:p w14:paraId="16EDFA19" w14:textId="77777777" w:rsidR="0047021F" w:rsidRDefault="0047021F" w:rsidP="0047021F">
      <w:pPr>
        <w:pStyle w:val="PL"/>
      </w:pPr>
      <w:r>
        <w:t xml:space="preserve">          minItems: 0</w:t>
      </w:r>
    </w:p>
    <w:p w14:paraId="42A0600E" w14:textId="77777777" w:rsidR="0047021F" w:rsidRDefault="0047021F" w:rsidP="0047021F">
      <w:pPr>
        <w:pStyle w:val="PL"/>
      </w:pPr>
      <w:r>
        <w:t xml:space="preserve">        changeTimestamp:</w:t>
      </w:r>
    </w:p>
    <w:p w14:paraId="1D91E429" w14:textId="77777777" w:rsidR="0047021F" w:rsidRDefault="0047021F" w:rsidP="0047021F">
      <w:pPr>
        <w:pStyle w:val="PL"/>
      </w:pPr>
      <w:r>
        <w:t xml:space="preserve">          $ref: 'TS29571_CommonData.yaml#/components/schemas/DateTime'</w:t>
      </w:r>
    </w:p>
    <w:p w14:paraId="00EAC207" w14:textId="77777777" w:rsidR="0047021F" w:rsidRDefault="0047021F" w:rsidP="0047021F">
      <w:pPr>
        <w:pStyle w:val="PL"/>
      </w:pPr>
      <w:r>
        <w:t xml:space="preserve">    TransmitterInfo:</w:t>
      </w:r>
    </w:p>
    <w:p w14:paraId="492244CF" w14:textId="77777777" w:rsidR="0047021F" w:rsidRDefault="0047021F" w:rsidP="0047021F">
      <w:pPr>
        <w:pStyle w:val="PL"/>
      </w:pPr>
      <w:r>
        <w:t xml:space="preserve">      type: object</w:t>
      </w:r>
    </w:p>
    <w:p w14:paraId="42B690DE" w14:textId="77777777" w:rsidR="0047021F" w:rsidRDefault="0047021F" w:rsidP="0047021F">
      <w:pPr>
        <w:pStyle w:val="PL"/>
      </w:pPr>
      <w:r>
        <w:t xml:space="preserve">      properties:</w:t>
      </w:r>
    </w:p>
    <w:p w14:paraId="70E06784" w14:textId="77777777" w:rsidR="0047021F" w:rsidRDefault="0047021F" w:rsidP="0047021F">
      <w:pPr>
        <w:pStyle w:val="PL"/>
      </w:pPr>
      <w:r>
        <w:t xml:space="preserve">        proseSourceIPAddress:</w:t>
      </w:r>
    </w:p>
    <w:p w14:paraId="6BF02F1B" w14:textId="77777777" w:rsidR="0047021F" w:rsidRDefault="0047021F" w:rsidP="0047021F">
      <w:pPr>
        <w:pStyle w:val="PL"/>
      </w:pPr>
      <w:r>
        <w:t xml:space="preserve">          $ref: 'TS29571_CommonData.yaml#/components/schemas/IpAddr'</w:t>
      </w:r>
    </w:p>
    <w:p w14:paraId="784C1E42" w14:textId="77777777" w:rsidR="0047021F" w:rsidRDefault="0047021F" w:rsidP="0047021F">
      <w:pPr>
        <w:pStyle w:val="PL"/>
      </w:pPr>
      <w:r>
        <w:t xml:space="preserve">        proseSourceL2Id:</w:t>
      </w:r>
    </w:p>
    <w:p w14:paraId="1B31C922" w14:textId="77777777" w:rsidR="0047021F" w:rsidRDefault="0047021F" w:rsidP="0047021F">
      <w:pPr>
        <w:pStyle w:val="PL"/>
      </w:pPr>
      <w:r>
        <w:t xml:space="preserve">          type: string</w:t>
      </w:r>
    </w:p>
    <w:p w14:paraId="5FFDDA44" w14:textId="77777777" w:rsidR="0047021F" w:rsidRDefault="0047021F" w:rsidP="0047021F">
      <w:pPr>
        <w:pStyle w:val="PL"/>
      </w:pPr>
      <w:r>
        <w:t xml:space="preserve">    ProseChargingInformation:</w:t>
      </w:r>
    </w:p>
    <w:p w14:paraId="28AB5665" w14:textId="77777777" w:rsidR="0047021F" w:rsidRDefault="0047021F" w:rsidP="0047021F">
      <w:pPr>
        <w:pStyle w:val="PL"/>
      </w:pPr>
      <w:r>
        <w:t xml:space="preserve">      type: object</w:t>
      </w:r>
    </w:p>
    <w:p w14:paraId="501E258D" w14:textId="77777777" w:rsidR="0047021F" w:rsidRDefault="0047021F" w:rsidP="0047021F">
      <w:pPr>
        <w:pStyle w:val="PL"/>
      </w:pPr>
      <w:r>
        <w:t xml:space="preserve">      properties:</w:t>
      </w:r>
    </w:p>
    <w:p w14:paraId="2F93694A" w14:textId="77777777" w:rsidR="0047021F" w:rsidRDefault="0047021F" w:rsidP="0047021F">
      <w:pPr>
        <w:pStyle w:val="PL"/>
      </w:pPr>
      <w:r>
        <w:t xml:space="preserve">        announcingPlmnID:</w:t>
      </w:r>
    </w:p>
    <w:p w14:paraId="453B1845" w14:textId="77777777" w:rsidR="0047021F" w:rsidRDefault="0047021F" w:rsidP="0047021F">
      <w:pPr>
        <w:pStyle w:val="PL"/>
      </w:pPr>
      <w:r>
        <w:t xml:space="preserve">          $ref: 'TS29571_CommonData.yaml#/components/schemas/PlmnId'</w:t>
      </w:r>
    </w:p>
    <w:p w14:paraId="071EE77C" w14:textId="77777777" w:rsidR="0047021F" w:rsidRDefault="0047021F" w:rsidP="0047021F">
      <w:pPr>
        <w:pStyle w:val="PL"/>
      </w:pPr>
      <w:r>
        <w:t xml:space="preserve">        announcingUeHplmnIdentifier:</w:t>
      </w:r>
    </w:p>
    <w:p w14:paraId="47A34069" w14:textId="77777777" w:rsidR="0047021F" w:rsidRDefault="0047021F" w:rsidP="0047021F">
      <w:pPr>
        <w:pStyle w:val="PL"/>
      </w:pPr>
      <w:r>
        <w:t xml:space="preserve">          $ref: 'TS29571_CommonData.yaml#/components/schemas/PlmnId'</w:t>
      </w:r>
    </w:p>
    <w:p w14:paraId="5CEAD71B" w14:textId="77777777" w:rsidR="0047021F" w:rsidRDefault="0047021F" w:rsidP="0047021F">
      <w:pPr>
        <w:pStyle w:val="PL"/>
      </w:pPr>
      <w:r>
        <w:t xml:space="preserve">        announcingUeVplmnIdentifier:</w:t>
      </w:r>
    </w:p>
    <w:p w14:paraId="384B1448" w14:textId="77777777" w:rsidR="0047021F" w:rsidRDefault="0047021F" w:rsidP="0047021F">
      <w:pPr>
        <w:pStyle w:val="PL"/>
      </w:pPr>
      <w:r>
        <w:t xml:space="preserve">          $ref: 'TS29571_CommonData.yaml#/components/schemas/PlmnId'</w:t>
      </w:r>
    </w:p>
    <w:p w14:paraId="3355D018" w14:textId="77777777" w:rsidR="0047021F" w:rsidRDefault="0047021F" w:rsidP="0047021F">
      <w:pPr>
        <w:pStyle w:val="PL"/>
      </w:pPr>
      <w:r>
        <w:t xml:space="preserve">        monitoringUeHplmnIdentifier:</w:t>
      </w:r>
    </w:p>
    <w:p w14:paraId="7E1CFC8F" w14:textId="77777777" w:rsidR="0047021F" w:rsidRDefault="0047021F" w:rsidP="0047021F">
      <w:pPr>
        <w:pStyle w:val="PL"/>
      </w:pPr>
      <w:r>
        <w:t xml:space="preserve">          $ref: 'TS29571_CommonData.yaml#/components/schemas/PlmnId'</w:t>
      </w:r>
    </w:p>
    <w:p w14:paraId="391203F8" w14:textId="77777777" w:rsidR="0047021F" w:rsidRDefault="0047021F" w:rsidP="0047021F">
      <w:pPr>
        <w:pStyle w:val="PL"/>
      </w:pPr>
      <w:r>
        <w:t xml:space="preserve">        monitoringUeVplmnIdentifier:</w:t>
      </w:r>
    </w:p>
    <w:p w14:paraId="032F0B0D" w14:textId="77777777" w:rsidR="0047021F" w:rsidRDefault="0047021F" w:rsidP="0047021F">
      <w:pPr>
        <w:pStyle w:val="PL"/>
      </w:pPr>
      <w:r>
        <w:t xml:space="preserve">          $ref: 'TS29571_CommonData.yaml#/components/schemas/PlmnId'</w:t>
      </w:r>
    </w:p>
    <w:p w14:paraId="3EC7AFEA" w14:textId="77777777" w:rsidR="0047021F" w:rsidRDefault="0047021F" w:rsidP="0047021F">
      <w:pPr>
        <w:pStyle w:val="PL"/>
      </w:pPr>
      <w:r>
        <w:t xml:space="preserve">        discovererUeHplmnIdentifier:</w:t>
      </w:r>
    </w:p>
    <w:p w14:paraId="0DB474B6" w14:textId="77777777" w:rsidR="0047021F" w:rsidRDefault="0047021F" w:rsidP="0047021F">
      <w:pPr>
        <w:pStyle w:val="PL"/>
      </w:pPr>
      <w:r>
        <w:t xml:space="preserve">          $ref: 'TS29571_CommonData.yaml#/components/schemas/PlmnId'</w:t>
      </w:r>
    </w:p>
    <w:p w14:paraId="5EEE2648" w14:textId="77777777" w:rsidR="0047021F" w:rsidRDefault="0047021F" w:rsidP="0047021F">
      <w:pPr>
        <w:pStyle w:val="PL"/>
      </w:pPr>
      <w:r>
        <w:t xml:space="preserve">        discovererUeVplmnIdentifier:</w:t>
      </w:r>
    </w:p>
    <w:p w14:paraId="713F92E3" w14:textId="77777777" w:rsidR="0047021F" w:rsidRDefault="0047021F" w:rsidP="0047021F">
      <w:pPr>
        <w:pStyle w:val="PL"/>
      </w:pPr>
      <w:r>
        <w:t xml:space="preserve">          $ref: 'TS29571_CommonData.yaml#/components/schemas/PlmnId'</w:t>
      </w:r>
    </w:p>
    <w:p w14:paraId="2EF2FC89" w14:textId="77777777" w:rsidR="0047021F" w:rsidRDefault="0047021F" w:rsidP="0047021F">
      <w:pPr>
        <w:pStyle w:val="PL"/>
      </w:pPr>
      <w:r>
        <w:t xml:space="preserve">        discovereeUeHplmnIdentifier:</w:t>
      </w:r>
    </w:p>
    <w:p w14:paraId="3ACEE72A" w14:textId="77777777" w:rsidR="0047021F" w:rsidRDefault="0047021F" w:rsidP="0047021F">
      <w:pPr>
        <w:pStyle w:val="PL"/>
      </w:pPr>
      <w:r>
        <w:t xml:space="preserve">          $ref: 'TS29571_CommonData.yaml#/components/schemas/PlmnId'</w:t>
      </w:r>
    </w:p>
    <w:p w14:paraId="2E871678" w14:textId="77777777" w:rsidR="0047021F" w:rsidRDefault="0047021F" w:rsidP="0047021F">
      <w:pPr>
        <w:pStyle w:val="PL"/>
      </w:pPr>
      <w:r>
        <w:t xml:space="preserve">        discovereeUeVplmnIdentifier:</w:t>
      </w:r>
    </w:p>
    <w:p w14:paraId="0F75B5C4" w14:textId="77777777" w:rsidR="0047021F" w:rsidRDefault="0047021F" w:rsidP="0047021F">
      <w:pPr>
        <w:pStyle w:val="PL"/>
      </w:pPr>
      <w:r>
        <w:t xml:space="preserve">          $ref: 'TS29571_CommonData.yaml#/components/schemas/PlmnId'</w:t>
      </w:r>
    </w:p>
    <w:p w14:paraId="31CACE36" w14:textId="77777777" w:rsidR="0047021F" w:rsidRDefault="0047021F" w:rsidP="0047021F">
      <w:pPr>
        <w:pStyle w:val="PL"/>
      </w:pPr>
      <w:r>
        <w:t xml:space="preserve">        monitoredPlmnIdentifier:</w:t>
      </w:r>
    </w:p>
    <w:p w14:paraId="4C55B553" w14:textId="77777777" w:rsidR="0047021F" w:rsidRDefault="0047021F" w:rsidP="0047021F">
      <w:pPr>
        <w:pStyle w:val="PL"/>
      </w:pPr>
      <w:r>
        <w:t xml:space="preserve">          $ref: 'TS29571_CommonData.yaml#/components/schemas/PlmnId'</w:t>
      </w:r>
    </w:p>
    <w:p w14:paraId="0F1A047A" w14:textId="77777777" w:rsidR="0047021F" w:rsidRDefault="0047021F" w:rsidP="0047021F">
      <w:pPr>
        <w:pStyle w:val="PL"/>
      </w:pPr>
      <w:r>
        <w:t xml:space="preserve">        proseApplicationID:</w:t>
      </w:r>
    </w:p>
    <w:p w14:paraId="742A6F32" w14:textId="77777777" w:rsidR="0047021F" w:rsidRDefault="0047021F" w:rsidP="0047021F">
      <w:pPr>
        <w:pStyle w:val="PL"/>
      </w:pPr>
      <w:r>
        <w:t xml:space="preserve">          type: string</w:t>
      </w:r>
    </w:p>
    <w:p w14:paraId="1AF8B7D2" w14:textId="77777777" w:rsidR="0047021F" w:rsidRDefault="0047021F" w:rsidP="0047021F">
      <w:pPr>
        <w:pStyle w:val="PL"/>
      </w:pPr>
      <w:r>
        <w:t xml:space="preserve">        ApplicationId:</w:t>
      </w:r>
    </w:p>
    <w:p w14:paraId="52B0A112" w14:textId="77777777" w:rsidR="0047021F" w:rsidRDefault="0047021F" w:rsidP="0047021F">
      <w:pPr>
        <w:pStyle w:val="PL"/>
      </w:pPr>
      <w:r>
        <w:t xml:space="preserve">          type: string</w:t>
      </w:r>
    </w:p>
    <w:p w14:paraId="5D2008B4" w14:textId="77777777" w:rsidR="0047021F" w:rsidRDefault="0047021F" w:rsidP="0047021F">
      <w:pPr>
        <w:pStyle w:val="PL"/>
      </w:pPr>
      <w:r>
        <w:t xml:space="preserve">        applicationSpecificDataList:</w:t>
      </w:r>
    </w:p>
    <w:p w14:paraId="30FAC113" w14:textId="77777777" w:rsidR="0047021F" w:rsidRDefault="0047021F" w:rsidP="0047021F">
      <w:pPr>
        <w:pStyle w:val="PL"/>
      </w:pPr>
      <w:r>
        <w:t xml:space="preserve">          type: array</w:t>
      </w:r>
    </w:p>
    <w:p w14:paraId="1ECDCE05" w14:textId="77777777" w:rsidR="0047021F" w:rsidRDefault="0047021F" w:rsidP="0047021F">
      <w:pPr>
        <w:pStyle w:val="PL"/>
      </w:pPr>
      <w:r>
        <w:t xml:space="preserve">          items:</w:t>
      </w:r>
    </w:p>
    <w:p w14:paraId="586560AB" w14:textId="77777777" w:rsidR="0047021F" w:rsidRDefault="0047021F" w:rsidP="0047021F">
      <w:pPr>
        <w:pStyle w:val="PL"/>
      </w:pPr>
      <w:r>
        <w:t xml:space="preserve">            type: string</w:t>
      </w:r>
    </w:p>
    <w:p w14:paraId="443A6B91" w14:textId="77777777" w:rsidR="0047021F" w:rsidRDefault="0047021F" w:rsidP="0047021F">
      <w:pPr>
        <w:pStyle w:val="PL"/>
      </w:pPr>
      <w:r>
        <w:t xml:space="preserve">          minItems: 0</w:t>
      </w:r>
    </w:p>
    <w:p w14:paraId="103D85A7" w14:textId="77777777" w:rsidR="0047021F" w:rsidRDefault="0047021F" w:rsidP="0047021F">
      <w:pPr>
        <w:pStyle w:val="PL"/>
      </w:pPr>
      <w:r>
        <w:t xml:space="preserve">        proseFunctionality:</w:t>
      </w:r>
    </w:p>
    <w:p w14:paraId="233D0155" w14:textId="77777777" w:rsidR="0047021F" w:rsidRDefault="0047021F" w:rsidP="0047021F">
      <w:pPr>
        <w:pStyle w:val="PL"/>
      </w:pPr>
      <w:r>
        <w:t xml:space="preserve">          $ref: '#/components/schemas/ProseFunctionality'</w:t>
      </w:r>
    </w:p>
    <w:p w14:paraId="7668CD0D" w14:textId="77777777" w:rsidR="0047021F" w:rsidRDefault="0047021F" w:rsidP="0047021F">
      <w:pPr>
        <w:pStyle w:val="PL"/>
      </w:pPr>
      <w:r>
        <w:t xml:space="preserve">        proseEventType:</w:t>
      </w:r>
    </w:p>
    <w:p w14:paraId="2D8F6E40" w14:textId="77777777" w:rsidR="0047021F" w:rsidRDefault="0047021F" w:rsidP="0047021F">
      <w:pPr>
        <w:pStyle w:val="PL"/>
      </w:pPr>
      <w:r>
        <w:t xml:space="preserve">          $ref: '#/components/schemas/ProseEventType'</w:t>
      </w:r>
    </w:p>
    <w:p w14:paraId="728550E8" w14:textId="77777777" w:rsidR="0047021F" w:rsidRDefault="0047021F" w:rsidP="0047021F">
      <w:pPr>
        <w:pStyle w:val="PL"/>
      </w:pPr>
      <w:r>
        <w:t xml:space="preserve">        directDiscoveryModel:</w:t>
      </w:r>
    </w:p>
    <w:p w14:paraId="7F7DD54E" w14:textId="77777777" w:rsidR="0047021F" w:rsidRDefault="0047021F" w:rsidP="0047021F">
      <w:pPr>
        <w:pStyle w:val="PL"/>
      </w:pPr>
      <w:r>
        <w:t xml:space="preserve">          $ref: '#/components/schemas/DirectDiscoveryModel'</w:t>
      </w:r>
    </w:p>
    <w:p w14:paraId="196D0973" w14:textId="77777777" w:rsidR="0047021F" w:rsidRDefault="0047021F" w:rsidP="0047021F">
      <w:pPr>
        <w:pStyle w:val="PL"/>
      </w:pPr>
      <w:r>
        <w:t xml:space="preserve">        validityPeriod:</w:t>
      </w:r>
    </w:p>
    <w:p w14:paraId="07103ADA" w14:textId="77777777" w:rsidR="0047021F" w:rsidRDefault="0047021F" w:rsidP="0047021F">
      <w:pPr>
        <w:pStyle w:val="PL"/>
      </w:pPr>
      <w:r>
        <w:t xml:space="preserve">          type: integer</w:t>
      </w:r>
    </w:p>
    <w:p w14:paraId="14AE67E8" w14:textId="77777777" w:rsidR="0047021F" w:rsidRDefault="0047021F" w:rsidP="0047021F">
      <w:pPr>
        <w:pStyle w:val="PL"/>
      </w:pPr>
      <w:r>
        <w:t xml:space="preserve">        roleOfUE:</w:t>
      </w:r>
    </w:p>
    <w:p w14:paraId="01D4F74B" w14:textId="77777777" w:rsidR="0047021F" w:rsidRDefault="0047021F" w:rsidP="0047021F">
      <w:pPr>
        <w:pStyle w:val="PL"/>
      </w:pPr>
      <w:r>
        <w:t xml:space="preserve">          $ref: '#/components/schemas/RoleOfUE'</w:t>
      </w:r>
    </w:p>
    <w:p w14:paraId="621F9AB6" w14:textId="77777777" w:rsidR="0047021F" w:rsidRDefault="0047021F" w:rsidP="0047021F">
      <w:pPr>
        <w:pStyle w:val="PL"/>
      </w:pPr>
      <w:r>
        <w:t xml:space="preserve">        proseRequestTimestamp:</w:t>
      </w:r>
    </w:p>
    <w:p w14:paraId="717F273C" w14:textId="77777777" w:rsidR="0047021F" w:rsidRDefault="0047021F" w:rsidP="0047021F">
      <w:pPr>
        <w:pStyle w:val="PL"/>
      </w:pPr>
      <w:r>
        <w:lastRenderedPageBreak/>
        <w:t xml:space="preserve">          $ref: 'TS29571_CommonData.yaml#/components/schemas/DateTime'</w:t>
      </w:r>
    </w:p>
    <w:p w14:paraId="361127F3" w14:textId="77777777" w:rsidR="0047021F" w:rsidRDefault="0047021F" w:rsidP="0047021F">
      <w:pPr>
        <w:pStyle w:val="PL"/>
      </w:pPr>
      <w:r>
        <w:t xml:space="preserve">        pC3ProtocolCause:</w:t>
      </w:r>
    </w:p>
    <w:p w14:paraId="4B36788F" w14:textId="77777777" w:rsidR="0047021F" w:rsidRDefault="0047021F" w:rsidP="0047021F">
      <w:pPr>
        <w:pStyle w:val="PL"/>
      </w:pPr>
      <w:r>
        <w:t xml:space="preserve">          type: integer</w:t>
      </w:r>
    </w:p>
    <w:p w14:paraId="03BBD347" w14:textId="77777777" w:rsidR="0047021F" w:rsidRDefault="0047021F" w:rsidP="0047021F">
      <w:pPr>
        <w:pStyle w:val="PL"/>
      </w:pPr>
      <w:r>
        <w:t xml:space="preserve">        monitoringUEIdentifier:</w:t>
      </w:r>
    </w:p>
    <w:p w14:paraId="57A50FA7" w14:textId="77777777" w:rsidR="0047021F" w:rsidRDefault="0047021F" w:rsidP="0047021F">
      <w:pPr>
        <w:pStyle w:val="PL"/>
      </w:pPr>
      <w:r>
        <w:t xml:space="preserve">          $ref: 'TS29571_CommonData.yaml#/components/schemas/Supi'</w:t>
      </w:r>
    </w:p>
    <w:p w14:paraId="725650BB" w14:textId="77777777" w:rsidR="0047021F" w:rsidRDefault="0047021F" w:rsidP="0047021F">
      <w:pPr>
        <w:pStyle w:val="PL"/>
      </w:pPr>
      <w:r>
        <w:t xml:space="preserve">        requestedPLMNIdentifier:</w:t>
      </w:r>
    </w:p>
    <w:p w14:paraId="746418AE" w14:textId="77777777" w:rsidR="0047021F" w:rsidRDefault="0047021F" w:rsidP="0047021F">
      <w:pPr>
        <w:pStyle w:val="PL"/>
      </w:pPr>
      <w:r>
        <w:t xml:space="preserve">          $ref: 'TS29571_CommonData.yaml#/components/schemas/PlmnId'</w:t>
      </w:r>
    </w:p>
    <w:p w14:paraId="3F13CA11" w14:textId="77777777" w:rsidR="0047021F" w:rsidRDefault="0047021F" w:rsidP="0047021F">
      <w:pPr>
        <w:pStyle w:val="PL"/>
      </w:pPr>
      <w:r>
        <w:t xml:space="preserve">        timeWindow:</w:t>
      </w:r>
    </w:p>
    <w:p w14:paraId="753BB594" w14:textId="77777777" w:rsidR="0047021F" w:rsidRDefault="0047021F" w:rsidP="0047021F">
      <w:pPr>
        <w:pStyle w:val="PL"/>
      </w:pPr>
      <w:r>
        <w:t xml:space="preserve">          type: integer</w:t>
      </w:r>
    </w:p>
    <w:p w14:paraId="0EB1F2F1" w14:textId="77777777" w:rsidR="0047021F" w:rsidRDefault="0047021F" w:rsidP="0047021F">
      <w:pPr>
        <w:pStyle w:val="PL"/>
      </w:pPr>
      <w:r>
        <w:t xml:space="preserve">        rangeClass:</w:t>
      </w:r>
    </w:p>
    <w:p w14:paraId="5BC1CAE9" w14:textId="77777777" w:rsidR="0047021F" w:rsidRDefault="0047021F" w:rsidP="0047021F">
      <w:pPr>
        <w:pStyle w:val="PL"/>
      </w:pPr>
      <w:r>
        <w:t xml:space="preserve">          $ref: '#/components/schemas/RangeClass'</w:t>
      </w:r>
    </w:p>
    <w:p w14:paraId="349231CC" w14:textId="77777777" w:rsidR="0047021F" w:rsidRDefault="0047021F" w:rsidP="0047021F">
      <w:pPr>
        <w:pStyle w:val="PL"/>
      </w:pPr>
      <w:r>
        <w:t xml:space="preserve">        proximityAlertIndication:</w:t>
      </w:r>
    </w:p>
    <w:p w14:paraId="678D4130" w14:textId="77777777" w:rsidR="0047021F" w:rsidRDefault="0047021F" w:rsidP="0047021F">
      <w:pPr>
        <w:pStyle w:val="PL"/>
      </w:pPr>
      <w:r>
        <w:t xml:space="preserve">          type: boolean</w:t>
      </w:r>
    </w:p>
    <w:p w14:paraId="310AC5B9" w14:textId="77777777" w:rsidR="0047021F" w:rsidRDefault="0047021F" w:rsidP="0047021F">
      <w:pPr>
        <w:pStyle w:val="PL"/>
      </w:pPr>
      <w:r>
        <w:t xml:space="preserve">        proximityAlertTimestamp:</w:t>
      </w:r>
    </w:p>
    <w:p w14:paraId="05502AA5" w14:textId="77777777" w:rsidR="0047021F" w:rsidRDefault="0047021F" w:rsidP="0047021F">
      <w:pPr>
        <w:pStyle w:val="PL"/>
      </w:pPr>
      <w:r>
        <w:t xml:space="preserve">          $ref: 'TS29571_CommonData.yaml#/components/schemas/DateTime'</w:t>
      </w:r>
    </w:p>
    <w:p w14:paraId="6F80A6A6" w14:textId="77777777" w:rsidR="0047021F" w:rsidRDefault="0047021F" w:rsidP="0047021F">
      <w:pPr>
        <w:pStyle w:val="PL"/>
      </w:pPr>
      <w:r>
        <w:t xml:space="preserve">        proximityCancellationTimestamp:</w:t>
      </w:r>
    </w:p>
    <w:p w14:paraId="35861CAD" w14:textId="77777777" w:rsidR="0047021F" w:rsidRDefault="0047021F" w:rsidP="0047021F">
      <w:pPr>
        <w:pStyle w:val="PL"/>
      </w:pPr>
      <w:r>
        <w:t xml:space="preserve">          $ref: 'TS29571_CommonData.yaml#/components/schemas/DateTime'</w:t>
      </w:r>
    </w:p>
    <w:p w14:paraId="7506E1C0" w14:textId="77777777" w:rsidR="0047021F" w:rsidRDefault="0047021F" w:rsidP="0047021F">
      <w:pPr>
        <w:pStyle w:val="PL"/>
      </w:pPr>
      <w:r>
        <w:t xml:space="preserve">        relayIPAddress:</w:t>
      </w:r>
    </w:p>
    <w:p w14:paraId="240F78D7" w14:textId="77777777" w:rsidR="0047021F" w:rsidRDefault="0047021F" w:rsidP="0047021F">
      <w:pPr>
        <w:pStyle w:val="PL"/>
      </w:pPr>
      <w:r>
        <w:t xml:space="preserve">          $ref: 'TS29571_CommonData.yaml#/components/schemas/IpAddr'</w:t>
      </w:r>
    </w:p>
    <w:p w14:paraId="009B8DC7" w14:textId="77777777" w:rsidR="0047021F" w:rsidRDefault="0047021F" w:rsidP="0047021F">
      <w:pPr>
        <w:pStyle w:val="PL"/>
      </w:pPr>
      <w:r>
        <w:t xml:space="preserve">        proseUEToNetworkRelayUEID :</w:t>
      </w:r>
    </w:p>
    <w:p w14:paraId="6A9AAB36" w14:textId="77777777" w:rsidR="0047021F" w:rsidRDefault="0047021F" w:rsidP="0047021F">
      <w:pPr>
        <w:pStyle w:val="PL"/>
      </w:pPr>
      <w:r>
        <w:t xml:space="preserve">          type: string</w:t>
      </w:r>
    </w:p>
    <w:p w14:paraId="4AA71EFE" w14:textId="77777777" w:rsidR="0047021F" w:rsidRDefault="0047021F" w:rsidP="0047021F">
      <w:pPr>
        <w:pStyle w:val="PL"/>
      </w:pPr>
      <w:r>
        <w:t xml:space="preserve">        proseDestinationLayer2ID:</w:t>
      </w:r>
    </w:p>
    <w:p w14:paraId="085CDC8E" w14:textId="77777777" w:rsidR="0047021F" w:rsidRDefault="0047021F" w:rsidP="0047021F">
      <w:pPr>
        <w:pStyle w:val="PL"/>
      </w:pPr>
      <w:r>
        <w:t xml:space="preserve">          type: string</w:t>
      </w:r>
    </w:p>
    <w:p w14:paraId="6D85E4BD" w14:textId="77777777" w:rsidR="0047021F" w:rsidRDefault="0047021F" w:rsidP="0047021F">
      <w:pPr>
        <w:pStyle w:val="PL"/>
      </w:pPr>
      <w:r>
        <w:t xml:space="preserve">        pFIContainerInformation:</w:t>
      </w:r>
    </w:p>
    <w:p w14:paraId="44A5067E" w14:textId="77777777" w:rsidR="0047021F" w:rsidRDefault="0047021F" w:rsidP="0047021F">
      <w:pPr>
        <w:pStyle w:val="PL"/>
      </w:pPr>
      <w:r>
        <w:t xml:space="preserve">          type: array</w:t>
      </w:r>
    </w:p>
    <w:p w14:paraId="09F6F5E8" w14:textId="77777777" w:rsidR="0047021F" w:rsidRDefault="0047021F" w:rsidP="0047021F">
      <w:pPr>
        <w:pStyle w:val="PL"/>
      </w:pPr>
      <w:r>
        <w:t xml:space="preserve">          items:</w:t>
      </w:r>
    </w:p>
    <w:p w14:paraId="6244687F" w14:textId="77777777" w:rsidR="0047021F" w:rsidRDefault="0047021F" w:rsidP="0047021F">
      <w:pPr>
        <w:pStyle w:val="PL"/>
      </w:pPr>
      <w:r>
        <w:t xml:space="preserve">            $ref: '#/components/schemas/PFIContainerInformation'</w:t>
      </w:r>
    </w:p>
    <w:p w14:paraId="7569B836" w14:textId="77777777" w:rsidR="0047021F" w:rsidRDefault="0047021F" w:rsidP="0047021F">
      <w:pPr>
        <w:pStyle w:val="PL"/>
      </w:pPr>
      <w:r>
        <w:t xml:space="preserve">          minItems: 0</w:t>
      </w:r>
    </w:p>
    <w:p w14:paraId="73CCD4EB" w14:textId="77777777" w:rsidR="0047021F" w:rsidRDefault="0047021F" w:rsidP="0047021F">
      <w:pPr>
        <w:pStyle w:val="PL"/>
      </w:pPr>
      <w:r>
        <w:t xml:space="preserve">        transmissionDataContainer:</w:t>
      </w:r>
    </w:p>
    <w:p w14:paraId="14112B64" w14:textId="77777777" w:rsidR="0047021F" w:rsidRDefault="0047021F" w:rsidP="0047021F">
      <w:pPr>
        <w:pStyle w:val="PL"/>
      </w:pPr>
      <w:r>
        <w:t xml:space="preserve">          type: array</w:t>
      </w:r>
    </w:p>
    <w:p w14:paraId="71BA6415" w14:textId="77777777" w:rsidR="0047021F" w:rsidRDefault="0047021F" w:rsidP="0047021F">
      <w:pPr>
        <w:pStyle w:val="PL"/>
      </w:pPr>
      <w:r>
        <w:t xml:space="preserve">          items:</w:t>
      </w:r>
    </w:p>
    <w:p w14:paraId="169E61C8" w14:textId="77777777" w:rsidR="0047021F" w:rsidRDefault="0047021F" w:rsidP="0047021F">
      <w:pPr>
        <w:pStyle w:val="PL"/>
      </w:pPr>
      <w:r>
        <w:t xml:space="preserve">            $ref: '#/components/schemas/PC5DataContainer'</w:t>
      </w:r>
    </w:p>
    <w:p w14:paraId="5519FBB7" w14:textId="77777777" w:rsidR="0047021F" w:rsidRDefault="0047021F" w:rsidP="0047021F">
      <w:pPr>
        <w:pStyle w:val="PL"/>
      </w:pPr>
      <w:r>
        <w:t xml:space="preserve">          minItems: 0</w:t>
      </w:r>
    </w:p>
    <w:p w14:paraId="60DA6EF3" w14:textId="77777777" w:rsidR="0047021F" w:rsidRDefault="0047021F" w:rsidP="0047021F">
      <w:pPr>
        <w:pStyle w:val="PL"/>
      </w:pPr>
      <w:r>
        <w:t xml:space="preserve">        receptionDataContainer:</w:t>
      </w:r>
    </w:p>
    <w:p w14:paraId="36DF4774" w14:textId="77777777" w:rsidR="0047021F" w:rsidRDefault="0047021F" w:rsidP="0047021F">
      <w:pPr>
        <w:pStyle w:val="PL"/>
      </w:pPr>
      <w:r>
        <w:t xml:space="preserve">          type: array</w:t>
      </w:r>
    </w:p>
    <w:p w14:paraId="2EC50B8D" w14:textId="77777777" w:rsidR="0047021F" w:rsidRDefault="0047021F" w:rsidP="0047021F">
      <w:pPr>
        <w:pStyle w:val="PL"/>
      </w:pPr>
      <w:r>
        <w:t xml:space="preserve">          items:</w:t>
      </w:r>
    </w:p>
    <w:p w14:paraId="5858F4F7" w14:textId="77777777" w:rsidR="0047021F" w:rsidRDefault="0047021F" w:rsidP="0047021F">
      <w:pPr>
        <w:pStyle w:val="PL"/>
      </w:pPr>
      <w:r>
        <w:t xml:space="preserve">            $ref: '#/components/schemas/PC5DataContainer'</w:t>
      </w:r>
    </w:p>
    <w:p w14:paraId="67BA9247" w14:textId="77777777" w:rsidR="0047021F" w:rsidRDefault="0047021F" w:rsidP="0047021F">
      <w:pPr>
        <w:pStyle w:val="PL"/>
      </w:pPr>
      <w:r>
        <w:t xml:space="preserve">          minItems: 0</w:t>
      </w:r>
    </w:p>
    <w:p w14:paraId="7B8A92DE" w14:textId="77777777" w:rsidR="0047021F" w:rsidRDefault="0047021F" w:rsidP="0047021F">
      <w:pPr>
        <w:pStyle w:val="PL"/>
      </w:pPr>
      <w:r>
        <w:t xml:space="preserve">      required:</w:t>
      </w:r>
    </w:p>
    <w:p w14:paraId="0E315021" w14:textId="77777777" w:rsidR="0047021F" w:rsidRDefault="0047021F" w:rsidP="0047021F">
      <w:pPr>
        <w:pStyle w:val="PL"/>
      </w:pPr>
      <w:r>
        <w:t xml:space="preserve">        - aPIName</w:t>
      </w:r>
    </w:p>
    <w:p w14:paraId="14DBB0AC" w14:textId="77777777" w:rsidR="0047021F" w:rsidRDefault="0047021F" w:rsidP="0047021F">
      <w:pPr>
        <w:pStyle w:val="PL"/>
      </w:pPr>
      <w:r>
        <w:t xml:space="preserve">    InterCHFInformation:</w:t>
      </w:r>
    </w:p>
    <w:p w14:paraId="4B15702E" w14:textId="77777777" w:rsidR="0047021F" w:rsidRDefault="0047021F" w:rsidP="0047021F">
      <w:pPr>
        <w:pStyle w:val="PL"/>
      </w:pPr>
      <w:r>
        <w:t xml:space="preserve">      type: object</w:t>
      </w:r>
    </w:p>
    <w:p w14:paraId="107D694F" w14:textId="77777777" w:rsidR="0047021F" w:rsidRDefault="0047021F" w:rsidP="0047021F">
      <w:pPr>
        <w:pStyle w:val="PL"/>
      </w:pPr>
      <w:r>
        <w:t xml:space="preserve">      properties:</w:t>
      </w:r>
    </w:p>
    <w:p w14:paraId="363DB1F3" w14:textId="77777777" w:rsidR="0047021F" w:rsidRDefault="0047021F" w:rsidP="0047021F">
      <w:pPr>
        <w:pStyle w:val="PL"/>
      </w:pPr>
      <w:r>
        <w:t xml:space="preserve">        remoteCHFResource:</w:t>
      </w:r>
    </w:p>
    <w:p w14:paraId="77E07E3B" w14:textId="77777777" w:rsidR="0047021F" w:rsidRDefault="0047021F" w:rsidP="0047021F">
      <w:pPr>
        <w:pStyle w:val="PL"/>
      </w:pPr>
      <w:r w:rsidRPr="00BD6F46">
        <w:t xml:space="preserve">          $ref: 'TS29571_CommonData.yaml#/components/schemas/Uri'</w:t>
      </w:r>
    </w:p>
    <w:p w14:paraId="7A579E28" w14:textId="77777777" w:rsidR="0047021F" w:rsidRDefault="0047021F" w:rsidP="0047021F">
      <w:pPr>
        <w:pStyle w:val="PL"/>
      </w:pPr>
      <w:r>
        <w:t xml:space="preserve">        originalNFConsumerId:</w:t>
      </w:r>
    </w:p>
    <w:p w14:paraId="0E5B6722" w14:textId="77777777" w:rsidR="0047021F" w:rsidRDefault="0047021F" w:rsidP="0047021F">
      <w:pPr>
        <w:pStyle w:val="PL"/>
      </w:pPr>
      <w:r w:rsidRPr="00BD6F46">
        <w:t xml:space="preserve">          $ref: '#/components/schemas/NFIdentification'</w:t>
      </w:r>
    </w:p>
    <w:p w14:paraId="63904DE7" w14:textId="77777777" w:rsidR="0047021F" w:rsidRDefault="0047021F" w:rsidP="0047021F">
      <w:pPr>
        <w:pStyle w:val="PL"/>
      </w:pPr>
      <w:r>
        <w:t xml:space="preserve">    </w:t>
      </w:r>
      <w:r w:rsidRPr="00557D7C">
        <w:t>NS</w:t>
      </w:r>
      <w:r>
        <w:t>ACF</w:t>
      </w:r>
      <w:r w:rsidRPr="00557D7C">
        <w:t>ChargingInformation</w:t>
      </w:r>
      <w:r>
        <w:t>:</w:t>
      </w:r>
    </w:p>
    <w:p w14:paraId="32098CDB" w14:textId="77777777" w:rsidR="0047021F" w:rsidRDefault="0047021F" w:rsidP="0047021F">
      <w:pPr>
        <w:pStyle w:val="PL"/>
      </w:pPr>
      <w:r>
        <w:t xml:space="preserve">      type: object</w:t>
      </w:r>
    </w:p>
    <w:p w14:paraId="336D83A7" w14:textId="77777777" w:rsidR="0047021F" w:rsidRDefault="0047021F" w:rsidP="0047021F">
      <w:pPr>
        <w:pStyle w:val="PL"/>
      </w:pPr>
      <w:r>
        <w:t xml:space="preserve">      properties:</w:t>
      </w:r>
    </w:p>
    <w:p w14:paraId="0B606C32" w14:textId="77777777" w:rsidR="0047021F" w:rsidRDefault="0047021F" w:rsidP="0047021F">
      <w:pPr>
        <w:pStyle w:val="PL"/>
      </w:pPr>
      <w:r>
        <w:t xml:space="preserve">        n</w:t>
      </w:r>
      <w:r w:rsidRPr="00D54552">
        <w:t>SAC</w:t>
      </w:r>
      <w:r>
        <w:t>C</w:t>
      </w:r>
      <w:r w:rsidRPr="00D54552">
        <w:t>harging</w:t>
      </w:r>
      <w:r>
        <w:t>I</w:t>
      </w:r>
      <w:r w:rsidRPr="00D54552">
        <w:t>ndicator</w:t>
      </w:r>
      <w:r>
        <w:t>:</w:t>
      </w:r>
    </w:p>
    <w:p w14:paraId="0D237B6E" w14:textId="77777777" w:rsidR="0047021F" w:rsidRDefault="0047021F" w:rsidP="0047021F">
      <w:pPr>
        <w:pStyle w:val="PL"/>
      </w:pPr>
      <w:r>
        <w:t xml:space="preserve">          type: boolean</w:t>
      </w:r>
    </w:p>
    <w:p w14:paraId="2542E675" w14:textId="77777777" w:rsidR="0047021F" w:rsidRDefault="0047021F" w:rsidP="0047021F">
      <w:pPr>
        <w:pStyle w:val="PL"/>
      </w:pPr>
      <w:r>
        <w:t xml:space="preserve">    NSACContainerInformation:</w:t>
      </w:r>
    </w:p>
    <w:p w14:paraId="128FD286" w14:textId="77777777" w:rsidR="0047021F" w:rsidRDefault="0047021F" w:rsidP="0047021F">
      <w:pPr>
        <w:pStyle w:val="PL"/>
      </w:pPr>
      <w:r>
        <w:t xml:space="preserve">      type: object</w:t>
      </w:r>
    </w:p>
    <w:p w14:paraId="328C251D" w14:textId="77777777" w:rsidR="0047021F" w:rsidRDefault="0047021F" w:rsidP="0047021F">
      <w:pPr>
        <w:pStyle w:val="PL"/>
      </w:pPr>
      <w:r>
        <w:t xml:space="preserve">      properties:</w:t>
      </w:r>
    </w:p>
    <w:p w14:paraId="4578997C" w14:textId="77777777" w:rsidR="0047021F" w:rsidRDefault="0047021F" w:rsidP="0047021F">
      <w:pPr>
        <w:pStyle w:val="PL"/>
      </w:pPr>
      <w:r>
        <w:t xml:space="preserve">        numberOfUEs:</w:t>
      </w:r>
    </w:p>
    <w:p w14:paraId="3EA4FC9E" w14:textId="77777777" w:rsidR="0047021F" w:rsidRDefault="0047021F" w:rsidP="0047021F">
      <w:pPr>
        <w:pStyle w:val="PL"/>
      </w:pPr>
      <w:r>
        <w:t xml:space="preserve">          type: integer</w:t>
      </w:r>
    </w:p>
    <w:p w14:paraId="5A7C19AE" w14:textId="77777777" w:rsidR="0047021F" w:rsidRDefault="0047021F" w:rsidP="0047021F">
      <w:pPr>
        <w:pStyle w:val="PL"/>
      </w:pPr>
      <w:r>
        <w:t xml:space="preserve">        numberOfPDUs:</w:t>
      </w:r>
    </w:p>
    <w:p w14:paraId="65F211B5" w14:textId="77777777" w:rsidR="0047021F" w:rsidRDefault="0047021F" w:rsidP="0047021F">
      <w:pPr>
        <w:pStyle w:val="PL"/>
      </w:pPr>
      <w:r>
        <w:t xml:space="preserve">          type: integer</w:t>
      </w:r>
    </w:p>
    <w:p w14:paraId="129E435E" w14:textId="77777777" w:rsidR="0047021F" w:rsidRDefault="0047021F" w:rsidP="0047021F">
      <w:pPr>
        <w:pStyle w:val="PL"/>
      </w:pPr>
      <w:r>
        <w:t xml:space="preserve">    </w:t>
      </w:r>
      <w:r w:rsidRPr="00557D7C">
        <w:t>NSSAAChargingInformation</w:t>
      </w:r>
      <w:r>
        <w:t>:</w:t>
      </w:r>
    </w:p>
    <w:p w14:paraId="5C8B353A" w14:textId="77777777" w:rsidR="0047021F" w:rsidRDefault="0047021F" w:rsidP="0047021F">
      <w:pPr>
        <w:pStyle w:val="PL"/>
      </w:pPr>
      <w:r>
        <w:t xml:space="preserve">      type: object</w:t>
      </w:r>
    </w:p>
    <w:p w14:paraId="6385E83B" w14:textId="77777777" w:rsidR="0047021F" w:rsidRDefault="0047021F" w:rsidP="0047021F">
      <w:pPr>
        <w:pStyle w:val="PL"/>
      </w:pPr>
      <w:r>
        <w:t xml:space="preserve">      properties:</w:t>
      </w:r>
    </w:p>
    <w:p w14:paraId="232B0A6F" w14:textId="77777777" w:rsidR="0047021F" w:rsidRDefault="0047021F" w:rsidP="0047021F">
      <w:pPr>
        <w:pStyle w:val="PL"/>
      </w:pPr>
      <w:r>
        <w:t xml:space="preserve">        </w:t>
      </w:r>
      <w:r w:rsidRPr="00557D7C">
        <w:t>nSSAAMessageType</w:t>
      </w:r>
      <w:r>
        <w:t>:</w:t>
      </w:r>
    </w:p>
    <w:p w14:paraId="453C067C" w14:textId="77777777" w:rsidR="0047021F" w:rsidRDefault="0047021F" w:rsidP="0047021F">
      <w:pPr>
        <w:pStyle w:val="PL"/>
      </w:pPr>
      <w:r>
        <w:t xml:space="preserve">          $ref: '#/components/schemas/N</w:t>
      </w:r>
      <w:r w:rsidRPr="001B594A">
        <w:t>SSAAMessageType</w:t>
      </w:r>
      <w:r>
        <w:t>'</w:t>
      </w:r>
    </w:p>
    <w:p w14:paraId="2AD1ABCC" w14:textId="77777777" w:rsidR="0047021F" w:rsidRDefault="0047021F" w:rsidP="0047021F">
      <w:pPr>
        <w:pStyle w:val="PL"/>
      </w:pPr>
      <w:r>
        <w:t xml:space="preserve">        </w:t>
      </w:r>
      <w:r w:rsidRPr="00557D7C">
        <w:t>userIdentification</w:t>
      </w:r>
      <w:r>
        <w:t>:</w:t>
      </w:r>
    </w:p>
    <w:p w14:paraId="48B88867" w14:textId="77777777" w:rsidR="0047021F" w:rsidRPr="00BD6F46" w:rsidRDefault="0047021F" w:rsidP="0047021F">
      <w:pPr>
        <w:pStyle w:val="PL"/>
      </w:pPr>
      <w:r w:rsidRPr="00BD6F46">
        <w:t xml:space="preserve">          $ref: '#/components/schemas/UserInformation'</w:t>
      </w:r>
    </w:p>
    <w:p w14:paraId="6A55A258" w14:textId="77777777" w:rsidR="0047021F" w:rsidRDefault="0047021F" w:rsidP="0047021F">
      <w:pPr>
        <w:pStyle w:val="PL"/>
      </w:pPr>
      <w:r>
        <w:t xml:space="preserve">        </w:t>
      </w:r>
      <w:r w:rsidRPr="00557D7C">
        <w:t>aAAPAddress</w:t>
      </w:r>
      <w:r>
        <w:t>:</w:t>
      </w:r>
    </w:p>
    <w:p w14:paraId="7241FC62" w14:textId="77777777" w:rsidR="0047021F" w:rsidRDefault="0047021F" w:rsidP="0047021F">
      <w:pPr>
        <w:pStyle w:val="PL"/>
      </w:pPr>
      <w:r w:rsidRPr="00BD6F46">
        <w:t xml:space="preserve">          $ref: 'TS29571_CommonData.yaml#/components/schemas/</w:t>
      </w:r>
      <w:r w:rsidRPr="00F51742">
        <w:t>ServerAddressingInfo</w:t>
      </w:r>
      <w:r w:rsidRPr="00BD6F46">
        <w:t>'</w:t>
      </w:r>
    </w:p>
    <w:p w14:paraId="687C2373" w14:textId="77777777" w:rsidR="0047021F" w:rsidRDefault="0047021F" w:rsidP="0047021F">
      <w:pPr>
        <w:pStyle w:val="PL"/>
      </w:pPr>
      <w:r>
        <w:t xml:space="preserve">        </w:t>
      </w:r>
      <w:r w:rsidRPr="00A47935">
        <w:t>aAASAddress</w:t>
      </w:r>
      <w:r>
        <w:t>:</w:t>
      </w:r>
    </w:p>
    <w:p w14:paraId="7D68E9AF" w14:textId="77777777" w:rsidR="0047021F" w:rsidRDefault="0047021F" w:rsidP="0047021F">
      <w:pPr>
        <w:pStyle w:val="PL"/>
      </w:pPr>
      <w:r w:rsidRPr="00BD6F46">
        <w:t xml:space="preserve">          $ref: 'TS29571_CommonData.yaml#/components/schemas/</w:t>
      </w:r>
      <w:r w:rsidRPr="00F51742">
        <w:t>ServerAddressingInfo</w:t>
      </w:r>
      <w:r w:rsidRPr="00BD6F46">
        <w:t>'</w:t>
      </w:r>
    </w:p>
    <w:p w14:paraId="3CD9E8E4" w14:textId="77777777" w:rsidR="0047021F" w:rsidRDefault="0047021F" w:rsidP="0047021F">
      <w:pPr>
        <w:pStyle w:val="PL"/>
      </w:pPr>
      <w:r>
        <w:t xml:space="preserve">        </w:t>
      </w:r>
      <w:r w:rsidRPr="00A47935">
        <w:t>eAPIDResponse</w:t>
      </w:r>
      <w:r>
        <w:t>:</w:t>
      </w:r>
    </w:p>
    <w:p w14:paraId="0EC858A9" w14:textId="77777777" w:rsidR="0047021F" w:rsidRDefault="0047021F" w:rsidP="0047021F">
      <w:pPr>
        <w:pStyle w:val="PL"/>
      </w:pPr>
      <w:r>
        <w:t xml:space="preserve">          type: string</w:t>
      </w:r>
    </w:p>
    <w:p w14:paraId="36FDF91A" w14:textId="77777777" w:rsidR="0047021F" w:rsidRDefault="0047021F" w:rsidP="0047021F">
      <w:pPr>
        <w:pStyle w:val="PL"/>
      </w:pPr>
      <w:r>
        <w:t xml:space="preserve">        </w:t>
      </w:r>
      <w:r w:rsidRPr="00A47935">
        <w:t>eAPauthstatus</w:t>
      </w:r>
      <w:r>
        <w:t>:</w:t>
      </w:r>
    </w:p>
    <w:p w14:paraId="484A2CA4" w14:textId="77777777" w:rsidR="0047021F" w:rsidRDefault="0047021F" w:rsidP="0047021F">
      <w:pPr>
        <w:pStyle w:val="PL"/>
      </w:pPr>
      <w:r w:rsidRPr="00BD6F46">
        <w:t xml:space="preserve">          $ref: 'TS29571_CommonData.yaml#/components/schemas/</w:t>
      </w:r>
      <w:r w:rsidRPr="0056605A">
        <w:t>AuthStatus</w:t>
      </w:r>
      <w:r w:rsidRPr="00BD6F46">
        <w:t>'</w:t>
      </w:r>
    </w:p>
    <w:p w14:paraId="609F7362" w14:textId="77777777" w:rsidR="0047021F" w:rsidRDefault="0047021F" w:rsidP="0047021F">
      <w:pPr>
        <w:pStyle w:val="PL"/>
      </w:pPr>
      <w:r>
        <w:t xml:space="preserve">        </w:t>
      </w:r>
      <w:r w:rsidRPr="00A47935">
        <w:t>aMFId</w:t>
      </w:r>
      <w:r>
        <w:t>:</w:t>
      </w:r>
    </w:p>
    <w:p w14:paraId="601A4E57" w14:textId="77777777" w:rsidR="0047021F" w:rsidRDefault="0047021F" w:rsidP="0047021F">
      <w:pPr>
        <w:pStyle w:val="PL"/>
      </w:pPr>
      <w:r w:rsidRPr="00A91C42">
        <w:t xml:space="preserve">          $ref: 'TS29571_CommonData.yaml#/components/schemas/AmfId'</w:t>
      </w:r>
    </w:p>
    <w:p w14:paraId="6C3C5457" w14:textId="77777777" w:rsidR="0047021F" w:rsidRDefault="0047021F" w:rsidP="0047021F">
      <w:pPr>
        <w:pStyle w:val="PL"/>
      </w:pPr>
      <w:r>
        <w:t xml:space="preserve">      required:</w:t>
      </w:r>
    </w:p>
    <w:p w14:paraId="617C8DA8" w14:textId="77777777" w:rsidR="0047021F" w:rsidRDefault="0047021F" w:rsidP="0047021F">
      <w:pPr>
        <w:pStyle w:val="PL"/>
      </w:pPr>
      <w:r>
        <w:t xml:space="preserve">        - </w:t>
      </w:r>
      <w:r w:rsidRPr="00C2123A">
        <w:t>nSSAAMessageType</w:t>
      </w:r>
    </w:p>
    <w:p w14:paraId="02535035" w14:textId="77777777" w:rsidR="0047021F" w:rsidRDefault="0047021F" w:rsidP="0047021F">
      <w:pPr>
        <w:pStyle w:val="PL"/>
      </w:pPr>
      <w:r>
        <w:lastRenderedPageBreak/>
        <w:t xml:space="preserve">        - </w:t>
      </w:r>
      <w:r w:rsidRPr="00557D7C">
        <w:t>userIdentification</w:t>
      </w:r>
    </w:p>
    <w:p w14:paraId="5138C37D" w14:textId="77777777" w:rsidR="0047021F" w:rsidRDefault="0047021F" w:rsidP="0047021F">
      <w:pPr>
        <w:pStyle w:val="PL"/>
      </w:pPr>
      <w:r>
        <w:t xml:space="preserve">    PFIContainerInformation:</w:t>
      </w:r>
    </w:p>
    <w:p w14:paraId="09B08222" w14:textId="77777777" w:rsidR="0047021F" w:rsidRDefault="0047021F" w:rsidP="0047021F">
      <w:pPr>
        <w:pStyle w:val="PL"/>
      </w:pPr>
      <w:r>
        <w:t xml:space="preserve">      type: object</w:t>
      </w:r>
    </w:p>
    <w:p w14:paraId="537D1629" w14:textId="77777777" w:rsidR="0047021F" w:rsidRDefault="0047021F" w:rsidP="0047021F">
      <w:pPr>
        <w:pStyle w:val="PL"/>
      </w:pPr>
      <w:r>
        <w:t xml:space="preserve">      properties:</w:t>
      </w:r>
    </w:p>
    <w:p w14:paraId="00C80B80" w14:textId="77777777" w:rsidR="0047021F" w:rsidRDefault="0047021F" w:rsidP="0047021F">
      <w:pPr>
        <w:pStyle w:val="PL"/>
      </w:pPr>
      <w:r>
        <w:t xml:space="preserve">        pFI:</w:t>
      </w:r>
    </w:p>
    <w:p w14:paraId="156DD07F" w14:textId="77777777" w:rsidR="0047021F" w:rsidRDefault="0047021F" w:rsidP="0047021F">
      <w:pPr>
        <w:pStyle w:val="PL"/>
      </w:pPr>
      <w:r>
        <w:t xml:space="preserve">          type: string</w:t>
      </w:r>
    </w:p>
    <w:p w14:paraId="30E444F2" w14:textId="77777777" w:rsidR="0047021F" w:rsidRDefault="0047021F" w:rsidP="0047021F">
      <w:pPr>
        <w:pStyle w:val="PL"/>
      </w:pPr>
      <w:r>
        <w:t xml:space="preserve">        reportTime:</w:t>
      </w:r>
    </w:p>
    <w:p w14:paraId="4035CEB8" w14:textId="77777777" w:rsidR="0047021F" w:rsidRDefault="0047021F" w:rsidP="0047021F">
      <w:pPr>
        <w:pStyle w:val="PL"/>
      </w:pPr>
      <w:r>
        <w:t xml:space="preserve">          $ref: 'TS29571_CommonData.yaml#/components/schemas/DateTime'</w:t>
      </w:r>
    </w:p>
    <w:p w14:paraId="6B484005" w14:textId="77777777" w:rsidR="0047021F" w:rsidRDefault="0047021F" w:rsidP="0047021F">
      <w:pPr>
        <w:pStyle w:val="PL"/>
      </w:pPr>
      <w:r>
        <w:t xml:space="preserve">        timeofFirstUsage:</w:t>
      </w:r>
    </w:p>
    <w:p w14:paraId="4DCCF9CD" w14:textId="77777777" w:rsidR="0047021F" w:rsidRDefault="0047021F" w:rsidP="0047021F">
      <w:pPr>
        <w:pStyle w:val="PL"/>
      </w:pPr>
      <w:r>
        <w:t xml:space="preserve">          $ref: 'TS29571_CommonData.yaml#/components/schemas/DateTime'</w:t>
      </w:r>
    </w:p>
    <w:p w14:paraId="4B97FC39" w14:textId="77777777" w:rsidR="0047021F" w:rsidRDefault="0047021F" w:rsidP="0047021F">
      <w:pPr>
        <w:pStyle w:val="PL"/>
      </w:pPr>
      <w:r>
        <w:t xml:space="preserve">        timeofLastUsage:</w:t>
      </w:r>
    </w:p>
    <w:p w14:paraId="20B3ECE0" w14:textId="77777777" w:rsidR="0047021F" w:rsidRDefault="0047021F" w:rsidP="0047021F">
      <w:pPr>
        <w:pStyle w:val="PL"/>
      </w:pPr>
      <w:r>
        <w:t xml:space="preserve">          $ref: 'TS29571_CommonData.yaml#/components/schemas/DateTime'</w:t>
      </w:r>
    </w:p>
    <w:p w14:paraId="319322DF" w14:textId="77777777" w:rsidR="0047021F" w:rsidRDefault="0047021F" w:rsidP="0047021F">
      <w:pPr>
        <w:pStyle w:val="PL"/>
      </w:pPr>
      <w:r>
        <w:t xml:space="preserve">        qoSInformation:</w:t>
      </w:r>
    </w:p>
    <w:p w14:paraId="74AD8226" w14:textId="77777777" w:rsidR="0047021F" w:rsidRDefault="0047021F" w:rsidP="0047021F">
      <w:pPr>
        <w:pStyle w:val="PL"/>
      </w:pPr>
      <w:r>
        <w:t xml:space="preserve">          $ref: 'TS29512_Npcf_SMPolicyControl.yaml#/components/schemas/QosData'</w:t>
      </w:r>
    </w:p>
    <w:p w14:paraId="3F66F466" w14:textId="77777777" w:rsidR="0047021F" w:rsidRDefault="0047021F" w:rsidP="0047021F">
      <w:pPr>
        <w:pStyle w:val="PL"/>
      </w:pPr>
      <w:r>
        <w:t xml:space="preserve">        qoSCharacteristics:</w:t>
      </w:r>
    </w:p>
    <w:p w14:paraId="6BBACBFD" w14:textId="77777777" w:rsidR="0047021F" w:rsidRDefault="0047021F" w:rsidP="0047021F">
      <w:pPr>
        <w:pStyle w:val="PL"/>
      </w:pPr>
      <w:r>
        <w:t xml:space="preserve">          $ref: 'TS29512_Npcf_SMPolicyControl.yaml#/components/schemas/QosCharacteristics'</w:t>
      </w:r>
    </w:p>
    <w:p w14:paraId="78308811" w14:textId="77777777" w:rsidR="0047021F" w:rsidRDefault="0047021F" w:rsidP="0047021F">
      <w:pPr>
        <w:pStyle w:val="PL"/>
      </w:pPr>
      <w:r>
        <w:t xml:space="preserve">        userLocationInformation:</w:t>
      </w:r>
    </w:p>
    <w:p w14:paraId="78E0E863" w14:textId="77777777" w:rsidR="0047021F" w:rsidRDefault="0047021F" w:rsidP="0047021F">
      <w:pPr>
        <w:pStyle w:val="PL"/>
      </w:pPr>
      <w:r>
        <w:t xml:space="preserve">          $ref: 'TS29571_CommonData.yaml#/components/schemas/UserLocation'</w:t>
      </w:r>
    </w:p>
    <w:p w14:paraId="674013AD" w14:textId="77777777" w:rsidR="0047021F" w:rsidRDefault="0047021F" w:rsidP="0047021F">
      <w:pPr>
        <w:pStyle w:val="PL"/>
      </w:pPr>
      <w:r>
        <w:t xml:space="preserve">        uetimeZone:</w:t>
      </w:r>
    </w:p>
    <w:p w14:paraId="203FBB7A" w14:textId="77777777" w:rsidR="0047021F" w:rsidRDefault="0047021F" w:rsidP="0047021F">
      <w:pPr>
        <w:pStyle w:val="PL"/>
      </w:pPr>
      <w:r>
        <w:t xml:space="preserve">          $ref: 'TS29571_CommonData.yaml#/components/schemas/TimeZone' </w:t>
      </w:r>
    </w:p>
    <w:p w14:paraId="4807F2D0" w14:textId="77777777" w:rsidR="0047021F" w:rsidRDefault="0047021F" w:rsidP="0047021F">
      <w:pPr>
        <w:pStyle w:val="PL"/>
      </w:pPr>
      <w:r>
        <w:t xml:space="preserve">        presenceReportingAreaInformation:</w:t>
      </w:r>
    </w:p>
    <w:p w14:paraId="73FAF7F1" w14:textId="77777777" w:rsidR="0047021F" w:rsidRDefault="0047021F" w:rsidP="0047021F">
      <w:pPr>
        <w:pStyle w:val="PL"/>
      </w:pPr>
      <w:r>
        <w:t xml:space="preserve">          type: object</w:t>
      </w:r>
    </w:p>
    <w:p w14:paraId="7E06C558" w14:textId="77777777" w:rsidR="0047021F" w:rsidRDefault="0047021F" w:rsidP="0047021F">
      <w:pPr>
        <w:pStyle w:val="PL"/>
      </w:pPr>
      <w:r>
        <w:t xml:space="preserve">          additionalProperties:</w:t>
      </w:r>
    </w:p>
    <w:p w14:paraId="64CDB747" w14:textId="77777777" w:rsidR="0047021F" w:rsidRDefault="0047021F" w:rsidP="0047021F">
      <w:pPr>
        <w:pStyle w:val="PL"/>
      </w:pPr>
      <w:r>
        <w:t xml:space="preserve">            $ref: 'TS29571_CommonData.yaml#/components/schemas/PresenceInfo'</w:t>
      </w:r>
    </w:p>
    <w:p w14:paraId="42FD17CD" w14:textId="77777777" w:rsidR="0047021F" w:rsidRDefault="0047021F" w:rsidP="0047021F">
      <w:pPr>
        <w:pStyle w:val="PL"/>
      </w:pPr>
      <w:r>
        <w:t xml:space="preserve">          minProperties: 0</w:t>
      </w:r>
    </w:p>
    <w:p w14:paraId="0286FABA" w14:textId="77777777" w:rsidR="0047021F" w:rsidRDefault="0047021F" w:rsidP="0047021F">
      <w:pPr>
        <w:pStyle w:val="PL"/>
      </w:pPr>
    </w:p>
    <w:p w14:paraId="0F4D7097" w14:textId="77777777" w:rsidR="0047021F" w:rsidRDefault="0047021F" w:rsidP="0047021F">
      <w:pPr>
        <w:pStyle w:val="PL"/>
      </w:pPr>
      <w:r>
        <w:t xml:space="preserve">    PC5DataContainer:</w:t>
      </w:r>
    </w:p>
    <w:p w14:paraId="28E4FB1E" w14:textId="77777777" w:rsidR="0047021F" w:rsidRDefault="0047021F" w:rsidP="0047021F">
      <w:pPr>
        <w:pStyle w:val="PL"/>
      </w:pPr>
      <w:r>
        <w:t xml:space="preserve">      type: object</w:t>
      </w:r>
    </w:p>
    <w:p w14:paraId="73828975" w14:textId="77777777" w:rsidR="0047021F" w:rsidRDefault="0047021F" w:rsidP="0047021F">
      <w:pPr>
        <w:pStyle w:val="PL"/>
      </w:pPr>
      <w:r>
        <w:t xml:space="preserve">      properties:</w:t>
      </w:r>
    </w:p>
    <w:p w14:paraId="71E04C5B" w14:textId="77777777" w:rsidR="0047021F" w:rsidRDefault="0047021F" w:rsidP="0047021F">
      <w:pPr>
        <w:pStyle w:val="PL"/>
      </w:pPr>
      <w:r>
        <w:t xml:space="preserve">        localSequenceNumber:</w:t>
      </w:r>
    </w:p>
    <w:p w14:paraId="44DE2CD4" w14:textId="77777777" w:rsidR="0047021F" w:rsidRDefault="0047021F" w:rsidP="0047021F">
      <w:pPr>
        <w:pStyle w:val="PL"/>
      </w:pPr>
      <w:r>
        <w:t xml:space="preserve">          type: string</w:t>
      </w:r>
    </w:p>
    <w:p w14:paraId="1A6A9EE7" w14:textId="77777777" w:rsidR="0047021F" w:rsidRDefault="0047021F" w:rsidP="0047021F">
      <w:pPr>
        <w:pStyle w:val="PL"/>
      </w:pPr>
      <w:r>
        <w:t xml:space="preserve">        changeTime:</w:t>
      </w:r>
    </w:p>
    <w:p w14:paraId="075ECE40" w14:textId="77777777" w:rsidR="0047021F" w:rsidRDefault="0047021F" w:rsidP="0047021F">
      <w:pPr>
        <w:pStyle w:val="PL"/>
      </w:pPr>
      <w:r>
        <w:t xml:space="preserve">          $ref: 'TS29571_CommonData.yaml#/components/schemas/DateTime'</w:t>
      </w:r>
    </w:p>
    <w:p w14:paraId="5B1B27EB" w14:textId="77777777" w:rsidR="0047021F" w:rsidRDefault="0047021F" w:rsidP="0047021F">
      <w:pPr>
        <w:pStyle w:val="PL"/>
      </w:pPr>
      <w:r>
        <w:t xml:space="preserve">        coverageStatus:</w:t>
      </w:r>
    </w:p>
    <w:p w14:paraId="3BD744D4" w14:textId="77777777" w:rsidR="0047021F" w:rsidRDefault="0047021F" w:rsidP="0047021F">
      <w:pPr>
        <w:pStyle w:val="PL"/>
      </w:pPr>
      <w:r>
        <w:t xml:space="preserve">          type: boolean</w:t>
      </w:r>
    </w:p>
    <w:p w14:paraId="4C78466B" w14:textId="77777777" w:rsidR="0047021F" w:rsidRDefault="0047021F" w:rsidP="0047021F">
      <w:pPr>
        <w:pStyle w:val="PL"/>
      </w:pPr>
      <w:r>
        <w:t xml:space="preserve">        userLocationInformation:</w:t>
      </w:r>
    </w:p>
    <w:p w14:paraId="3D3242B3" w14:textId="77777777" w:rsidR="0047021F" w:rsidRDefault="0047021F" w:rsidP="0047021F">
      <w:pPr>
        <w:pStyle w:val="PL"/>
      </w:pPr>
      <w:r>
        <w:t xml:space="preserve">          $ref: 'TS29571_CommonData.yaml#/components/schemas/UserLocation'</w:t>
      </w:r>
    </w:p>
    <w:p w14:paraId="4C359FF9" w14:textId="77777777" w:rsidR="0047021F" w:rsidRDefault="0047021F" w:rsidP="0047021F">
      <w:pPr>
        <w:pStyle w:val="PL"/>
      </w:pPr>
      <w:r>
        <w:t xml:space="preserve">        dataVolume:</w:t>
      </w:r>
    </w:p>
    <w:p w14:paraId="4046F038" w14:textId="77777777" w:rsidR="0047021F" w:rsidRDefault="0047021F" w:rsidP="0047021F">
      <w:pPr>
        <w:pStyle w:val="PL"/>
      </w:pPr>
      <w:r>
        <w:t xml:space="preserve">          $ref: 'TS29571_CommonData.yaml#/components/schemas/Uint64'</w:t>
      </w:r>
    </w:p>
    <w:p w14:paraId="7C7A693C" w14:textId="77777777" w:rsidR="0047021F" w:rsidRDefault="0047021F" w:rsidP="0047021F">
      <w:pPr>
        <w:pStyle w:val="PL"/>
      </w:pPr>
      <w:r>
        <w:t xml:space="preserve">        changeCondition:</w:t>
      </w:r>
    </w:p>
    <w:p w14:paraId="7F241B47" w14:textId="77777777" w:rsidR="0047021F" w:rsidRDefault="0047021F" w:rsidP="0047021F">
      <w:pPr>
        <w:pStyle w:val="PL"/>
      </w:pPr>
      <w:r>
        <w:t xml:space="preserve">          type: string</w:t>
      </w:r>
    </w:p>
    <w:p w14:paraId="273775FF" w14:textId="77777777" w:rsidR="0047021F" w:rsidRDefault="0047021F" w:rsidP="0047021F">
      <w:pPr>
        <w:pStyle w:val="PL"/>
      </w:pPr>
      <w:r>
        <w:t xml:space="preserve">        radioResourcesId:</w:t>
      </w:r>
    </w:p>
    <w:p w14:paraId="15B66D37" w14:textId="77777777" w:rsidR="0047021F" w:rsidRDefault="0047021F" w:rsidP="0047021F">
      <w:pPr>
        <w:pStyle w:val="PL"/>
      </w:pPr>
      <w:r>
        <w:t xml:space="preserve">          $ref: '#/components/schemas/RadioResourcesIndicator'</w:t>
      </w:r>
    </w:p>
    <w:p w14:paraId="12888597" w14:textId="77777777" w:rsidR="0047021F" w:rsidRDefault="0047021F" w:rsidP="0047021F">
      <w:pPr>
        <w:pStyle w:val="PL"/>
      </w:pPr>
      <w:r>
        <w:t xml:space="preserve">        radioFrequency:</w:t>
      </w:r>
    </w:p>
    <w:p w14:paraId="1A79A496" w14:textId="77777777" w:rsidR="0047021F" w:rsidRDefault="0047021F" w:rsidP="0047021F">
      <w:pPr>
        <w:pStyle w:val="PL"/>
      </w:pPr>
      <w:r>
        <w:t xml:space="preserve">          type: string </w:t>
      </w:r>
    </w:p>
    <w:p w14:paraId="47ABC0D8" w14:textId="77777777" w:rsidR="0047021F" w:rsidRDefault="0047021F" w:rsidP="0047021F">
      <w:pPr>
        <w:pStyle w:val="PL"/>
      </w:pPr>
      <w:r>
        <w:t xml:space="preserve">        pC5RadioTechnology:</w:t>
      </w:r>
    </w:p>
    <w:p w14:paraId="2311FAB5" w14:textId="77777777" w:rsidR="0047021F" w:rsidRDefault="0047021F" w:rsidP="0047021F">
      <w:pPr>
        <w:pStyle w:val="PL"/>
      </w:pPr>
      <w:r>
        <w:t xml:space="preserve">          type: string</w:t>
      </w:r>
    </w:p>
    <w:p w14:paraId="03CBBC3D" w14:textId="77777777" w:rsidR="0047021F" w:rsidRDefault="0047021F" w:rsidP="0047021F">
      <w:pPr>
        <w:pStyle w:val="PL"/>
      </w:pPr>
    </w:p>
    <w:p w14:paraId="3A011267" w14:textId="77777777" w:rsidR="0047021F" w:rsidRPr="00F11966" w:rsidRDefault="0047021F" w:rsidP="0047021F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OctetString</w:t>
      </w:r>
      <w:r w:rsidRPr="00F11966">
        <w:rPr>
          <w:lang w:val="en-US"/>
        </w:rPr>
        <w:t>:</w:t>
      </w:r>
    </w:p>
    <w:p w14:paraId="562BD3A1" w14:textId="77777777" w:rsidR="0047021F" w:rsidRPr="00F11966" w:rsidRDefault="0047021F" w:rsidP="0047021F">
      <w:pPr>
        <w:pStyle w:val="PL"/>
        <w:rPr>
          <w:lang w:val="en-US"/>
        </w:rPr>
      </w:pPr>
      <w:r w:rsidRPr="00F11966">
        <w:rPr>
          <w:lang w:val="en-US"/>
        </w:rPr>
        <w:t xml:space="preserve">      type: </w:t>
      </w:r>
      <w:r>
        <w:rPr>
          <w:lang w:val="en-US"/>
        </w:rPr>
        <w:t>string</w:t>
      </w:r>
    </w:p>
    <w:p w14:paraId="6A62BC00" w14:textId="77777777" w:rsidR="0047021F" w:rsidRDefault="0047021F" w:rsidP="0047021F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pattern: '^[0-9a-fA-F]+$'</w:t>
      </w:r>
    </w:p>
    <w:p w14:paraId="68D33725" w14:textId="77777777" w:rsidR="0047021F" w:rsidRDefault="0047021F" w:rsidP="0047021F">
      <w:pPr>
        <w:pStyle w:val="PL"/>
        <w:rPr>
          <w:lang w:val="en-US"/>
        </w:rPr>
      </w:pPr>
      <w:r>
        <w:rPr>
          <w:lang w:val="en-US"/>
        </w:rPr>
        <w:t xml:space="preserve">    E164:</w:t>
      </w:r>
    </w:p>
    <w:p w14:paraId="09F77CE8" w14:textId="77777777" w:rsidR="0047021F" w:rsidRDefault="0047021F" w:rsidP="0047021F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767F8A6C" w14:textId="77777777" w:rsidR="0047021F" w:rsidRDefault="0047021F" w:rsidP="0047021F">
      <w:pPr>
        <w:pStyle w:val="PL"/>
        <w:rPr>
          <w:lang w:val="en-US"/>
        </w:rPr>
      </w:pPr>
      <w:r w:rsidRPr="003B2883">
        <w:rPr>
          <w:lang w:eastAsia="zh-CN"/>
        </w:rPr>
        <w:t xml:space="preserve">      pattern: '^[0-9a-fA-F]+$'</w:t>
      </w:r>
    </w:p>
    <w:p w14:paraId="15EE4FA4" w14:textId="77777777" w:rsidR="0047021F" w:rsidRPr="00F11966" w:rsidRDefault="0047021F" w:rsidP="0047021F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IMSAddress</w:t>
      </w:r>
      <w:r w:rsidRPr="00F11966">
        <w:rPr>
          <w:lang w:val="en-US"/>
        </w:rPr>
        <w:t>:</w:t>
      </w:r>
    </w:p>
    <w:p w14:paraId="72720A89" w14:textId="77777777" w:rsidR="0047021F" w:rsidRPr="00F11966" w:rsidRDefault="0047021F" w:rsidP="0047021F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1C0B204F" w14:textId="77777777" w:rsidR="0047021F" w:rsidRPr="00F11966" w:rsidRDefault="0047021F" w:rsidP="0047021F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71E337F6" w14:textId="77777777" w:rsidR="0047021F" w:rsidRDefault="0047021F" w:rsidP="0047021F">
      <w:pPr>
        <w:pStyle w:val="PL"/>
      </w:pPr>
      <w:r w:rsidRPr="00F11966">
        <w:t xml:space="preserve">        </w:t>
      </w:r>
      <w:r>
        <w:t>ipv4Addr</w:t>
      </w:r>
      <w:r w:rsidRPr="00F11966">
        <w:t>:</w:t>
      </w:r>
    </w:p>
    <w:p w14:paraId="34E6BA39" w14:textId="77777777" w:rsidR="0047021F" w:rsidRPr="00D82186" w:rsidRDefault="0047021F" w:rsidP="0047021F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Ipv4Addr'</w:t>
      </w:r>
    </w:p>
    <w:p w14:paraId="1282FF3E" w14:textId="77777777" w:rsidR="0047021F" w:rsidRDefault="0047021F" w:rsidP="0047021F">
      <w:pPr>
        <w:pStyle w:val="PL"/>
      </w:pPr>
      <w:r w:rsidRPr="00F11966">
        <w:t xml:space="preserve">        </w:t>
      </w:r>
      <w:r>
        <w:t>ipv6Addr</w:t>
      </w:r>
      <w:r w:rsidRPr="00F11966">
        <w:t>:</w:t>
      </w:r>
    </w:p>
    <w:p w14:paraId="46869B88" w14:textId="77777777" w:rsidR="0047021F" w:rsidRPr="00D82186" w:rsidRDefault="0047021F" w:rsidP="0047021F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</w:t>
      </w:r>
      <w:r>
        <w:t>6</w:t>
      </w:r>
      <w:r w:rsidRPr="00B3056F">
        <w:t>Addr'</w:t>
      </w:r>
    </w:p>
    <w:p w14:paraId="3509781D" w14:textId="77777777" w:rsidR="0047021F" w:rsidRPr="00277CA3" w:rsidRDefault="0047021F" w:rsidP="0047021F">
      <w:pPr>
        <w:pStyle w:val="PL"/>
        <w:rPr>
          <w:lang w:val="es-ES"/>
        </w:rPr>
      </w:pPr>
      <w:r w:rsidRPr="00F11966">
        <w:t xml:space="preserve">        </w:t>
      </w:r>
      <w:r w:rsidRPr="00277CA3">
        <w:rPr>
          <w:lang w:val="es-ES"/>
        </w:rPr>
        <w:t>e164:</w:t>
      </w:r>
    </w:p>
    <w:p w14:paraId="4751C3DB" w14:textId="77777777" w:rsidR="0047021F" w:rsidRPr="00277CA3" w:rsidRDefault="0047021F" w:rsidP="0047021F">
      <w:pPr>
        <w:pStyle w:val="PL"/>
        <w:rPr>
          <w:lang w:val="es-ES"/>
        </w:rPr>
      </w:pPr>
      <w:r w:rsidRPr="00277CA3">
        <w:rPr>
          <w:lang w:val="es-ES"/>
        </w:rPr>
        <w:t xml:space="preserve">          $ref: '#/components/schemas/E164'</w:t>
      </w:r>
    </w:p>
    <w:p w14:paraId="26D381CD" w14:textId="77777777" w:rsidR="0047021F" w:rsidRPr="00F11966" w:rsidRDefault="0047021F" w:rsidP="0047021F">
      <w:pPr>
        <w:pStyle w:val="PL"/>
      </w:pPr>
      <w:r w:rsidRPr="00277CA3">
        <w:rPr>
          <w:lang w:val="es-ES"/>
        </w:rPr>
        <w:t xml:space="preserve">      </w:t>
      </w:r>
      <w:r w:rsidRPr="00F11966">
        <w:t>anyOf:</w:t>
      </w:r>
    </w:p>
    <w:p w14:paraId="1B2755C4" w14:textId="77777777" w:rsidR="0047021F" w:rsidRPr="00F11966" w:rsidRDefault="0047021F" w:rsidP="0047021F">
      <w:pPr>
        <w:pStyle w:val="PL"/>
      </w:pPr>
      <w:r w:rsidRPr="00F11966">
        <w:t xml:space="preserve">        - required: [ </w:t>
      </w:r>
      <w:r>
        <w:t>ipv4Addr</w:t>
      </w:r>
      <w:r w:rsidRPr="00F11966">
        <w:t xml:space="preserve"> ]</w:t>
      </w:r>
    </w:p>
    <w:p w14:paraId="4F11EDD5" w14:textId="77777777" w:rsidR="0047021F" w:rsidRPr="00F11966" w:rsidRDefault="0047021F" w:rsidP="0047021F">
      <w:pPr>
        <w:pStyle w:val="PL"/>
      </w:pPr>
      <w:r w:rsidRPr="00F11966">
        <w:t xml:space="preserve">        - required: [ </w:t>
      </w:r>
      <w:r>
        <w:t>ipv6Addr</w:t>
      </w:r>
      <w:r w:rsidRPr="00F11966">
        <w:t xml:space="preserve"> ]</w:t>
      </w:r>
    </w:p>
    <w:p w14:paraId="7DDDF5F7" w14:textId="77777777" w:rsidR="0047021F" w:rsidRPr="00F11966" w:rsidRDefault="0047021F" w:rsidP="0047021F">
      <w:pPr>
        <w:pStyle w:val="PL"/>
      </w:pPr>
      <w:r w:rsidRPr="00F11966">
        <w:t xml:space="preserve">        - required: [ </w:t>
      </w:r>
      <w:r>
        <w:t>e164</w:t>
      </w:r>
      <w:r w:rsidRPr="00F11966">
        <w:t xml:space="preserve"> ]</w:t>
      </w:r>
    </w:p>
    <w:p w14:paraId="47321305" w14:textId="77777777" w:rsidR="0047021F" w:rsidRPr="00F11966" w:rsidRDefault="0047021F" w:rsidP="0047021F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ServingNodeAddress</w:t>
      </w:r>
      <w:r w:rsidRPr="00F11966">
        <w:rPr>
          <w:lang w:val="en-US"/>
        </w:rPr>
        <w:t>:</w:t>
      </w:r>
    </w:p>
    <w:p w14:paraId="67107E41" w14:textId="77777777" w:rsidR="0047021F" w:rsidRPr="00F11966" w:rsidRDefault="0047021F" w:rsidP="0047021F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7EC882D7" w14:textId="77777777" w:rsidR="0047021F" w:rsidRPr="00F11966" w:rsidRDefault="0047021F" w:rsidP="0047021F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6D505C47" w14:textId="77777777" w:rsidR="0047021F" w:rsidRDefault="0047021F" w:rsidP="0047021F">
      <w:pPr>
        <w:pStyle w:val="PL"/>
      </w:pPr>
      <w:r w:rsidRPr="00F11966">
        <w:t xml:space="preserve">        </w:t>
      </w:r>
      <w:r>
        <w:t>ipv4Addr</w:t>
      </w:r>
      <w:r w:rsidRPr="00F11966">
        <w:t>:</w:t>
      </w:r>
    </w:p>
    <w:p w14:paraId="3EF0F878" w14:textId="77777777" w:rsidR="0047021F" w:rsidRPr="00D82186" w:rsidRDefault="0047021F" w:rsidP="0047021F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Ipv4Addr'</w:t>
      </w:r>
    </w:p>
    <w:p w14:paraId="3D78E3FE" w14:textId="77777777" w:rsidR="0047021F" w:rsidRDefault="0047021F" w:rsidP="0047021F">
      <w:pPr>
        <w:pStyle w:val="PL"/>
      </w:pPr>
      <w:r w:rsidRPr="00F11966">
        <w:t xml:space="preserve">        </w:t>
      </w:r>
      <w:r>
        <w:t>ipv6Addr</w:t>
      </w:r>
      <w:r w:rsidRPr="00F11966">
        <w:t>:</w:t>
      </w:r>
    </w:p>
    <w:p w14:paraId="61CF5D4A" w14:textId="77777777" w:rsidR="0047021F" w:rsidRPr="00D82186" w:rsidRDefault="0047021F" w:rsidP="0047021F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</w:t>
      </w:r>
      <w:r>
        <w:t>6</w:t>
      </w:r>
      <w:r w:rsidRPr="00B3056F">
        <w:t>Addr'</w:t>
      </w:r>
    </w:p>
    <w:p w14:paraId="6B3ACDCD" w14:textId="77777777" w:rsidR="0047021F" w:rsidRPr="00F11966" w:rsidRDefault="0047021F" w:rsidP="0047021F">
      <w:pPr>
        <w:pStyle w:val="PL"/>
      </w:pPr>
      <w:r w:rsidRPr="00F11966">
        <w:t xml:space="preserve">      anyOf:</w:t>
      </w:r>
    </w:p>
    <w:p w14:paraId="49F61D38" w14:textId="77777777" w:rsidR="0047021F" w:rsidRPr="00F11966" w:rsidRDefault="0047021F" w:rsidP="0047021F">
      <w:pPr>
        <w:pStyle w:val="PL"/>
      </w:pPr>
      <w:r w:rsidRPr="00F11966">
        <w:t xml:space="preserve">        - required: [ </w:t>
      </w:r>
      <w:r>
        <w:t>ipv4Addr</w:t>
      </w:r>
      <w:r w:rsidRPr="00F11966">
        <w:t xml:space="preserve"> ]</w:t>
      </w:r>
    </w:p>
    <w:p w14:paraId="01CBCEFB" w14:textId="77777777" w:rsidR="0047021F" w:rsidRPr="00F11966" w:rsidRDefault="0047021F" w:rsidP="0047021F">
      <w:pPr>
        <w:pStyle w:val="PL"/>
      </w:pPr>
      <w:r w:rsidRPr="00F11966">
        <w:t xml:space="preserve">        - required: [ </w:t>
      </w:r>
      <w:r>
        <w:t>ipv6Addr</w:t>
      </w:r>
      <w:r w:rsidRPr="00F11966">
        <w:t xml:space="preserve"> ]</w:t>
      </w:r>
    </w:p>
    <w:p w14:paraId="02D01A4D" w14:textId="77777777" w:rsidR="0047021F" w:rsidRDefault="0047021F" w:rsidP="0047021F">
      <w:pPr>
        <w:pStyle w:val="PL"/>
        <w:rPr>
          <w:lang w:eastAsia="zh-CN"/>
        </w:rPr>
      </w:pPr>
      <w:r>
        <w:rPr>
          <w:lang w:eastAsia="zh-CN"/>
        </w:rPr>
        <w:t xml:space="preserve">    SIPEventType:</w:t>
      </w:r>
    </w:p>
    <w:p w14:paraId="048DA869" w14:textId="77777777" w:rsidR="0047021F" w:rsidRPr="00BD6F46" w:rsidRDefault="0047021F" w:rsidP="0047021F">
      <w:pPr>
        <w:pStyle w:val="PL"/>
      </w:pPr>
      <w:r w:rsidRPr="00BD6F46">
        <w:lastRenderedPageBreak/>
        <w:t xml:space="preserve">      type: object</w:t>
      </w:r>
    </w:p>
    <w:p w14:paraId="4982839B" w14:textId="77777777" w:rsidR="0047021F" w:rsidRDefault="0047021F" w:rsidP="0047021F">
      <w:pPr>
        <w:pStyle w:val="PL"/>
      </w:pPr>
      <w:r w:rsidRPr="00BD6F46">
        <w:t xml:space="preserve">      properties:</w:t>
      </w:r>
    </w:p>
    <w:p w14:paraId="2EFF9DC0" w14:textId="77777777" w:rsidR="0047021F" w:rsidRDefault="0047021F" w:rsidP="0047021F">
      <w:pPr>
        <w:pStyle w:val="PL"/>
      </w:pPr>
      <w:r>
        <w:t xml:space="preserve">        </w:t>
      </w:r>
      <w:r w:rsidRPr="00277CA3">
        <w:rPr>
          <w:lang w:eastAsia="zh-CN"/>
        </w:rPr>
        <w:t>sIPMethod</w:t>
      </w:r>
      <w:r>
        <w:t>:</w:t>
      </w:r>
    </w:p>
    <w:p w14:paraId="1F53A392" w14:textId="77777777" w:rsidR="0047021F" w:rsidRDefault="0047021F" w:rsidP="0047021F">
      <w:pPr>
        <w:pStyle w:val="PL"/>
      </w:pPr>
      <w:r>
        <w:t xml:space="preserve">          type: string</w:t>
      </w:r>
    </w:p>
    <w:p w14:paraId="66B6E331" w14:textId="77777777" w:rsidR="0047021F" w:rsidRDefault="0047021F" w:rsidP="0047021F">
      <w:pPr>
        <w:pStyle w:val="PL"/>
      </w:pPr>
      <w:r>
        <w:t xml:space="preserve">        eventHeader:</w:t>
      </w:r>
    </w:p>
    <w:p w14:paraId="1136AFC3" w14:textId="77777777" w:rsidR="0047021F" w:rsidRDefault="0047021F" w:rsidP="0047021F">
      <w:pPr>
        <w:pStyle w:val="PL"/>
      </w:pPr>
      <w:r>
        <w:t xml:space="preserve">          type: string</w:t>
      </w:r>
    </w:p>
    <w:p w14:paraId="7A0180F6" w14:textId="77777777" w:rsidR="0047021F" w:rsidRDefault="0047021F" w:rsidP="0047021F">
      <w:pPr>
        <w:pStyle w:val="PL"/>
      </w:pPr>
      <w:r>
        <w:t xml:space="preserve">        expiresHeader:</w:t>
      </w:r>
    </w:p>
    <w:p w14:paraId="26BD5541" w14:textId="77777777" w:rsidR="0047021F" w:rsidRDefault="0047021F" w:rsidP="0047021F">
      <w:pPr>
        <w:pStyle w:val="PL"/>
      </w:pPr>
      <w:r>
        <w:t xml:space="preserve">          $ref: 'TS29571_CommonData.yaml#/components/schemas/Uint32'</w:t>
      </w:r>
    </w:p>
    <w:p w14:paraId="487C6A11" w14:textId="77777777" w:rsidR="0047021F" w:rsidRDefault="0047021F" w:rsidP="0047021F">
      <w:pPr>
        <w:pStyle w:val="PL"/>
        <w:rPr>
          <w:lang w:eastAsia="zh-CN"/>
        </w:rPr>
      </w:pPr>
      <w:r>
        <w:rPr>
          <w:lang w:eastAsia="zh-CN"/>
        </w:rPr>
        <w:t xml:space="preserve">    ISUPCause:</w:t>
      </w:r>
    </w:p>
    <w:p w14:paraId="67FDE4A4" w14:textId="77777777" w:rsidR="0047021F" w:rsidRPr="00BD6F46" w:rsidRDefault="0047021F" w:rsidP="0047021F">
      <w:pPr>
        <w:pStyle w:val="PL"/>
      </w:pPr>
      <w:r w:rsidRPr="00BD6F46">
        <w:t xml:space="preserve">      type: object</w:t>
      </w:r>
    </w:p>
    <w:p w14:paraId="123958F3" w14:textId="77777777" w:rsidR="0047021F" w:rsidRDefault="0047021F" w:rsidP="0047021F">
      <w:pPr>
        <w:pStyle w:val="PL"/>
      </w:pPr>
      <w:r w:rsidRPr="00BD6F46">
        <w:t xml:space="preserve">      properties:</w:t>
      </w:r>
    </w:p>
    <w:p w14:paraId="3D160EEF" w14:textId="77777777" w:rsidR="0047021F" w:rsidRDefault="0047021F" w:rsidP="0047021F">
      <w:pPr>
        <w:pStyle w:val="PL"/>
      </w:pPr>
      <w:r>
        <w:t xml:space="preserve">        </w:t>
      </w:r>
      <w:r w:rsidRPr="00277CA3">
        <w:rPr>
          <w:lang w:eastAsia="zh-CN"/>
        </w:rPr>
        <w:t>iSUPCauseLocation</w:t>
      </w:r>
      <w:r>
        <w:t>:</w:t>
      </w:r>
    </w:p>
    <w:p w14:paraId="1247CA8F" w14:textId="77777777" w:rsidR="0047021F" w:rsidRDefault="0047021F" w:rsidP="0047021F">
      <w:pPr>
        <w:pStyle w:val="PL"/>
      </w:pPr>
      <w:r>
        <w:t xml:space="preserve">          $ref: 'TS29571_CommonData.yaml#/components/schemas/Uint32'</w:t>
      </w:r>
    </w:p>
    <w:p w14:paraId="67327A5B" w14:textId="77777777" w:rsidR="0047021F" w:rsidRDefault="0047021F" w:rsidP="0047021F">
      <w:pPr>
        <w:pStyle w:val="PL"/>
      </w:pPr>
      <w:r>
        <w:t xml:space="preserve">        </w:t>
      </w:r>
      <w:r w:rsidRPr="00277CA3">
        <w:rPr>
          <w:lang w:eastAsia="zh-CN"/>
        </w:rPr>
        <w:t>iSUPCauseValue:</w:t>
      </w:r>
    </w:p>
    <w:p w14:paraId="168CEDEC" w14:textId="77777777" w:rsidR="0047021F" w:rsidRDefault="0047021F" w:rsidP="0047021F">
      <w:pPr>
        <w:pStyle w:val="PL"/>
      </w:pPr>
      <w:r>
        <w:t xml:space="preserve">          $ref: 'TS29571_CommonData.yaml#/components/schemas/Uint32'</w:t>
      </w:r>
    </w:p>
    <w:p w14:paraId="379029B0" w14:textId="77777777" w:rsidR="0047021F" w:rsidRDefault="0047021F" w:rsidP="0047021F">
      <w:pPr>
        <w:pStyle w:val="PL"/>
      </w:pPr>
      <w:r>
        <w:t xml:space="preserve">        </w:t>
      </w:r>
      <w:r w:rsidRPr="00277CA3">
        <w:t>iSUPCauseDiagnostics:</w:t>
      </w:r>
    </w:p>
    <w:p w14:paraId="309C0C32" w14:textId="77777777" w:rsidR="0047021F" w:rsidRPr="00277CA3" w:rsidRDefault="0047021F" w:rsidP="0047021F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6D8CAA09" w14:textId="77777777" w:rsidR="0047021F" w:rsidRDefault="0047021F" w:rsidP="0047021F">
      <w:pPr>
        <w:pStyle w:val="PL"/>
        <w:rPr>
          <w:lang w:eastAsia="zh-CN"/>
        </w:rPr>
      </w:pPr>
      <w:r>
        <w:rPr>
          <w:lang w:eastAsia="zh-CN"/>
        </w:rPr>
        <w:t xml:space="preserve">        enhancedDiagnostics:</w:t>
      </w:r>
    </w:p>
    <w:p w14:paraId="48640D3C" w14:textId="77777777" w:rsidR="0047021F" w:rsidRDefault="0047021F" w:rsidP="0047021F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'#/components/schemas/EnhancedDiagnostics5G'</w:t>
      </w:r>
    </w:p>
    <w:p w14:paraId="415C9B47" w14:textId="77777777" w:rsidR="0047021F" w:rsidRDefault="0047021F" w:rsidP="0047021F">
      <w:pPr>
        <w:pStyle w:val="PL"/>
        <w:rPr>
          <w:lang w:eastAsia="zh-CN"/>
        </w:rPr>
      </w:pPr>
      <w:r>
        <w:rPr>
          <w:lang w:eastAsia="zh-CN"/>
        </w:rPr>
        <w:t xml:space="preserve">    CalledIdentityChange:</w:t>
      </w:r>
    </w:p>
    <w:p w14:paraId="18BDBC86" w14:textId="77777777" w:rsidR="0047021F" w:rsidRPr="00BD6F46" w:rsidRDefault="0047021F" w:rsidP="0047021F">
      <w:pPr>
        <w:pStyle w:val="PL"/>
      </w:pPr>
      <w:r w:rsidRPr="00BD6F46">
        <w:t xml:space="preserve">      type: object</w:t>
      </w:r>
    </w:p>
    <w:p w14:paraId="41F63054" w14:textId="77777777" w:rsidR="0047021F" w:rsidRDefault="0047021F" w:rsidP="0047021F">
      <w:pPr>
        <w:pStyle w:val="PL"/>
      </w:pPr>
      <w:r w:rsidRPr="00BD6F46">
        <w:t xml:space="preserve">      properties:</w:t>
      </w:r>
    </w:p>
    <w:p w14:paraId="1CA8E394" w14:textId="77777777" w:rsidR="0047021F" w:rsidRDefault="0047021F" w:rsidP="0047021F">
      <w:pPr>
        <w:pStyle w:val="PL"/>
      </w:pPr>
      <w:r>
        <w:t xml:space="preserve">        </w:t>
      </w:r>
      <w:r w:rsidRPr="00277CA3">
        <w:rPr>
          <w:lang w:eastAsia="zh-CN"/>
        </w:rPr>
        <w:t>calledIdentity</w:t>
      </w:r>
      <w:r>
        <w:t>:</w:t>
      </w:r>
    </w:p>
    <w:p w14:paraId="162F6F2C" w14:textId="77777777" w:rsidR="0047021F" w:rsidRDefault="0047021F" w:rsidP="0047021F">
      <w:pPr>
        <w:pStyle w:val="PL"/>
      </w:pPr>
      <w:r>
        <w:t xml:space="preserve">          type: string</w:t>
      </w:r>
    </w:p>
    <w:p w14:paraId="34C8AC9F" w14:textId="77777777" w:rsidR="0047021F" w:rsidRDefault="0047021F" w:rsidP="0047021F">
      <w:pPr>
        <w:pStyle w:val="PL"/>
      </w:pPr>
      <w:r>
        <w:t xml:space="preserve">        </w:t>
      </w:r>
      <w:r w:rsidRPr="00277CA3">
        <w:rPr>
          <w:lang w:eastAsia="zh-CN"/>
        </w:rPr>
        <w:t>changeTime:</w:t>
      </w:r>
    </w:p>
    <w:p w14:paraId="11932E19" w14:textId="77777777" w:rsidR="0047021F" w:rsidRPr="00277CA3" w:rsidRDefault="0047021F" w:rsidP="0047021F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565C42DB" w14:textId="77777777" w:rsidR="0047021F" w:rsidRDefault="0047021F" w:rsidP="0047021F">
      <w:pPr>
        <w:pStyle w:val="PL"/>
        <w:rPr>
          <w:lang w:eastAsia="zh-CN"/>
        </w:rPr>
      </w:pPr>
      <w:r>
        <w:rPr>
          <w:lang w:eastAsia="zh-CN"/>
        </w:rPr>
        <w:t xml:space="preserve">    InterOperatorIdentifier:</w:t>
      </w:r>
    </w:p>
    <w:p w14:paraId="2C7DBA3B" w14:textId="77777777" w:rsidR="0047021F" w:rsidRPr="00BD6F46" w:rsidRDefault="0047021F" w:rsidP="0047021F">
      <w:pPr>
        <w:pStyle w:val="PL"/>
      </w:pPr>
      <w:r w:rsidRPr="00BD6F46">
        <w:t xml:space="preserve">      type: object</w:t>
      </w:r>
    </w:p>
    <w:p w14:paraId="6E5E27C5" w14:textId="77777777" w:rsidR="0047021F" w:rsidRDefault="0047021F" w:rsidP="0047021F">
      <w:pPr>
        <w:pStyle w:val="PL"/>
      </w:pPr>
      <w:r w:rsidRPr="00BD6F46">
        <w:t xml:space="preserve">      properties:</w:t>
      </w:r>
    </w:p>
    <w:p w14:paraId="2D28B591" w14:textId="77777777" w:rsidR="0047021F" w:rsidRDefault="0047021F" w:rsidP="0047021F">
      <w:pPr>
        <w:pStyle w:val="PL"/>
      </w:pPr>
      <w:r>
        <w:t xml:space="preserve">        </w:t>
      </w:r>
      <w:r w:rsidRPr="00277CA3">
        <w:rPr>
          <w:lang w:eastAsia="zh-CN"/>
        </w:rPr>
        <w:t>originatingIOI</w:t>
      </w:r>
      <w:r>
        <w:t>:</w:t>
      </w:r>
    </w:p>
    <w:p w14:paraId="0DCA3F0A" w14:textId="77777777" w:rsidR="0047021F" w:rsidRDefault="0047021F" w:rsidP="0047021F">
      <w:pPr>
        <w:pStyle w:val="PL"/>
      </w:pPr>
      <w:r>
        <w:t xml:space="preserve">          type: string</w:t>
      </w:r>
    </w:p>
    <w:p w14:paraId="22E1216D" w14:textId="77777777" w:rsidR="0047021F" w:rsidRDefault="0047021F" w:rsidP="0047021F">
      <w:pPr>
        <w:pStyle w:val="PL"/>
      </w:pPr>
      <w:r>
        <w:t xml:space="preserve">        </w:t>
      </w:r>
      <w:r w:rsidRPr="00277CA3">
        <w:t>terminatingIOI</w:t>
      </w:r>
      <w:r w:rsidRPr="00277CA3">
        <w:rPr>
          <w:lang w:eastAsia="zh-CN"/>
        </w:rPr>
        <w:t>:</w:t>
      </w:r>
    </w:p>
    <w:p w14:paraId="31CC0E51" w14:textId="77777777" w:rsidR="0047021F" w:rsidRDefault="0047021F" w:rsidP="0047021F">
      <w:pPr>
        <w:pStyle w:val="PL"/>
      </w:pPr>
      <w:r>
        <w:t xml:space="preserve">          type: string</w:t>
      </w:r>
    </w:p>
    <w:p w14:paraId="7C4E0A58" w14:textId="77777777" w:rsidR="0047021F" w:rsidRDefault="0047021F" w:rsidP="0047021F">
      <w:pPr>
        <w:pStyle w:val="PL"/>
        <w:rPr>
          <w:lang w:eastAsia="zh-CN"/>
        </w:rPr>
      </w:pPr>
      <w:r>
        <w:rPr>
          <w:lang w:eastAsia="zh-CN"/>
        </w:rPr>
        <w:t xml:space="preserve">    EarlyMediaDescription:</w:t>
      </w:r>
    </w:p>
    <w:p w14:paraId="58EFD8C3" w14:textId="77777777" w:rsidR="0047021F" w:rsidRPr="00BD6F46" w:rsidRDefault="0047021F" w:rsidP="0047021F">
      <w:pPr>
        <w:pStyle w:val="PL"/>
      </w:pPr>
      <w:r w:rsidRPr="00BD6F46">
        <w:t xml:space="preserve">      type: object</w:t>
      </w:r>
    </w:p>
    <w:p w14:paraId="045BA85B" w14:textId="77777777" w:rsidR="0047021F" w:rsidRDefault="0047021F" w:rsidP="0047021F">
      <w:pPr>
        <w:pStyle w:val="PL"/>
      </w:pPr>
      <w:r w:rsidRPr="00BD6F46">
        <w:t xml:space="preserve">      properties:</w:t>
      </w:r>
    </w:p>
    <w:p w14:paraId="4B5653AB" w14:textId="77777777" w:rsidR="0047021F" w:rsidRDefault="0047021F" w:rsidP="0047021F">
      <w:pPr>
        <w:pStyle w:val="PL"/>
      </w:pPr>
      <w:r>
        <w:t xml:space="preserve">        </w:t>
      </w:r>
      <w:r w:rsidRPr="00277CA3">
        <w:t>sDPTimeStamps</w:t>
      </w:r>
      <w:r>
        <w:t>:</w:t>
      </w:r>
    </w:p>
    <w:p w14:paraId="49D4B231" w14:textId="77777777" w:rsidR="0047021F" w:rsidRPr="00277CA3" w:rsidRDefault="0047021F" w:rsidP="0047021F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SDPTimeStamps</w:t>
      </w:r>
      <w:r w:rsidRPr="00BD6F46">
        <w:t>'</w:t>
      </w:r>
    </w:p>
    <w:p w14:paraId="7FC4F14A" w14:textId="77777777" w:rsidR="0047021F" w:rsidRDefault="0047021F" w:rsidP="0047021F">
      <w:pPr>
        <w:pStyle w:val="PL"/>
      </w:pPr>
      <w:r>
        <w:t xml:space="preserve">        </w:t>
      </w:r>
      <w:r w:rsidRPr="00277CA3">
        <w:t>sDPMediaComponent</w:t>
      </w:r>
      <w:r w:rsidRPr="00277CA3">
        <w:rPr>
          <w:lang w:eastAsia="zh-CN"/>
        </w:rPr>
        <w:t>:</w:t>
      </w:r>
    </w:p>
    <w:p w14:paraId="4169AEE0" w14:textId="77777777" w:rsidR="0047021F" w:rsidRPr="00BD6F46" w:rsidRDefault="0047021F" w:rsidP="0047021F">
      <w:pPr>
        <w:pStyle w:val="PL"/>
      </w:pPr>
      <w:r w:rsidRPr="00BD6F46">
        <w:t xml:space="preserve">          type: array</w:t>
      </w:r>
    </w:p>
    <w:p w14:paraId="0E669F1F" w14:textId="77777777" w:rsidR="0047021F" w:rsidRDefault="0047021F" w:rsidP="0047021F">
      <w:pPr>
        <w:pStyle w:val="PL"/>
      </w:pPr>
      <w:r w:rsidRPr="00BD6F46">
        <w:t xml:space="preserve">          items:</w:t>
      </w:r>
    </w:p>
    <w:p w14:paraId="11F31047" w14:textId="77777777" w:rsidR="0047021F" w:rsidRPr="00BD6F46" w:rsidRDefault="0047021F" w:rsidP="0047021F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277CA3">
        <w:t>SDPMediaComponent</w:t>
      </w:r>
      <w:r w:rsidRPr="00BD6F46">
        <w:t>'</w:t>
      </w:r>
    </w:p>
    <w:p w14:paraId="34C4271F" w14:textId="77777777" w:rsidR="0047021F" w:rsidRDefault="0047021F" w:rsidP="0047021F">
      <w:pPr>
        <w:pStyle w:val="PL"/>
      </w:pPr>
      <w:r>
        <w:t xml:space="preserve">          minItems: 0</w:t>
      </w:r>
    </w:p>
    <w:p w14:paraId="641D93FF" w14:textId="77777777" w:rsidR="0047021F" w:rsidRDefault="0047021F" w:rsidP="0047021F">
      <w:pPr>
        <w:pStyle w:val="PL"/>
      </w:pPr>
      <w:r w:rsidRPr="00277CA3">
        <w:t xml:space="preserve">        sDPSessionDescription:</w:t>
      </w:r>
    </w:p>
    <w:p w14:paraId="5DC37F44" w14:textId="77777777" w:rsidR="0047021F" w:rsidRPr="00BD6F46" w:rsidRDefault="0047021F" w:rsidP="0047021F">
      <w:pPr>
        <w:pStyle w:val="PL"/>
      </w:pPr>
      <w:r w:rsidRPr="00BD6F46">
        <w:t xml:space="preserve">          type: array</w:t>
      </w:r>
    </w:p>
    <w:p w14:paraId="2FF6478B" w14:textId="77777777" w:rsidR="0047021F" w:rsidRDefault="0047021F" w:rsidP="0047021F">
      <w:pPr>
        <w:pStyle w:val="PL"/>
      </w:pPr>
      <w:r w:rsidRPr="00BD6F46">
        <w:t xml:space="preserve">          items:</w:t>
      </w:r>
    </w:p>
    <w:p w14:paraId="1623724B" w14:textId="77777777" w:rsidR="0047021F" w:rsidRDefault="0047021F" w:rsidP="0047021F">
      <w:pPr>
        <w:pStyle w:val="PL"/>
      </w:pPr>
      <w:r>
        <w:t xml:space="preserve">            type: string</w:t>
      </w:r>
    </w:p>
    <w:p w14:paraId="68E47612" w14:textId="77777777" w:rsidR="0047021F" w:rsidRDefault="0047021F" w:rsidP="0047021F">
      <w:pPr>
        <w:pStyle w:val="PL"/>
      </w:pPr>
      <w:r>
        <w:t xml:space="preserve">          minItems: 0</w:t>
      </w:r>
    </w:p>
    <w:p w14:paraId="1F926DAD" w14:textId="77777777" w:rsidR="0047021F" w:rsidRPr="00277CA3" w:rsidRDefault="0047021F" w:rsidP="0047021F">
      <w:pPr>
        <w:pStyle w:val="PL"/>
      </w:pPr>
      <w:r w:rsidRPr="00277CA3">
        <w:t xml:space="preserve">    SDPTimeStamps:</w:t>
      </w:r>
    </w:p>
    <w:p w14:paraId="4F865738" w14:textId="77777777" w:rsidR="0047021F" w:rsidRPr="00BD6F46" w:rsidRDefault="0047021F" w:rsidP="0047021F">
      <w:pPr>
        <w:pStyle w:val="PL"/>
      </w:pPr>
      <w:r w:rsidRPr="00BD6F46">
        <w:t xml:space="preserve">      type: object</w:t>
      </w:r>
    </w:p>
    <w:p w14:paraId="6FCCE338" w14:textId="77777777" w:rsidR="0047021F" w:rsidRDefault="0047021F" w:rsidP="0047021F">
      <w:pPr>
        <w:pStyle w:val="PL"/>
      </w:pPr>
      <w:r w:rsidRPr="00BD6F46">
        <w:t xml:space="preserve">      properties:</w:t>
      </w:r>
    </w:p>
    <w:p w14:paraId="2235E06B" w14:textId="77777777" w:rsidR="0047021F" w:rsidRDefault="0047021F" w:rsidP="0047021F">
      <w:pPr>
        <w:pStyle w:val="PL"/>
        <w:rPr>
          <w:lang w:eastAsia="zh-CN"/>
        </w:rPr>
      </w:pPr>
      <w:r>
        <w:rPr>
          <w:lang w:eastAsia="zh-CN"/>
        </w:rPr>
        <w:t xml:space="preserve">        sDPOfferTimestamp:</w:t>
      </w:r>
    </w:p>
    <w:p w14:paraId="07EF3321" w14:textId="77777777" w:rsidR="0047021F" w:rsidRPr="00277CA3" w:rsidRDefault="0047021F" w:rsidP="0047021F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7E892CAF" w14:textId="77777777" w:rsidR="0047021F" w:rsidRDefault="0047021F" w:rsidP="0047021F">
      <w:pPr>
        <w:pStyle w:val="PL"/>
        <w:rPr>
          <w:lang w:eastAsia="zh-CN"/>
        </w:rPr>
      </w:pPr>
      <w:r>
        <w:rPr>
          <w:lang w:eastAsia="zh-CN"/>
        </w:rPr>
        <w:t xml:space="preserve">        sDPAnswerTimestamp:</w:t>
      </w:r>
    </w:p>
    <w:p w14:paraId="6F844283" w14:textId="77777777" w:rsidR="0047021F" w:rsidRPr="00277CA3" w:rsidRDefault="0047021F" w:rsidP="0047021F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3FF88F0E" w14:textId="77777777" w:rsidR="0047021F" w:rsidRDefault="0047021F" w:rsidP="0047021F">
      <w:pPr>
        <w:pStyle w:val="PL"/>
        <w:rPr>
          <w:lang w:eastAsia="zh-CN"/>
        </w:rPr>
      </w:pPr>
      <w:r>
        <w:rPr>
          <w:lang w:eastAsia="zh-CN"/>
        </w:rPr>
        <w:t xml:space="preserve">    SDPMediaComponent:</w:t>
      </w:r>
    </w:p>
    <w:p w14:paraId="3D94E27B" w14:textId="77777777" w:rsidR="0047021F" w:rsidRPr="00BD6F46" w:rsidRDefault="0047021F" w:rsidP="0047021F">
      <w:pPr>
        <w:pStyle w:val="PL"/>
      </w:pPr>
      <w:r w:rsidRPr="00BD6F46">
        <w:t xml:space="preserve">      type: object</w:t>
      </w:r>
    </w:p>
    <w:p w14:paraId="13C14CB9" w14:textId="77777777" w:rsidR="0047021F" w:rsidRDefault="0047021F" w:rsidP="0047021F">
      <w:pPr>
        <w:pStyle w:val="PL"/>
      </w:pPr>
      <w:r w:rsidRPr="00BD6F46">
        <w:t xml:space="preserve">      properties:</w:t>
      </w:r>
    </w:p>
    <w:p w14:paraId="79A905FB" w14:textId="77777777" w:rsidR="0047021F" w:rsidRDefault="0047021F" w:rsidP="0047021F">
      <w:pPr>
        <w:pStyle w:val="PL"/>
      </w:pPr>
      <w:r>
        <w:t xml:space="preserve">        sDPMediaName:</w:t>
      </w:r>
    </w:p>
    <w:p w14:paraId="645777E6" w14:textId="77777777" w:rsidR="0047021F" w:rsidRDefault="0047021F" w:rsidP="0047021F">
      <w:pPr>
        <w:pStyle w:val="PL"/>
      </w:pPr>
      <w:r>
        <w:t xml:space="preserve">          type: string</w:t>
      </w:r>
    </w:p>
    <w:p w14:paraId="0A9FAD5E" w14:textId="77777777" w:rsidR="0047021F" w:rsidRDefault="0047021F" w:rsidP="0047021F">
      <w:pPr>
        <w:pStyle w:val="PL"/>
      </w:pPr>
      <w:r>
        <w:t xml:space="preserve">        SDPMediaDescription:</w:t>
      </w:r>
    </w:p>
    <w:p w14:paraId="2ACA9776" w14:textId="77777777" w:rsidR="0047021F" w:rsidRPr="00BD6F46" w:rsidRDefault="0047021F" w:rsidP="0047021F">
      <w:pPr>
        <w:pStyle w:val="PL"/>
      </w:pPr>
      <w:r w:rsidRPr="00BD6F46">
        <w:t xml:space="preserve">          type: array</w:t>
      </w:r>
    </w:p>
    <w:p w14:paraId="39215911" w14:textId="77777777" w:rsidR="0047021F" w:rsidRDefault="0047021F" w:rsidP="0047021F">
      <w:pPr>
        <w:pStyle w:val="PL"/>
      </w:pPr>
      <w:r w:rsidRPr="00BD6F46">
        <w:t xml:space="preserve">          items:</w:t>
      </w:r>
    </w:p>
    <w:p w14:paraId="4F62BACA" w14:textId="77777777" w:rsidR="0047021F" w:rsidRDefault="0047021F" w:rsidP="0047021F">
      <w:pPr>
        <w:pStyle w:val="PL"/>
      </w:pPr>
      <w:r>
        <w:t xml:space="preserve">            type: string</w:t>
      </w:r>
    </w:p>
    <w:p w14:paraId="19A4BA84" w14:textId="77777777" w:rsidR="0047021F" w:rsidRDefault="0047021F" w:rsidP="0047021F">
      <w:pPr>
        <w:pStyle w:val="PL"/>
      </w:pPr>
      <w:r>
        <w:t xml:space="preserve">          minItems: 0</w:t>
      </w:r>
    </w:p>
    <w:p w14:paraId="5F941957" w14:textId="77777777" w:rsidR="0047021F" w:rsidRDefault="0047021F" w:rsidP="0047021F">
      <w:pPr>
        <w:pStyle w:val="PL"/>
      </w:pPr>
      <w:r>
        <w:t xml:space="preserve">        localGWInsertedIndication:</w:t>
      </w:r>
    </w:p>
    <w:p w14:paraId="4F9D1212" w14:textId="77777777" w:rsidR="0047021F" w:rsidRPr="00BD6F46" w:rsidRDefault="0047021F" w:rsidP="0047021F">
      <w:pPr>
        <w:pStyle w:val="PL"/>
      </w:pPr>
      <w:r w:rsidRPr="00BD6F46">
        <w:t xml:space="preserve">          type: boolean</w:t>
      </w:r>
    </w:p>
    <w:p w14:paraId="57CB12DB" w14:textId="77777777" w:rsidR="0047021F" w:rsidRDefault="0047021F" w:rsidP="0047021F">
      <w:pPr>
        <w:pStyle w:val="PL"/>
      </w:pPr>
      <w:r>
        <w:t xml:space="preserve">        ipRealmDefaultIndication:</w:t>
      </w:r>
    </w:p>
    <w:p w14:paraId="249F3EFE" w14:textId="77777777" w:rsidR="0047021F" w:rsidRPr="00BD6F46" w:rsidRDefault="0047021F" w:rsidP="0047021F">
      <w:pPr>
        <w:pStyle w:val="PL"/>
      </w:pPr>
      <w:r w:rsidRPr="00BD6F46">
        <w:t xml:space="preserve">          type: boolean</w:t>
      </w:r>
    </w:p>
    <w:p w14:paraId="0C404B2D" w14:textId="77777777" w:rsidR="0047021F" w:rsidRDefault="0047021F" w:rsidP="0047021F">
      <w:pPr>
        <w:pStyle w:val="PL"/>
      </w:pPr>
      <w:r>
        <w:t xml:space="preserve">        transcoderInsertedIndication:</w:t>
      </w:r>
    </w:p>
    <w:p w14:paraId="1990B9F8" w14:textId="77777777" w:rsidR="0047021F" w:rsidRPr="00BD6F46" w:rsidRDefault="0047021F" w:rsidP="0047021F">
      <w:pPr>
        <w:pStyle w:val="PL"/>
      </w:pPr>
      <w:r w:rsidRPr="00BD6F46">
        <w:t xml:space="preserve">          type: boolean</w:t>
      </w:r>
    </w:p>
    <w:p w14:paraId="603B108B" w14:textId="77777777" w:rsidR="0047021F" w:rsidRDefault="0047021F" w:rsidP="0047021F">
      <w:pPr>
        <w:pStyle w:val="PL"/>
      </w:pPr>
      <w:r>
        <w:t xml:space="preserve">        mediaInitiatorFlag:</w:t>
      </w:r>
    </w:p>
    <w:p w14:paraId="54F6A034" w14:textId="77777777" w:rsidR="0047021F" w:rsidRPr="00277CA3" w:rsidRDefault="0047021F" w:rsidP="0047021F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MediaInitiatorFlag</w:t>
      </w:r>
      <w:r w:rsidRPr="00BD6F46">
        <w:t>'</w:t>
      </w:r>
    </w:p>
    <w:p w14:paraId="146CC076" w14:textId="77777777" w:rsidR="0047021F" w:rsidRDefault="0047021F" w:rsidP="0047021F">
      <w:pPr>
        <w:pStyle w:val="PL"/>
      </w:pPr>
      <w:r>
        <w:t xml:space="preserve">        mediaInitiatorParty:</w:t>
      </w:r>
    </w:p>
    <w:p w14:paraId="2B2032FB" w14:textId="77777777" w:rsidR="0047021F" w:rsidRDefault="0047021F" w:rsidP="0047021F">
      <w:pPr>
        <w:pStyle w:val="PL"/>
      </w:pPr>
      <w:r>
        <w:t xml:space="preserve">          type: string</w:t>
      </w:r>
    </w:p>
    <w:p w14:paraId="0D507EEF" w14:textId="77777777" w:rsidR="0047021F" w:rsidRDefault="0047021F" w:rsidP="0047021F">
      <w:pPr>
        <w:pStyle w:val="PL"/>
      </w:pPr>
      <w:r>
        <w:t xml:space="preserve">        threeGPPChargingId:</w:t>
      </w:r>
    </w:p>
    <w:p w14:paraId="64224FB1" w14:textId="77777777" w:rsidR="0047021F" w:rsidRPr="00277CA3" w:rsidRDefault="0047021F" w:rsidP="0047021F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OctetString</w:t>
      </w:r>
      <w:r w:rsidRPr="00BD6F46">
        <w:t>'</w:t>
      </w:r>
    </w:p>
    <w:p w14:paraId="13583456" w14:textId="77777777" w:rsidR="0047021F" w:rsidRDefault="0047021F" w:rsidP="0047021F">
      <w:pPr>
        <w:pStyle w:val="PL"/>
      </w:pPr>
      <w:r>
        <w:t xml:space="preserve">        accessNetworkChargingIdentifierValue:</w:t>
      </w:r>
    </w:p>
    <w:p w14:paraId="39DC8476" w14:textId="77777777" w:rsidR="0047021F" w:rsidRPr="00277CA3" w:rsidRDefault="0047021F" w:rsidP="0047021F">
      <w:pPr>
        <w:pStyle w:val="PL"/>
        <w:rPr>
          <w:lang w:eastAsia="zh-CN"/>
        </w:rPr>
      </w:pPr>
      <w:r>
        <w:lastRenderedPageBreak/>
        <w:t xml:space="preserve">          </w:t>
      </w:r>
      <w:r w:rsidRPr="00BD6F46">
        <w:t>$ref: '#/components/schemas/</w:t>
      </w:r>
      <w:r w:rsidRPr="00277CA3">
        <w:t>OctetString</w:t>
      </w:r>
      <w:r w:rsidRPr="00BD6F46">
        <w:t>'</w:t>
      </w:r>
    </w:p>
    <w:p w14:paraId="5BD265B4" w14:textId="77777777" w:rsidR="0047021F" w:rsidRDefault="0047021F" w:rsidP="0047021F">
      <w:pPr>
        <w:pStyle w:val="PL"/>
      </w:pPr>
      <w:r>
        <w:t xml:space="preserve">        sDPType:</w:t>
      </w:r>
    </w:p>
    <w:p w14:paraId="31948521" w14:textId="77777777" w:rsidR="0047021F" w:rsidRDefault="0047021F" w:rsidP="0047021F">
      <w:pPr>
        <w:pStyle w:val="PL"/>
      </w:pPr>
      <w:r>
        <w:t xml:space="preserve">          </w:t>
      </w:r>
      <w:r w:rsidRPr="00BD6F46">
        <w:t>$ref: '#/components/schemas/</w:t>
      </w:r>
      <w:r w:rsidRPr="00277CA3">
        <w:t>SDPType</w:t>
      </w:r>
      <w:r w:rsidRPr="00BD6F46">
        <w:t>'</w:t>
      </w:r>
    </w:p>
    <w:p w14:paraId="29C41B8E" w14:textId="77777777" w:rsidR="0047021F" w:rsidRDefault="0047021F" w:rsidP="0047021F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ServerCapabilities:</w:t>
      </w:r>
    </w:p>
    <w:p w14:paraId="6361E4E2" w14:textId="77777777" w:rsidR="0047021F" w:rsidRPr="00BD6F46" w:rsidRDefault="0047021F" w:rsidP="0047021F">
      <w:pPr>
        <w:pStyle w:val="PL"/>
      </w:pPr>
      <w:r w:rsidRPr="00BD6F46">
        <w:t xml:space="preserve">      type: object</w:t>
      </w:r>
    </w:p>
    <w:p w14:paraId="3D96AB30" w14:textId="77777777" w:rsidR="0047021F" w:rsidRDefault="0047021F" w:rsidP="0047021F">
      <w:pPr>
        <w:pStyle w:val="PL"/>
      </w:pPr>
      <w:r w:rsidRPr="00BD6F46">
        <w:t xml:space="preserve">      properties:</w:t>
      </w:r>
    </w:p>
    <w:p w14:paraId="5832184B" w14:textId="77777777" w:rsidR="0047021F" w:rsidRDefault="0047021F" w:rsidP="0047021F">
      <w:pPr>
        <w:pStyle w:val="PL"/>
      </w:pPr>
      <w:r>
        <w:t xml:space="preserve">        </w:t>
      </w:r>
      <w:r w:rsidRPr="00277CA3">
        <w:rPr>
          <w:lang w:eastAsia="zh-CN"/>
        </w:rPr>
        <w:t>mandatoryCapability:</w:t>
      </w:r>
    </w:p>
    <w:p w14:paraId="14DAD682" w14:textId="77777777" w:rsidR="0047021F" w:rsidRPr="00BD6F46" w:rsidRDefault="0047021F" w:rsidP="0047021F">
      <w:pPr>
        <w:pStyle w:val="PL"/>
      </w:pPr>
      <w:r w:rsidRPr="00BD6F46">
        <w:t xml:space="preserve">          type: array</w:t>
      </w:r>
    </w:p>
    <w:p w14:paraId="2A63E3DD" w14:textId="77777777" w:rsidR="0047021F" w:rsidRDefault="0047021F" w:rsidP="0047021F">
      <w:pPr>
        <w:pStyle w:val="PL"/>
      </w:pPr>
      <w:r w:rsidRPr="00BD6F46">
        <w:t xml:space="preserve">          items:</w:t>
      </w:r>
    </w:p>
    <w:p w14:paraId="55295652" w14:textId="77777777" w:rsidR="0047021F" w:rsidRDefault="0047021F" w:rsidP="0047021F">
      <w:pPr>
        <w:pStyle w:val="PL"/>
      </w:pPr>
      <w:r>
        <w:t xml:space="preserve">            $ref: 'TS29571_CommonData.yaml#/components/schemas/Uint32'</w:t>
      </w:r>
    </w:p>
    <w:p w14:paraId="2DE17B1B" w14:textId="77777777" w:rsidR="0047021F" w:rsidRDefault="0047021F" w:rsidP="0047021F">
      <w:pPr>
        <w:pStyle w:val="PL"/>
      </w:pPr>
      <w:r>
        <w:t xml:space="preserve">          minItems: 0</w:t>
      </w:r>
    </w:p>
    <w:p w14:paraId="3E3C8331" w14:textId="77777777" w:rsidR="0047021F" w:rsidRPr="00277CA3" w:rsidRDefault="0047021F" w:rsidP="0047021F">
      <w:pPr>
        <w:pStyle w:val="PL"/>
        <w:rPr>
          <w:lang w:eastAsia="zh-CN"/>
        </w:rPr>
      </w:pPr>
      <w:r w:rsidRPr="00277CA3">
        <w:rPr>
          <w:lang w:eastAsia="zh-CN"/>
        </w:rPr>
        <w:t xml:space="preserve">        optionalCapability :</w:t>
      </w:r>
    </w:p>
    <w:p w14:paraId="3281B41C" w14:textId="77777777" w:rsidR="0047021F" w:rsidRPr="00BD6F46" w:rsidRDefault="0047021F" w:rsidP="0047021F">
      <w:pPr>
        <w:pStyle w:val="PL"/>
      </w:pPr>
      <w:r w:rsidRPr="00BD6F46">
        <w:t xml:space="preserve">          type: array</w:t>
      </w:r>
    </w:p>
    <w:p w14:paraId="34E770B0" w14:textId="77777777" w:rsidR="0047021F" w:rsidRDefault="0047021F" w:rsidP="0047021F">
      <w:pPr>
        <w:pStyle w:val="PL"/>
      </w:pPr>
      <w:r w:rsidRPr="00BD6F46">
        <w:t xml:space="preserve">          items:</w:t>
      </w:r>
    </w:p>
    <w:p w14:paraId="2DDAD399" w14:textId="77777777" w:rsidR="0047021F" w:rsidRDefault="0047021F" w:rsidP="0047021F">
      <w:pPr>
        <w:pStyle w:val="PL"/>
      </w:pPr>
      <w:r>
        <w:t xml:space="preserve">            $ref: 'TS29571_CommonData.yaml#/components/schemas/Uint32'</w:t>
      </w:r>
    </w:p>
    <w:p w14:paraId="3EF46F3F" w14:textId="77777777" w:rsidR="0047021F" w:rsidRDefault="0047021F" w:rsidP="0047021F">
      <w:pPr>
        <w:pStyle w:val="PL"/>
      </w:pPr>
      <w:r>
        <w:t xml:space="preserve">          minItems: 0</w:t>
      </w:r>
    </w:p>
    <w:p w14:paraId="425C957C" w14:textId="77777777" w:rsidR="0047021F" w:rsidRPr="00277CA3" w:rsidRDefault="0047021F" w:rsidP="0047021F">
      <w:pPr>
        <w:pStyle w:val="PL"/>
        <w:rPr>
          <w:lang w:eastAsia="zh-CN"/>
        </w:rPr>
      </w:pPr>
      <w:r w:rsidRPr="00277CA3">
        <w:rPr>
          <w:lang w:eastAsia="zh-CN"/>
        </w:rPr>
        <w:t xml:space="preserve">        serverName:</w:t>
      </w:r>
    </w:p>
    <w:p w14:paraId="74DF8877" w14:textId="77777777" w:rsidR="0047021F" w:rsidRPr="00BD6F46" w:rsidRDefault="0047021F" w:rsidP="0047021F">
      <w:pPr>
        <w:pStyle w:val="PL"/>
      </w:pPr>
      <w:r w:rsidRPr="00BD6F46">
        <w:t xml:space="preserve">          type: array</w:t>
      </w:r>
    </w:p>
    <w:p w14:paraId="3E8335F1" w14:textId="77777777" w:rsidR="0047021F" w:rsidRDefault="0047021F" w:rsidP="0047021F">
      <w:pPr>
        <w:pStyle w:val="PL"/>
      </w:pPr>
      <w:r w:rsidRPr="00BD6F46">
        <w:t xml:space="preserve">          items:</w:t>
      </w:r>
    </w:p>
    <w:p w14:paraId="4AB92A01" w14:textId="77777777" w:rsidR="0047021F" w:rsidRDefault="0047021F" w:rsidP="0047021F">
      <w:pPr>
        <w:pStyle w:val="PL"/>
      </w:pPr>
      <w:r>
        <w:t xml:space="preserve">            type: string</w:t>
      </w:r>
    </w:p>
    <w:p w14:paraId="3C8D3ED5" w14:textId="77777777" w:rsidR="0047021F" w:rsidRDefault="0047021F" w:rsidP="0047021F">
      <w:pPr>
        <w:pStyle w:val="PL"/>
      </w:pPr>
      <w:r>
        <w:t xml:space="preserve">          minItems: 0</w:t>
      </w:r>
    </w:p>
    <w:p w14:paraId="11B03C63" w14:textId="77777777" w:rsidR="0047021F" w:rsidRDefault="0047021F" w:rsidP="0047021F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TrunkGroupID:</w:t>
      </w:r>
    </w:p>
    <w:p w14:paraId="31094EA0" w14:textId="77777777" w:rsidR="0047021F" w:rsidRPr="00BD6F46" w:rsidRDefault="0047021F" w:rsidP="0047021F">
      <w:pPr>
        <w:pStyle w:val="PL"/>
      </w:pPr>
      <w:r w:rsidRPr="00BD6F46">
        <w:t xml:space="preserve">      type: object</w:t>
      </w:r>
    </w:p>
    <w:p w14:paraId="4D1A0D7E" w14:textId="77777777" w:rsidR="0047021F" w:rsidRDefault="0047021F" w:rsidP="0047021F">
      <w:pPr>
        <w:pStyle w:val="PL"/>
      </w:pPr>
      <w:r w:rsidRPr="00BD6F46">
        <w:t xml:space="preserve">      properties:</w:t>
      </w:r>
    </w:p>
    <w:p w14:paraId="7B846B8B" w14:textId="77777777" w:rsidR="0047021F" w:rsidRDefault="0047021F" w:rsidP="0047021F">
      <w:pPr>
        <w:pStyle w:val="PL"/>
      </w:pPr>
      <w:r>
        <w:t xml:space="preserve">        incomingTrunkGroupID:</w:t>
      </w:r>
    </w:p>
    <w:p w14:paraId="221EAC5C" w14:textId="77777777" w:rsidR="0047021F" w:rsidRDefault="0047021F" w:rsidP="0047021F">
      <w:pPr>
        <w:pStyle w:val="PL"/>
      </w:pPr>
      <w:r>
        <w:t xml:space="preserve">          type: string</w:t>
      </w:r>
    </w:p>
    <w:p w14:paraId="0DC6F874" w14:textId="77777777" w:rsidR="0047021F" w:rsidRDefault="0047021F" w:rsidP="0047021F">
      <w:pPr>
        <w:pStyle w:val="PL"/>
      </w:pPr>
      <w:r>
        <w:t xml:space="preserve">        outgoingTrunkGroupID:</w:t>
      </w:r>
    </w:p>
    <w:p w14:paraId="25362201" w14:textId="77777777" w:rsidR="0047021F" w:rsidRDefault="0047021F" w:rsidP="0047021F">
      <w:pPr>
        <w:pStyle w:val="PL"/>
      </w:pPr>
      <w:r>
        <w:t xml:space="preserve">          type: string</w:t>
      </w:r>
    </w:p>
    <w:p w14:paraId="28C34C1E" w14:textId="77777777" w:rsidR="0047021F" w:rsidRDefault="0047021F" w:rsidP="0047021F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MessageBody:</w:t>
      </w:r>
    </w:p>
    <w:p w14:paraId="674BE6E0" w14:textId="77777777" w:rsidR="0047021F" w:rsidRPr="00BD6F46" w:rsidRDefault="0047021F" w:rsidP="0047021F">
      <w:pPr>
        <w:pStyle w:val="PL"/>
      </w:pPr>
      <w:r w:rsidRPr="00BD6F46">
        <w:t xml:space="preserve">      type: object</w:t>
      </w:r>
    </w:p>
    <w:p w14:paraId="65E50041" w14:textId="77777777" w:rsidR="0047021F" w:rsidRDefault="0047021F" w:rsidP="0047021F">
      <w:pPr>
        <w:pStyle w:val="PL"/>
      </w:pPr>
      <w:r w:rsidRPr="00BD6F46">
        <w:t xml:space="preserve">      properties:</w:t>
      </w:r>
    </w:p>
    <w:p w14:paraId="1D47B880" w14:textId="77777777" w:rsidR="0047021F" w:rsidRDefault="0047021F" w:rsidP="0047021F">
      <w:pPr>
        <w:pStyle w:val="PL"/>
      </w:pPr>
      <w:r>
        <w:t xml:space="preserve">        contentType:</w:t>
      </w:r>
    </w:p>
    <w:p w14:paraId="637DB5C7" w14:textId="77777777" w:rsidR="0047021F" w:rsidRDefault="0047021F" w:rsidP="0047021F">
      <w:pPr>
        <w:pStyle w:val="PL"/>
      </w:pPr>
      <w:r>
        <w:t xml:space="preserve">          type: string</w:t>
      </w:r>
    </w:p>
    <w:p w14:paraId="68B384BB" w14:textId="77777777" w:rsidR="0047021F" w:rsidRDefault="0047021F" w:rsidP="0047021F">
      <w:pPr>
        <w:pStyle w:val="PL"/>
      </w:pPr>
      <w:r>
        <w:t xml:space="preserve">        contentLength:</w:t>
      </w:r>
    </w:p>
    <w:p w14:paraId="49F7FA49" w14:textId="77777777" w:rsidR="0047021F" w:rsidRDefault="0047021F" w:rsidP="0047021F">
      <w:pPr>
        <w:pStyle w:val="PL"/>
      </w:pPr>
      <w:r>
        <w:t xml:space="preserve">          $ref: 'TS29571_CommonData.yaml#/components/schemas/Uint32'</w:t>
      </w:r>
    </w:p>
    <w:p w14:paraId="4949A221" w14:textId="77777777" w:rsidR="0047021F" w:rsidRDefault="0047021F" w:rsidP="0047021F">
      <w:pPr>
        <w:pStyle w:val="PL"/>
      </w:pPr>
      <w:r>
        <w:t xml:space="preserve">        contentDisposition:</w:t>
      </w:r>
    </w:p>
    <w:p w14:paraId="28DD9D23" w14:textId="77777777" w:rsidR="0047021F" w:rsidRDefault="0047021F" w:rsidP="0047021F">
      <w:pPr>
        <w:pStyle w:val="PL"/>
      </w:pPr>
      <w:r>
        <w:t xml:space="preserve">          type: string</w:t>
      </w:r>
    </w:p>
    <w:p w14:paraId="58E216B0" w14:textId="77777777" w:rsidR="0047021F" w:rsidRDefault="0047021F" w:rsidP="0047021F">
      <w:pPr>
        <w:pStyle w:val="PL"/>
      </w:pPr>
      <w:r>
        <w:t xml:space="preserve">        originator:</w:t>
      </w:r>
    </w:p>
    <w:p w14:paraId="748D4902" w14:textId="77777777" w:rsidR="0047021F" w:rsidRDefault="0047021F" w:rsidP="0047021F">
      <w:pPr>
        <w:pStyle w:val="PL"/>
      </w:pPr>
      <w:r>
        <w:t xml:space="preserve">          </w:t>
      </w:r>
      <w:r w:rsidRPr="00BD6F46">
        <w:t>$ref: '#/components/schemas/</w:t>
      </w:r>
      <w:r w:rsidRPr="00277CA3">
        <w:t>OriginatorPartyType</w:t>
      </w:r>
      <w:r w:rsidRPr="00BD6F46">
        <w:t>'</w:t>
      </w:r>
    </w:p>
    <w:p w14:paraId="6B36C138" w14:textId="77777777" w:rsidR="0047021F" w:rsidRPr="003B2883" w:rsidRDefault="0047021F" w:rsidP="0047021F">
      <w:pPr>
        <w:pStyle w:val="PL"/>
      </w:pPr>
      <w:r w:rsidRPr="003B2883">
        <w:t xml:space="preserve">      required:</w:t>
      </w:r>
    </w:p>
    <w:p w14:paraId="2E9F65F9" w14:textId="77777777" w:rsidR="0047021F" w:rsidRDefault="0047021F" w:rsidP="0047021F">
      <w:pPr>
        <w:pStyle w:val="PL"/>
      </w:pPr>
      <w:r w:rsidRPr="003B2883">
        <w:t xml:space="preserve">        - </w:t>
      </w:r>
      <w:r>
        <w:t>contentType</w:t>
      </w:r>
    </w:p>
    <w:p w14:paraId="3417D933" w14:textId="77777777" w:rsidR="0047021F" w:rsidRDefault="0047021F" w:rsidP="0047021F">
      <w:pPr>
        <w:pStyle w:val="PL"/>
      </w:pPr>
      <w:r>
        <w:t xml:space="preserve">        - contentLength</w:t>
      </w:r>
    </w:p>
    <w:p w14:paraId="11F447E8" w14:textId="77777777" w:rsidR="0047021F" w:rsidRDefault="0047021F" w:rsidP="0047021F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AccessTransferInformation:</w:t>
      </w:r>
    </w:p>
    <w:p w14:paraId="6377429B" w14:textId="77777777" w:rsidR="0047021F" w:rsidRPr="00BD6F46" w:rsidRDefault="0047021F" w:rsidP="0047021F">
      <w:pPr>
        <w:pStyle w:val="PL"/>
      </w:pPr>
      <w:r w:rsidRPr="00BD6F46">
        <w:t xml:space="preserve">      type: object</w:t>
      </w:r>
    </w:p>
    <w:p w14:paraId="71431E68" w14:textId="77777777" w:rsidR="0047021F" w:rsidRDefault="0047021F" w:rsidP="0047021F">
      <w:pPr>
        <w:pStyle w:val="PL"/>
      </w:pPr>
      <w:r w:rsidRPr="00BD6F46">
        <w:t xml:space="preserve">      properties:</w:t>
      </w:r>
    </w:p>
    <w:p w14:paraId="36F25D6A" w14:textId="77777777" w:rsidR="0047021F" w:rsidRDefault="0047021F" w:rsidP="0047021F">
      <w:pPr>
        <w:pStyle w:val="PL"/>
      </w:pPr>
      <w:r>
        <w:t xml:space="preserve">        accessTransferType:</w:t>
      </w:r>
    </w:p>
    <w:p w14:paraId="0AF67910" w14:textId="77777777" w:rsidR="0047021F" w:rsidRDefault="0047021F" w:rsidP="0047021F">
      <w:pPr>
        <w:pStyle w:val="PL"/>
      </w:pPr>
      <w:r>
        <w:t xml:space="preserve">          </w:t>
      </w:r>
      <w:r w:rsidRPr="00BD6F46">
        <w:t>$ref: '#/components/schemas/</w:t>
      </w:r>
      <w:r w:rsidRPr="00277CA3">
        <w:t>AccessTransferType</w:t>
      </w:r>
      <w:r w:rsidRPr="00BD6F46">
        <w:t>'</w:t>
      </w:r>
    </w:p>
    <w:p w14:paraId="2C8F0E37" w14:textId="77777777" w:rsidR="0047021F" w:rsidRDefault="0047021F" w:rsidP="0047021F">
      <w:pPr>
        <w:pStyle w:val="PL"/>
      </w:pPr>
      <w:r>
        <w:t xml:space="preserve">        accessNetworkInformation:</w:t>
      </w:r>
    </w:p>
    <w:p w14:paraId="07211EB0" w14:textId="77777777" w:rsidR="0047021F" w:rsidRPr="00BD6F46" w:rsidRDefault="0047021F" w:rsidP="0047021F">
      <w:pPr>
        <w:pStyle w:val="PL"/>
      </w:pPr>
      <w:r w:rsidRPr="00BD6F46">
        <w:t xml:space="preserve">          type: array</w:t>
      </w:r>
    </w:p>
    <w:p w14:paraId="1CA2FD16" w14:textId="77777777" w:rsidR="0047021F" w:rsidRDefault="0047021F" w:rsidP="0047021F">
      <w:pPr>
        <w:pStyle w:val="PL"/>
      </w:pPr>
      <w:r w:rsidRPr="00BD6F46">
        <w:t xml:space="preserve">          items:</w:t>
      </w:r>
    </w:p>
    <w:p w14:paraId="33D402D8" w14:textId="77777777" w:rsidR="0047021F" w:rsidRDefault="0047021F" w:rsidP="0047021F">
      <w:pPr>
        <w:pStyle w:val="PL"/>
      </w:pPr>
      <w:r>
        <w:t xml:space="preserve">  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677DE7BE" w14:textId="77777777" w:rsidR="0047021F" w:rsidRDefault="0047021F" w:rsidP="0047021F">
      <w:pPr>
        <w:pStyle w:val="PL"/>
      </w:pPr>
      <w:r>
        <w:t xml:space="preserve">          minItems: 0</w:t>
      </w:r>
    </w:p>
    <w:p w14:paraId="6430449B" w14:textId="77777777" w:rsidR="0047021F" w:rsidRDefault="0047021F" w:rsidP="0047021F">
      <w:pPr>
        <w:pStyle w:val="PL"/>
      </w:pPr>
      <w:r>
        <w:t xml:space="preserve">        cellularNetworkInformation:</w:t>
      </w:r>
    </w:p>
    <w:p w14:paraId="2AC4CD52" w14:textId="77777777" w:rsidR="0047021F" w:rsidRDefault="0047021F" w:rsidP="0047021F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5B05828D" w14:textId="77777777" w:rsidR="0047021F" w:rsidRDefault="0047021F" w:rsidP="0047021F">
      <w:pPr>
        <w:pStyle w:val="PL"/>
      </w:pPr>
      <w:r>
        <w:t xml:space="preserve">        interUETransfer:</w:t>
      </w:r>
    </w:p>
    <w:p w14:paraId="7D6E4B29" w14:textId="77777777" w:rsidR="0047021F" w:rsidRDefault="0047021F" w:rsidP="0047021F">
      <w:pPr>
        <w:pStyle w:val="PL"/>
      </w:pPr>
      <w:r>
        <w:t xml:space="preserve">          </w:t>
      </w:r>
      <w:r w:rsidRPr="00BD6F46">
        <w:t>$ref: '#/components/schemas/</w:t>
      </w:r>
      <w:r w:rsidRPr="00277CA3">
        <w:t>UETransferType</w:t>
      </w:r>
      <w:r w:rsidRPr="00BD6F46">
        <w:t>'</w:t>
      </w:r>
    </w:p>
    <w:p w14:paraId="0B467256" w14:textId="77777777" w:rsidR="0047021F" w:rsidRDefault="0047021F" w:rsidP="0047021F">
      <w:pPr>
        <w:pStyle w:val="PL"/>
      </w:pPr>
      <w:r>
        <w:t xml:space="preserve">        userEquipmentInfo:</w:t>
      </w:r>
    </w:p>
    <w:p w14:paraId="289D0C42" w14:textId="77777777" w:rsidR="0047021F" w:rsidRPr="00BD6F46" w:rsidRDefault="0047021F" w:rsidP="0047021F">
      <w:pPr>
        <w:pStyle w:val="PL"/>
      </w:pPr>
      <w:r w:rsidRPr="00BD6F46">
        <w:t xml:space="preserve">          $ref: 'TS29571_CommonData.yaml#/components/schemas/Pei'</w:t>
      </w:r>
    </w:p>
    <w:p w14:paraId="2BEC109A" w14:textId="77777777" w:rsidR="0047021F" w:rsidRDefault="0047021F" w:rsidP="0047021F">
      <w:pPr>
        <w:pStyle w:val="PL"/>
      </w:pPr>
      <w:r>
        <w:t xml:space="preserve">        instanceId:</w:t>
      </w:r>
    </w:p>
    <w:p w14:paraId="1A45A882" w14:textId="77777777" w:rsidR="0047021F" w:rsidRDefault="0047021F" w:rsidP="0047021F">
      <w:pPr>
        <w:pStyle w:val="PL"/>
      </w:pPr>
      <w:r>
        <w:t xml:space="preserve">          type: string</w:t>
      </w:r>
    </w:p>
    <w:p w14:paraId="7D5E3E6B" w14:textId="77777777" w:rsidR="0047021F" w:rsidRDefault="0047021F" w:rsidP="0047021F">
      <w:pPr>
        <w:pStyle w:val="PL"/>
      </w:pPr>
      <w:r>
        <w:t xml:space="preserve">        relatedIMSChargingIdentifier:</w:t>
      </w:r>
    </w:p>
    <w:p w14:paraId="238D7BBE" w14:textId="77777777" w:rsidR="0047021F" w:rsidRDefault="0047021F" w:rsidP="0047021F">
      <w:pPr>
        <w:pStyle w:val="PL"/>
      </w:pPr>
      <w:r>
        <w:t xml:space="preserve">          type: string</w:t>
      </w:r>
    </w:p>
    <w:p w14:paraId="05D0FF05" w14:textId="77777777" w:rsidR="0047021F" w:rsidRDefault="0047021F" w:rsidP="0047021F">
      <w:pPr>
        <w:pStyle w:val="PL"/>
      </w:pPr>
      <w:r>
        <w:t xml:space="preserve">        relatedIMSChargingIdentifierNode:</w:t>
      </w:r>
    </w:p>
    <w:p w14:paraId="3DD411DF" w14:textId="77777777" w:rsidR="0047021F" w:rsidRDefault="0047021F" w:rsidP="0047021F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IMSAddress</w:t>
      </w:r>
      <w:r w:rsidRPr="00BD6F46">
        <w:t>'</w:t>
      </w:r>
    </w:p>
    <w:p w14:paraId="0BBE748D" w14:textId="77777777" w:rsidR="0047021F" w:rsidRDefault="0047021F" w:rsidP="0047021F">
      <w:pPr>
        <w:pStyle w:val="PL"/>
      </w:pPr>
      <w:r>
        <w:t xml:space="preserve">        changeTime:</w:t>
      </w:r>
    </w:p>
    <w:p w14:paraId="248A0537" w14:textId="77777777" w:rsidR="0047021F" w:rsidRDefault="0047021F" w:rsidP="0047021F">
      <w:pPr>
        <w:pStyle w:val="PL"/>
      </w:pPr>
      <w:r>
        <w:t xml:space="preserve">          </w:t>
      </w:r>
      <w:r w:rsidRPr="00BD6F46">
        <w:t>$ref: 'TS29571_CommonData.yaml#/components/schemas/DateTime'</w:t>
      </w:r>
    </w:p>
    <w:p w14:paraId="5DF6C71A" w14:textId="77777777" w:rsidR="0047021F" w:rsidRDefault="0047021F" w:rsidP="0047021F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AccessNetworkInfoChange:</w:t>
      </w:r>
    </w:p>
    <w:p w14:paraId="5F410C28" w14:textId="77777777" w:rsidR="0047021F" w:rsidRPr="00BD6F46" w:rsidRDefault="0047021F" w:rsidP="0047021F">
      <w:pPr>
        <w:pStyle w:val="PL"/>
      </w:pPr>
      <w:r w:rsidRPr="00BD6F46">
        <w:t xml:space="preserve">      type: object</w:t>
      </w:r>
    </w:p>
    <w:p w14:paraId="5D7C40F5" w14:textId="77777777" w:rsidR="0047021F" w:rsidRDefault="0047021F" w:rsidP="0047021F">
      <w:pPr>
        <w:pStyle w:val="PL"/>
      </w:pPr>
      <w:r w:rsidRPr="00BD6F46">
        <w:t xml:space="preserve">      properties:</w:t>
      </w:r>
    </w:p>
    <w:p w14:paraId="02D4DC76" w14:textId="77777777" w:rsidR="0047021F" w:rsidRDefault="0047021F" w:rsidP="0047021F">
      <w:pPr>
        <w:pStyle w:val="PL"/>
      </w:pPr>
      <w:r>
        <w:t xml:space="preserve">        accessNetworkInformation:</w:t>
      </w:r>
    </w:p>
    <w:p w14:paraId="3B1A4C19" w14:textId="77777777" w:rsidR="0047021F" w:rsidRPr="00BD6F46" w:rsidRDefault="0047021F" w:rsidP="0047021F">
      <w:pPr>
        <w:pStyle w:val="PL"/>
      </w:pPr>
      <w:r w:rsidRPr="00BD6F46">
        <w:t xml:space="preserve">          type: array</w:t>
      </w:r>
    </w:p>
    <w:p w14:paraId="7AE61B85" w14:textId="77777777" w:rsidR="0047021F" w:rsidRDefault="0047021F" w:rsidP="0047021F">
      <w:pPr>
        <w:pStyle w:val="PL"/>
      </w:pPr>
      <w:r w:rsidRPr="00BD6F46">
        <w:t xml:space="preserve">          items:</w:t>
      </w:r>
    </w:p>
    <w:p w14:paraId="68BAB640" w14:textId="77777777" w:rsidR="0047021F" w:rsidRDefault="0047021F" w:rsidP="0047021F">
      <w:pPr>
        <w:pStyle w:val="PL"/>
      </w:pPr>
      <w:r>
        <w:t xml:space="preserve">  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5DEE95AE" w14:textId="77777777" w:rsidR="0047021F" w:rsidRDefault="0047021F" w:rsidP="0047021F">
      <w:pPr>
        <w:pStyle w:val="PL"/>
      </w:pPr>
      <w:r>
        <w:t xml:space="preserve">          minItems: 0</w:t>
      </w:r>
    </w:p>
    <w:p w14:paraId="24F12BA6" w14:textId="77777777" w:rsidR="0047021F" w:rsidRDefault="0047021F" w:rsidP="0047021F">
      <w:pPr>
        <w:pStyle w:val="PL"/>
      </w:pPr>
      <w:r>
        <w:t xml:space="preserve">        cellularNetworkInformation:</w:t>
      </w:r>
    </w:p>
    <w:p w14:paraId="5324474F" w14:textId="77777777" w:rsidR="0047021F" w:rsidRDefault="0047021F" w:rsidP="0047021F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31D090E5" w14:textId="77777777" w:rsidR="0047021F" w:rsidRDefault="0047021F" w:rsidP="0047021F">
      <w:pPr>
        <w:pStyle w:val="PL"/>
      </w:pPr>
      <w:r>
        <w:t xml:space="preserve">        changeTime:</w:t>
      </w:r>
    </w:p>
    <w:p w14:paraId="295369F3" w14:textId="77777777" w:rsidR="0047021F" w:rsidRDefault="0047021F" w:rsidP="0047021F">
      <w:pPr>
        <w:pStyle w:val="PL"/>
      </w:pPr>
      <w:r>
        <w:t xml:space="preserve">          </w:t>
      </w:r>
      <w:r w:rsidRPr="00BD6F46">
        <w:t>$ref: 'TS29571_CommonData.yaml#/components/schemas/DateTime'</w:t>
      </w:r>
    </w:p>
    <w:p w14:paraId="00145112" w14:textId="77777777" w:rsidR="0047021F" w:rsidRDefault="0047021F" w:rsidP="0047021F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lastRenderedPageBreak/>
        <w:t xml:space="preserve">    NNIInformation:</w:t>
      </w:r>
    </w:p>
    <w:p w14:paraId="2676BF16" w14:textId="77777777" w:rsidR="0047021F" w:rsidRPr="00BD6F46" w:rsidRDefault="0047021F" w:rsidP="0047021F">
      <w:pPr>
        <w:pStyle w:val="PL"/>
      </w:pPr>
      <w:r w:rsidRPr="00BD6F46">
        <w:t xml:space="preserve">      type: object</w:t>
      </w:r>
    </w:p>
    <w:p w14:paraId="348D7487" w14:textId="77777777" w:rsidR="0047021F" w:rsidRDefault="0047021F" w:rsidP="0047021F">
      <w:pPr>
        <w:pStyle w:val="PL"/>
      </w:pPr>
      <w:r w:rsidRPr="00BD6F46">
        <w:t xml:space="preserve">      properties:</w:t>
      </w:r>
    </w:p>
    <w:p w14:paraId="31BC35BC" w14:textId="77777777" w:rsidR="0047021F" w:rsidRDefault="0047021F" w:rsidP="0047021F">
      <w:pPr>
        <w:pStyle w:val="PL"/>
      </w:pPr>
      <w:r>
        <w:t xml:space="preserve">        </w:t>
      </w:r>
      <w:r w:rsidRPr="00277CA3">
        <w:t>sessionDirection</w:t>
      </w:r>
      <w:r>
        <w:t>:</w:t>
      </w:r>
    </w:p>
    <w:p w14:paraId="1C664D35" w14:textId="77777777" w:rsidR="0047021F" w:rsidRDefault="0047021F" w:rsidP="0047021F">
      <w:pPr>
        <w:pStyle w:val="PL"/>
      </w:pPr>
      <w:r>
        <w:t xml:space="preserve">          </w:t>
      </w:r>
      <w:r w:rsidRPr="00BD6F46">
        <w:t>$ref: '#/components/schemas/</w:t>
      </w:r>
      <w:r w:rsidRPr="00277CA3">
        <w:t>NNISessionDirection</w:t>
      </w:r>
      <w:r w:rsidRPr="00BD6F46">
        <w:t>'</w:t>
      </w:r>
    </w:p>
    <w:p w14:paraId="1BACB0EA" w14:textId="77777777" w:rsidR="0047021F" w:rsidRDefault="0047021F" w:rsidP="0047021F">
      <w:pPr>
        <w:pStyle w:val="PL"/>
      </w:pPr>
      <w:r>
        <w:t xml:space="preserve">        </w:t>
      </w:r>
      <w:r w:rsidRPr="00277CA3">
        <w:t>nNIType</w:t>
      </w:r>
      <w:r>
        <w:t>:</w:t>
      </w:r>
    </w:p>
    <w:p w14:paraId="4B0BBF7F" w14:textId="77777777" w:rsidR="0047021F" w:rsidRDefault="0047021F" w:rsidP="0047021F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NNIType</w:t>
      </w:r>
      <w:r w:rsidRPr="00BD6F46">
        <w:t>'</w:t>
      </w:r>
    </w:p>
    <w:p w14:paraId="1CBE57B6" w14:textId="77777777" w:rsidR="0047021F" w:rsidRDefault="0047021F" w:rsidP="0047021F">
      <w:pPr>
        <w:pStyle w:val="PL"/>
      </w:pPr>
      <w:r>
        <w:t xml:space="preserve">        </w:t>
      </w:r>
      <w:r w:rsidRPr="00277CA3">
        <w:t>relationshipMode</w:t>
      </w:r>
      <w:r>
        <w:t>:</w:t>
      </w:r>
    </w:p>
    <w:p w14:paraId="4D379C29" w14:textId="77777777" w:rsidR="0047021F" w:rsidRDefault="0047021F" w:rsidP="0047021F">
      <w:pPr>
        <w:pStyle w:val="PL"/>
      </w:pPr>
      <w:r>
        <w:t xml:space="preserve">          </w:t>
      </w:r>
      <w:r w:rsidRPr="00BD6F46">
        <w:t>$ref: '#/components/schemas/</w:t>
      </w:r>
      <w:r>
        <w:t>NNI</w:t>
      </w:r>
      <w:r w:rsidRPr="00277CA3">
        <w:t>RelationshipMode</w:t>
      </w:r>
      <w:r w:rsidRPr="00BD6F46">
        <w:t>'</w:t>
      </w:r>
    </w:p>
    <w:p w14:paraId="696EAFD4" w14:textId="77777777" w:rsidR="0047021F" w:rsidRDefault="0047021F" w:rsidP="0047021F">
      <w:pPr>
        <w:pStyle w:val="PL"/>
      </w:pPr>
      <w:r>
        <w:t xml:space="preserve">        </w:t>
      </w:r>
      <w:r w:rsidRPr="00277CA3">
        <w:t>neighbourNodeAddress</w:t>
      </w:r>
      <w:r>
        <w:t>:</w:t>
      </w:r>
    </w:p>
    <w:p w14:paraId="565C372C" w14:textId="77777777" w:rsidR="0047021F" w:rsidRDefault="0047021F" w:rsidP="0047021F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IMSAddress</w:t>
      </w:r>
      <w:r w:rsidRPr="00BD6F46">
        <w:t>'</w:t>
      </w:r>
    </w:p>
    <w:p w14:paraId="2ABD870D" w14:textId="77777777" w:rsidR="0047021F" w:rsidRDefault="0047021F" w:rsidP="0047021F">
      <w:pPr>
        <w:pStyle w:val="PL"/>
      </w:pPr>
      <w:r w:rsidRPr="00166BBB">
        <w:rPr>
          <w:rFonts w:cs="Arial"/>
          <w:szCs w:val="18"/>
        </w:rPr>
        <w:t xml:space="preserve">    </w:t>
      </w:r>
      <w:r>
        <w:t>EASRequirements:</w:t>
      </w:r>
    </w:p>
    <w:p w14:paraId="43F2BF0F" w14:textId="77777777" w:rsidR="0047021F" w:rsidRDefault="0047021F" w:rsidP="0047021F">
      <w:pPr>
        <w:pStyle w:val="PL"/>
      </w:pPr>
      <w:r>
        <w:t xml:space="preserve">      type: object</w:t>
      </w:r>
    </w:p>
    <w:p w14:paraId="52988B46" w14:textId="77777777" w:rsidR="0047021F" w:rsidRDefault="0047021F" w:rsidP="0047021F">
      <w:pPr>
        <w:pStyle w:val="PL"/>
      </w:pPr>
      <w:r>
        <w:t xml:space="preserve">      properties:</w:t>
      </w:r>
    </w:p>
    <w:p w14:paraId="4123DAB1" w14:textId="77777777" w:rsidR="0047021F" w:rsidRDefault="0047021F" w:rsidP="0047021F">
      <w:pPr>
        <w:pStyle w:val="PL"/>
      </w:pPr>
      <w:r>
        <w:t xml:space="preserve">        </w:t>
      </w:r>
      <w:r w:rsidRPr="006C4FB5">
        <w:t>requiredEASservingLocation</w:t>
      </w:r>
      <w:r>
        <w:t>:</w:t>
      </w:r>
    </w:p>
    <w:p w14:paraId="17897F1C" w14:textId="77777777" w:rsidR="0047021F" w:rsidRDefault="0047021F" w:rsidP="0047021F">
      <w:pPr>
        <w:pStyle w:val="PL"/>
      </w:pPr>
      <w:r>
        <w:t xml:space="preserve">          $ref: 'TS28538_EdgeNrm.yaml</w:t>
      </w:r>
      <w:r w:rsidRPr="00F943A2">
        <w:t>#</w:t>
      </w:r>
      <w:r>
        <w:t>/components/schemas/ServingLocation'</w:t>
      </w:r>
    </w:p>
    <w:p w14:paraId="10DE219A" w14:textId="77777777" w:rsidR="0047021F" w:rsidRDefault="0047021F" w:rsidP="0047021F">
      <w:pPr>
        <w:pStyle w:val="PL"/>
      </w:pPr>
      <w:r>
        <w:t xml:space="preserve">        </w:t>
      </w:r>
      <w:r>
        <w:rPr>
          <w:rFonts w:cs="Arial"/>
          <w:szCs w:val="18"/>
        </w:rPr>
        <w:t>softwareImageInfo</w:t>
      </w:r>
      <w:r>
        <w:t>:</w:t>
      </w:r>
    </w:p>
    <w:p w14:paraId="34BBCEE9" w14:textId="77777777" w:rsidR="0047021F" w:rsidRDefault="0047021F" w:rsidP="0047021F">
      <w:pPr>
        <w:pStyle w:val="PL"/>
      </w:pPr>
      <w:r>
        <w:t xml:space="preserve">          $ref: 'TS28538_EdgeNrm.yaml</w:t>
      </w:r>
      <w:r w:rsidRPr="00F943A2">
        <w:t>#</w:t>
      </w:r>
      <w:r>
        <w:t>/components/schemas/</w:t>
      </w:r>
      <w:r>
        <w:rPr>
          <w:rFonts w:cs="Arial"/>
          <w:szCs w:val="18"/>
        </w:rPr>
        <w:t>SoftwareImageInfo</w:t>
      </w:r>
      <w:r>
        <w:t>'</w:t>
      </w:r>
    </w:p>
    <w:p w14:paraId="23FDA2CD" w14:textId="77777777" w:rsidR="0047021F" w:rsidRDefault="0047021F" w:rsidP="0047021F">
      <w:pPr>
        <w:pStyle w:val="PL"/>
      </w:pPr>
      <w:r>
        <w:t xml:space="preserve">        </w:t>
      </w:r>
      <w:r>
        <w:rPr>
          <w:rFonts w:cs="Arial"/>
          <w:szCs w:val="18"/>
        </w:rPr>
        <w:t>affinityAntiAffinity</w:t>
      </w:r>
      <w:r>
        <w:t>:</w:t>
      </w:r>
    </w:p>
    <w:p w14:paraId="545B6A5D" w14:textId="77777777" w:rsidR="0047021F" w:rsidRDefault="0047021F" w:rsidP="0047021F">
      <w:pPr>
        <w:pStyle w:val="PL"/>
      </w:pPr>
      <w:r>
        <w:t xml:space="preserve">          $ref: 'TS28538_EdgeNrm.yaml</w:t>
      </w:r>
      <w:r w:rsidRPr="00F943A2">
        <w:t>#</w:t>
      </w:r>
      <w:r>
        <w:t>/components/schemas/</w:t>
      </w:r>
      <w:r>
        <w:rPr>
          <w:rFonts w:cs="Arial"/>
          <w:szCs w:val="18"/>
        </w:rPr>
        <w:t>AffinityAntiAffinity</w:t>
      </w:r>
      <w:r>
        <w:t>'</w:t>
      </w:r>
    </w:p>
    <w:p w14:paraId="520C4E19" w14:textId="77777777" w:rsidR="0047021F" w:rsidRDefault="0047021F" w:rsidP="0047021F">
      <w:pPr>
        <w:pStyle w:val="PL"/>
      </w:pPr>
      <w:r>
        <w:t xml:space="preserve">        </w:t>
      </w:r>
      <w:r>
        <w:rPr>
          <w:rFonts w:cs="Arial"/>
          <w:szCs w:val="18"/>
        </w:rPr>
        <w:t>serviceContinuity</w:t>
      </w:r>
      <w:r>
        <w:t>:</w:t>
      </w:r>
    </w:p>
    <w:p w14:paraId="3D1CE688" w14:textId="77777777" w:rsidR="0047021F" w:rsidRDefault="0047021F" w:rsidP="0047021F">
      <w:pPr>
        <w:pStyle w:val="PL"/>
      </w:pPr>
      <w:r>
        <w:t xml:space="preserve">          </w:t>
      </w:r>
      <w:r w:rsidRPr="00B91327">
        <w:t>type: boolean</w:t>
      </w:r>
    </w:p>
    <w:p w14:paraId="18C4B3E5" w14:textId="77777777" w:rsidR="0047021F" w:rsidRDefault="0047021F" w:rsidP="0047021F">
      <w:pPr>
        <w:pStyle w:val="PL"/>
      </w:pPr>
      <w:r>
        <w:t xml:space="preserve">        </w:t>
      </w:r>
      <w:r>
        <w:rPr>
          <w:rFonts w:cs="Arial"/>
          <w:szCs w:val="18"/>
        </w:rPr>
        <w:t>virtualResource</w:t>
      </w:r>
      <w:r>
        <w:t>:</w:t>
      </w:r>
    </w:p>
    <w:p w14:paraId="4D360C6A" w14:textId="77777777" w:rsidR="0047021F" w:rsidRDefault="0047021F" w:rsidP="0047021F">
      <w:pPr>
        <w:pStyle w:val="PL"/>
      </w:pPr>
      <w:r>
        <w:t xml:space="preserve">          $ref: 'TS28538_EdgeNrm.yaml</w:t>
      </w:r>
      <w:r w:rsidRPr="00F943A2">
        <w:t>#</w:t>
      </w:r>
      <w:r>
        <w:t>/components/schemas/</w:t>
      </w:r>
      <w:r>
        <w:rPr>
          <w:rFonts w:cs="Arial"/>
          <w:szCs w:val="18"/>
        </w:rPr>
        <w:t>VirtualResource</w:t>
      </w:r>
      <w:r>
        <w:t>'</w:t>
      </w:r>
    </w:p>
    <w:p w14:paraId="2D872F80" w14:textId="77777777" w:rsidR="0047021F" w:rsidRDefault="0047021F" w:rsidP="0047021F">
      <w:pPr>
        <w:pStyle w:val="PL"/>
      </w:pPr>
      <w:r>
        <w:t xml:space="preserve">    MMContentType:</w:t>
      </w:r>
    </w:p>
    <w:p w14:paraId="3636180B" w14:textId="77777777" w:rsidR="0047021F" w:rsidRDefault="0047021F" w:rsidP="0047021F">
      <w:pPr>
        <w:pStyle w:val="PL"/>
      </w:pPr>
      <w:r>
        <w:t xml:space="preserve">      type: object</w:t>
      </w:r>
    </w:p>
    <w:p w14:paraId="54452FF7" w14:textId="77777777" w:rsidR="0047021F" w:rsidRDefault="0047021F" w:rsidP="0047021F">
      <w:pPr>
        <w:pStyle w:val="PL"/>
      </w:pPr>
      <w:r>
        <w:t xml:space="preserve">      properties:</w:t>
      </w:r>
    </w:p>
    <w:p w14:paraId="7D4E0BFD" w14:textId="77777777" w:rsidR="0047021F" w:rsidRDefault="0047021F" w:rsidP="0047021F">
      <w:pPr>
        <w:pStyle w:val="PL"/>
      </w:pPr>
      <w:r>
        <w:t xml:space="preserve">        typeNumber:</w:t>
      </w:r>
    </w:p>
    <w:p w14:paraId="362EF361" w14:textId="77777777" w:rsidR="0047021F" w:rsidRDefault="0047021F" w:rsidP="0047021F">
      <w:pPr>
        <w:pStyle w:val="PL"/>
      </w:pPr>
      <w:r>
        <w:t xml:space="preserve">          type: string</w:t>
      </w:r>
    </w:p>
    <w:p w14:paraId="423B9D7D" w14:textId="77777777" w:rsidR="0047021F" w:rsidRDefault="0047021F" w:rsidP="0047021F">
      <w:pPr>
        <w:pStyle w:val="PL"/>
      </w:pPr>
      <w:r>
        <w:t xml:space="preserve">        addtypeInfo:</w:t>
      </w:r>
    </w:p>
    <w:p w14:paraId="0415A8AB" w14:textId="77777777" w:rsidR="0047021F" w:rsidRDefault="0047021F" w:rsidP="0047021F">
      <w:pPr>
        <w:pStyle w:val="PL"/>
      </w:pPr>
      <w:r>
        <w:t xml:space="preserve">          type: string</w:t>
      </w:r>
    </w:p>
    <w:p w14:paraId="4DF45CF2" w14:textId="77777777" w:rsidR="0047021F" w:rsidRDefault="0047021F" w:rsidP="0047021F">
      <w:pPr>
        <w:pStyle w:val="PL"/>
      </w:pPr>
      <w:r>
        <w:t xml:space="preserve">        contentSize:</w:t>
      </w:r>
    </w:p>
    <w:p w14:paraId="329E8BED" w14:textId="77777777" w:rsidR="0047021F" w:rsidRDefault="0047021F" w:rsidP="0047021F">
      <w:pPr>
        <w:pStyle w:val="PL"/>
      </w:pPr>
      <w:r>
        <w:t xml:space="preserve">          type: integer</w:t>
      </w:r>
    </w:p>
    <w:p w14:paraId="076ADF0A" w14:textId="77777777" w:rsidR="0047021F" w:rsidRDefault="0047021F" w:rsidP="0047021F">
      <w:pPr>
        <w:pStyle w:val="PL"/>
      </w:pPr>
      <w:r>
        <w:t xml:space="preserve">        mmAddContentInfo:</w:t>
      </w:r>
    </w:p>
    <w:p w14:paraId="29FB313D" w14:textId="77777777" w:rsidR="0047021F" w:rsidRDefault="0047021F" w:rsidP="0047021F">
      <w:pPr>
        <w:pStyle w:val="PL"/>
      </w:pPr>
      <w:r>
        <w:t xml:space="preserve">          type: array</w:t>
      </w:r>
    </w:p>
    <w:p w14:paraId="249CCA40" w14:textId="77777777" w:rsidR="0047021F" w:rsidRDefault="0047021F" w:rsidP="0047021F">
      <w:pPr>
        <w:pStyle w:val="PL"/>
      </w:pPr>
      <w:r>
        <w:t xml:space="preserve">          items:</w:t>
      </w:r>
    </w:p>
    <w:p w14:paraId="2E07D1F7" w14:textId="77777777" w:rsidR="0047021F" w:rsidRDefault="0047021F" w:rsidP="0047021F">
      <w:pPr>
        <w:pStyle w:val="PL"/>
      </w:pPr>
      <w:r>
        <w:t xml:space="preserve">            $ref: '#/components/schemas/MMAddContentInfo'</w:t>
      </w:r>
    </w:p>
    <w:p w14:paraId="7D0ECCF7" w14:textId="77777777" w:rsidR="0047021F" w:rsidRDefault="0047021F" w:rsidP="0047021F">
      <w:pPr>
        <w:pStyle w:val="PL"/>
      </w:pPr>
      <w:r>
        <w:t xml:space="preserve">          minItems: 0</w:t>
      </w:r>
    </w:p>
    <w:p w14:paraId="3BDA1093" w14:textId="77777777" w:rsidR="0047021F" w:rsidRDefault="0047021F" w:rsidP="0047021F">
      <w:pPr>
        <w:pStyle w:val="PL"/>
      </w:pPr>
      <w:r>
        <w:t xml:space="preserve">    MMAddContentInfo:</w:t>
      </w:r>
    </w:p>
    <w:p w14:paraId="37BAA029" w14:textId="77777777" w:rsidR="0047021F" w:rsidRDefault="0047021F" w:rsidP="0047021F">
      <w:pPr>
        <w:pStyle w:val="PL"/>
      </w:pPr>
      <w:r>
        <w:t xml:space="preserve">      type: object</w:t>
      </w:r>
    </w:p>
    <w:p w14:paraId="0D9F06AF" w14:textId="77777777" w:rsidR="0047021F" w:rsidRDefault="0047021F" w:rsidP="0047021F">
      <w:pPr>
        <w:pStyle w:val="PL"/>
      </w:pPr>
      <w:r>
        <w:t xml:space="preserve">      properties:</w:t>
      </w:r>
    </w:p>
    <w:p w14:paraId="28D02D7C" w14:textId="77777777" w:rsidR="0047021F" w:rsidRDefault="0047021F" w:rsidP="0047021F">
      <w:pPr>
        <w:pStyle w:val="PL"/>
      </w:pPr>
      <w:r>
        <w:t xml:space="preserve">        typeNumber:</w:t>
      </w:r>
    </w:p>
    <w:p w14:paraId="556DB394" w14:textId="77777777" w:rsidR="0047021F" w:rsidRDefault="0047021F" w:rsidP="0047021F">
      <w:pPr>
        <w:pStyle w:val="PL"/>
      </w:pPr>
      <w:r>
        <w:t xml:space="preserve">          type: string</w:t>
      </w:r>
    </w:p>
    <w:p w14:paraId="6C8F242E" w14:textId="77777777" w:rsidR="0047021F" w:rsidRDefault="0047021F" w:rsidP="0047021F">
      <w:pPr>
        <w:pStyle w:val="PL"/>
      </w:pPr>
      <w:r>
        <w:t xml:space="preserve">        addtypeInfo:</w:t>
      </w:r>
    </w:p>
    <w:p w14:paraId="4A6BFCBC" w14:textId="77777777" w:rsidR="0047021F" w:rsidRDefault="0047021F" w:rsidP="0047021F">
      <w:pPr>
        <w:pStyle w:val="PL"/>
      </w:pPr>
      <w:r>
        <w:t xml:space="preserve">          type: string</w:t>
      </w:r>
    </w:p>
    <w:p w14:paraId="2BCB943C" w14:textId="77777777" w:rsidR="0047021F" w:rsidRDefault="0047021F" w:rsidP="0047021F">
      <w:pPr>
        <w:pStyle w:val="PL"/>
      </w:pPr>
      <w:r>
        <w:t xml:space="preserve">        contentSize:</w:t>
      </w:r>
    </w:p>
    <w:p w14:paraId="3C0296C4" w14:textId="77777777" w:rsidR="0047021F" w:rsidRDefault="0047021F" w:rsidP="0047021F">
      <w:pPr>
        <w:pStyle w:val="PL"/>
      </w:pPr>
      <w:r>
        <w:t xml:space="preserve">          type: integer</w:t>
      </w:r>
    </w:p>
    <w:p w14:paraId="4A5EB64B" w14:textId="77777777" w:rsidR="0047021F" w:rsidRDefault="0047021F" w:rsidP="0047021F">
      <w:pPr>
        <w:pStyle w:val="PL"/>
      </w:pPr>
      <w:r>
        <w:t xml:space="preserve">    APIOperation:</w:t>
      </w:r>
    </w:p>
    <w:p w14:paraId="2E8433F6" w14:textId="77777777" w:rsidR="0047021F" w:rsidRDefault="0047021F" w:rsidP="0047021F">
      <w:pPr>
        <w:pStyle w:val="PL"/>
      </w:pPr>
      <w:r>
        <w:t xml:space="preserve">      type: object</w:t>
      </w:r>
    </w:p>
    <w:p w14:paraId="20CA409B" w14:textId="77777777" w:rsidR="0047021F" w:rsidRDefault="0047021F" w:rsidP="0047021F">
      <w:pPr>
        <w:pStyle w:val="PL"/>
      </w:pPr>
      <w:r>
        <w:t xml:space="preserve">      properties:</w:t>
      </w:r>
    </w:p>
    <w:p w14:paraId="0A1D44CA" w14:textId="77777777" w:rsidR="0047021F" w:rsidRDefault="0047021F" w:rsidP="0047021F">
      <w:pPr>
        <w:pStyle w:val="PL"/>
      </w:pPr>
      <w:r>
        <w:t xml:space="preserve">        name:</w:t>
      </w:r>
    </w:p>
    <w:p w14:paraId="1FE4C1FE" w14:textId="77777777" w:rsidR="0047021F" w:rsidRDefault="0047021F" w:rsidP="0047021F">
      <w:pPr>
        <w:pStyle w:val="PL"/>
      </w:pPr>
      <w:r>
        <w:t xml:space="preserve">          type: string</w:t>
      </w:r>
    </w:p>
    <w:p w14:paraId="25F2E120" w14:textId="77777777" w:rsidR="0047021F" w:rsidRDefault="0047021F" w:rsidP="0047021F">
      <w:pPr>
        <w:pStyle w:val="PL"/>
      </w:pPr>
      <w:r>
        <w:t xml:space="preserve">        description:</w:t>
      </w:r>
    </w:p>
    <w:p w14:paraId="71B356C6" w14:textId="77777777" w:rsidR="0047021F" w:rsidRDefault="0047021F" w:rsidP="0047021F">
      <w:pPr>
        <w:pStyle w:val="PL"/>
      </w:pPr>
      <w:r>
        <w:t xml:space="preserve">          type: string</w:t>
      </w:r>
    </w:p>
    <w:p w14:paraId="0814D515" w14:textId="77777777" w:rsidR="0047021F" w:rsidRDefault="0047021F" w:rsidP="0047021F">
      <w:pPr>
        <w:pStyle w:val="PL"/>
      </w:pPr>
      <w:r>
        <w:t xml:space="preserve">    5GMulticastService:</w:t>
      </w:r>
    </w:p>
    <w:p w14:paraId="223F3084" w14:textId="77777777" w:rsidR="0047021F" w:rsidRDefault="0047021F" w:rsidP="0047021F">
      <w:pPr>
        <w:pStyle w:val="PL"/>
      </w:pPr>
      <w:r>
        <w:t xml:space="preserve">      type: object</w:t>
      </w:r>
    </w:p>
    <w:p w14:paraId="6D350008" w14:textId="77777777" w:rsidR="0047021F" w:rsidRDefault="0047021F" w:rsidP="0047021F">
      <w:pPr>
        <w:pStyle w:val="PL"/>
      </w:pPr>
      <w:r>
        <w:t xml:space="preserve">      properties:</w:t>
      </w:r>
    </w:p>
    <w:p w14:paraId="254F2912" w14:textId="77777777" w:rsidR="0047021F" w:rsidRDefault="0047021F" w:rsidP="0047021F">
      <w:pPr>
        <w:pStyle w:val="PL"/>
      </w:pPr>
      <w:r>
        <w:t xml:space="preserve">        </w:t>
      </w:r>
      <w:r w:rsidRPr="00900C17">
        <w:t>mBSSessionI</w:t>
      </w:r>
      <w:r>
        <w:t>dList:</w:t>
      </w:r>
    </w:p>
    <w:p w14:paraId="68E75C3F" w14:textId="77777777" w:rsidR="0047021F" w:rsidRDefault="0047021F" w:rsidP="0047021F">
      <w:pPr>
        <w:pStyle w:val="PL"/>
      </w:pPr>
      <w:r>
        <w:t xml:space="preserve">          type: array</w:t>
      </w:r>
    </w:p>
    <w:p w14:paraId="0ECACC62" w14:textId="77777777" w:rsidR="0047021F" w:rsidRDefault="0047021F" w:rsidP="0047021F">
      <w:pPr>
        <w:pStyle w:val="PL"/>
      </w:pPr>
      <w:r>
        <w:t xml:space="preserve">          items:</w:t>
      </w:r>
    </w:p>
    <w:p w14:paraId="150F89DF" w14:textId="77777777" w:rsidR="0047021F" w:rsidRDefault="0047021F" w:rsidP="0047021F">
      <w:pPr>
        <w:pStyle w:val="PL"/>
      </w:pPr>
      <w:r>
        <w:t xml:space="preserve">            </w:t>
      </w:r>
      <w:r w:rsidRPr="00052626">
        <w:t>$ref: 'TS29571_CommonData.yaml#/components/schemas/MbsSessionId'</w:t>
      </w:r>
    </w:p>
    <w:p w14:paraId="1028E151" w14:textId="77777777" w:rsidR="0047021F" w:rsidRDefault="0047021F" w:rsidP="0047021F">
      <w:pPr>
        <w:pStyle w:val="PL"/>
      </w:pPr>
      <w:r>
        <w:t xml:space="preserve">          minItems: 1</w:t>
      </w:r>
    </w:p>
    <w:p w14:paraId="0B58A7D6" w14:textId="77777777" w:rsidR="0047021F" w:rsidRDefault="0047021F" w:rsidP="0047021F">
      <w:pPr>
        <w:pStyle w:val="PL"/>
      </w:pPr>
      <w:r>
        <w:t xml:space="preserve">    MBSSessionChargingInformation:</w:t>
      </w:r>
    </w:p>
    <w:p w14:paraId="632B7430" w14:textId="77777777" w:rsidR="0047021F" w:rsidRDefault="0047021F" w:rsidP="0047021F">
      <w:pPr>
        <w:pStyle w:val="PL"/>
      </w:pPr>
      <w:r>
        <w:t xml:space="preserve">      type: object</w:t>
      </w:r>
    </w:p>
    <w:p w14:paraId="15153F2A" w14:textId="77777777" w:rsidR="0047021F" w:rsidRDefault="0047021F" w:rsidP="0047021F">
      <w:pPr>
        <w:pStyle w:val="PL"/>
      </w:pPr>
      <w:r>
        <w:t xml:space="preserve">      properties:</w:t>
      </w:r>
    </w:p>
    <w:p w14:paraId="6B24ED0C" w14:textId="77777777" w:rsidR="0047021F" w:rsidRDefault="0047021F" w:rsidP="0047021F">
      <w:pPr>
        <w:pStyle w:val="PL"/>
      </w:pPr>
      <w:r>
        <w:t xml:space="preserve">        </w:t>
      </w:r>
      <w:r>
        <w:rPr>
          <w:lang w:eastAsia="zh-CN"/>
        </w:rPr>
        <w:t>mBSSessionID</w:t>
      </w:r>
      <w:r>
        <w:t>:</w:t>
      </w:r>
    </w:p>
    <w:p w14:paraId="02A6C772" w14:textId="77777777" w:rsidR="0047021F" w:rsidRDefault="0047021F" w:rsidP="0047021F">
      <w:pPr>
        <w:pStyle w:val="PL"/>
      </w:pPr>
      <w:r>
        <w:t xml:space="preserve">          $ref: 'TS29571_CommonData.yaml#/components/schemas/MbsSessionId'</w:t>
      </w:r>
    </w:p>
    <w:p w14:paraId="533E0B0C" w14:textId="77777777" w:rsidR="0047021F" w:rsidRDefault="0047021F" w:rsidP="0047021F">
      <w:pPr>
        <w:pStyle w:val="PL"/>
      </w:pPr>
      <w:r>
        <w:t xml:space="preserve">        mBSServiceType:</w:t>
      </w:r>
    </w:p>
    <w:p w14:paraId="0E3AB2C4" w14:textId="77777777" w:rsidR="0047021F" w:rsidRDefault="0047021F" w:rsidP="0047021F">
      <w:pPr>
        <w:pStyle w:val="PL"/>
      </w:pPr>
      <w:r>
        <w:t xml:space="preserve">          $ref: 'TS29571_CommonData.yaml#/components/schemas/</w:t>
      </w:r>
      <w:r>
        <w:rPr>
          <w:lang w:val="en-US"/>
        </w:rPr>
        <w:t>MbsServiceType'</w:t>
      </w:r>
    </w:p>
    <w:p w14:paraId="7CE8C6CA" w14:textId="77777777" w:rsidR="0047021F" w:rsidRDefault="0047021F" w:rsidP="0047021F">
      <w:pPr>
        <w:pStyle w:val="PL"/>
      </w:pPr>
      <w:r>
        <w:t xml:space="preserve">        </w:t>
      </w:r>
      <w:r>
        <w:rPr>
          <w:lang w:val="en-US" w:eastAsia="zh-CN"/>
        </w:rPr>
        <w:t>s</w:t>
      </w:r>
      <w:r>
        <w:t>erviceArea:</w:t>
      </w:r>
    </w:p>
    <w:p w14:paraId="091F3F6D" w14:textId="77777777" w:rsidR="0047021F" w:rsidRDefault="0047021F" w:rsidP="0047021F">
      <w:pPr>
        <w:pStyle w:val="PL"/>
      </w:pPr>
      <w:r>
        <w:t xml:space="preserve">          $ref: '#/components/schemas/</w:t>
      </w:r>
      <w:r>
        <w:rPr>
          <w:lang w:val="en-US"/>
        </w:rPr>
        <w:t>ServiceArea'</w:t>
      </w:r>
    </w:p>
    <w:p w14:paraId="0ED0FECF" w14:textId="77777777" w:rsidR="0047021F" w:rsidRDefault="0047021F" w:rsidP="0047021F">
      <w:pPr>
        <w:pStyle w:val="PL"/>
      </w:pPr>
      <w:r>
        <w:t xml:space="preserve">        mBSStartTime:</w:t>
      </w:r>
    </w:p>
    <w:p w14:paraId="02CC063F" w14:textId="77777777" w:rsidR="0047021F" w:rsidRDefault="0047021F" w:rsidP="0047021F">
      <w:pPr>
        <w:pStyle w:val="PL"/>
      </w:pPr>
      <w:r>
        <w:t xml:space="preserve">          $ref: 'TS29571_CommonData.yaml#/components/schemas/DateTime'</w:t>
      </w:r>
    </w:p>
    <w:p w14:paraId="68185775" w14:textId="77777777" w:rsidR="0047021F" w:rsidRDefault="0047021F" w:rsidP="0047021F">
      <w:pPr>
        <w:pStyle w:val="PL"/>
      </w:pPr>
      <w:r>
        <w:t xml:space="preserve">        mBSEndTime:</w:t>
      </w:r>
    </w:p>
    <w:p w14:paraId="08E002AB" w14:textId="77777777" w:rsidR="0047021F" w:rsidRDefault="0047021F" w:rsidP="0047021F">
      <w:pPr>
        <w:pStyle w:val="PL"/>
        <w:rPr>
          <w:lang w:val="en-US"/>
        </w:rPr>
      </w:pPr>
      <w:r>
        <w:t xml:space="preserve">          $ref: 'TS29571_CommonData.yaml#/components/schemas/</w:t>
      </w:r>
      <w:r>
        <w:rPr>
          <w:lang w:val="en-US"/>
        </w:rPr>
        <w:t>DateTime'</w:t>
      </w:r>
    </w:p>
    <w:p w14:paraId="14D31877" w14:textId="77777777" w:rsidR="0047021F" w:rsidRDefault="0047021F" w:rsidP="0047021F">
      <w:pPr>
        <w:pStyle w:val="PL"/>
      </w:pPr>
      <w:r>
        <w:t xml:space="preserve">        servingNetworkFunctionID:</w:t>
      </w:r>
    </w:p>
    <w:p w14:paraId="015E4581" w14:textId="77777777" w:rsidR="0047021F" w:rsidRDefault="0047021F" w:rsidP="0047021F">
      <w:pPr>
        <w:pStyle w:val="PL"/>
        <w:rPr>
          <w:lang w:val="en-US"/>
        </w:rPr>
      </w:pPr>
      <w:r>
        <w:t xml:space="preserve">          $ref: '#/components/schemas/ServingNetworkFunctionID'</w:t>
      </w:r>
    </w:p>
    <w:p w14:paraId="189D2927" w14:textId="77777777" w:rsidR="0047021F" w:rsidRDefault="0047021F" w:rsidP="0047021F">
      <w:pPr>
        <w:pStyle w:val="PL"/>
      </w:pPr>
      <w:r>
        <w:t xml:space="preserve">      required:</w:t>
      </w:r>
    </w:p>
    <w:p w14:paraId="604074FD" w14:textId="77777777" w:rsidR="0047021F" w:rsidRDefault="0047021F" w:rsidP="0047021F">
      <w:pPr>
        <w:pStyle w:val="PL"/>
      </w:pPr>
      <w:r>
        <w:lastRenderedPageBreak/>
        <w:t xml:space="preserve">        - </w:t>
      </w:r>
      <w:r>
        <w:rPr>
          <w:lang w:eastAsia="zh-CN"/>
        </w:rPr>
        <w:t>mBSSessionID</w:t>
      </w:r>
    </w:p>
    <w:p w14:paraId="23D4FF9E" w14:textId="77777777" w:rsidR="0047021F" w:rsidRDefault="0047021F" w:rsidP="0047021F">
      <w:pPr>
        <w:pStyle w:val="PL"/>
      </w:pPr>
      <w:r>
        <w:t xml:space="preserve">        - mBSServiceType</w:t>
      </w:r>
    </w:p>
    <w:p w14:paraId="3D5F0932" w14:textId="77777777" w:rsidR="0047021F" w:rsidRDefault="0047021F" w:rsidP="0047021F">
      <w:pPr>
        <w:pStyle w:val="PL"/>
      </w:pPr>
      <w:r>
        <w:t xml:space="preserve">    ServiceArea:</w:t>
      </w:r>
    </w:p>
    <w:p w14:paraId="01F090DE" w14:textId="77777777" w:rsidR="0047021F" w:rsidRDefault="0047021F" w:rsidP="0047021F">
      <w:pPr>
        <w:pStyle w:val="PL"/>
      </w:pPr>
      <w:r>
        <w:t xml:space="preserve">      type: object</w:t>
      </w:r>
    </w:p>
    <w:p w14:paraId="04F255FD" w14:textId="77777777" w:rsidR="0047021F" w:rsidRDefault="0047021F" w:rsidP="0047021F">
      <w:pPr>
        <w:pStyle w:val="PL"/>
      </w:pPr>
      <w:r>
        <w:t xml:space="preserve">      properties:</w:t>
      </w:r>
    </w:p>
    <w:p w14:paraId="5FD98D5F" w14:textId="77777777" w:rsidR="0047021F" w:rsidRDefault="0047021F" w:rsidP="0047021F">
      <w:pPr>
        <w:pStyle w:val="PL"/>
      </w:pPr>
      <w:r>
        <w:t xml:space="preserve">        </w:t>
      </w:r>
      <w:r>
        <w:rPr>
          <w:lang w:eastAsia="zh-CN"/>
        </w:rPr>
        <w:t>mBSServiceArea</w:t>
      </w:r>
      <w:r>
        <w:t>:</w:t>
      </w:r>
    </w:p>
    <w:p w14:paraId="38116AC4" w14:textId="77777777" w:rsidR="0047021F" w:rsidRDefault="0047021F" w:rsidP="0047021F">
      <w:pPr>
        <w:pStyle w:val="PL"/>
      </w:pPr>
      <w:r>
        <w:t xml:space="preserve">          $ref: 'TS29571_CommonData.yaml#/components/schemas/MbsServiceArea'</w:t>
      </w:r>
    </w:p>
    <w:p w14:paraId="0F39B606" w14:textId="77777777" w:rsidR="0047021F" w:rsidRDefault="0047021F" w:rsidP="0047021F">
      <w:pPr>
        <w:pStyle w:val="PL"/>
      </w:pPr>
      <w:r>
        <w:t xml:space="preserve">        uPFIDs:</w:t>
      </w:r>
    </w:p>
    <w:p w14:paraId="3408CF55" w14:textId="77777777" w:rsidR="0047021F" w:rsidRDefault="0047021F" w:rsidP="0047021F">
      <w:pPr>
        <w:pStyle w:val="PL"/>
      </w:pPr>
      <w:r>
        <w:t xml:space="preserve">          type: array</w:t>
      </w:r>
    </w:p>
    <w:p w14:paraId="5106D0D6" w14:textId="77777777" w:rsidR="0047021F" w:rsidRDefault="0047021F" w:rsidP="0047021F">
      <w:pPr>
        <w:pStyle w:val="PL"/>
      </w:pPr>
      <w:r>
        <w:t xml:space="preserve">          items:</w:t>
      </w:r>
    </w:p>
    <w:p w14:paraId="0D867D3C" w14:textId="77777777" w:rsidR="0047021F" w:rsidRDefault="0047021F" w:rsidP="0047021F">
      <w:pPr>
        <w:pStyle w:val="PL"/>
      </w:pPr>
      <w:r>
        <w:t xml:space="preserve">            $ref: 'TS29571_CommonData.yaml#/components/schemas/NfInstanceId'</w:t>
      </w:r>
    </w:p>
    <w:p w14:paraId="7B7F11F4" w14:textId="77777777" w:rsidR="0047021F" w:rsidRDefault="0047021F" w:rsidP="0047021F">
      <w:pPr>
        <w:pStyle w:val="PL"/>
      </w:pPr>
      <w:r>
        <w:t xml:space="preserve">          minItems: 0</w:t>
      </w:r>
    </w:p>
    <w:p w14:paraId="54E0AF75" w14:textId="77777777" w:rsidR="0047021F" w:rsidRDefault="0047021F" w:rsidP="0047021F">
      <w:pPr>
        <w:pStyle w:val="PL"/>
      </w:pPr>
      <w:r>
        <w:t xml:space="preserve">        </w:t>
      </w:r>
      <w:r>
        <w:rPr>
          <w:lang w:val="en-US" w:eastAsia="zh-CN" w:bidi="ar-IQ"/>
        </w:rPr>
        <w:t>ranNodeIDs</w:t>
      </w:r>
      <w:r>
        <w:t>:</w:t>
      </w:r>
    </w:p>
    <w:p w14:paraId="4AB7F20C" w14:textId="77777777" w:rsidR="0047021F" w:rsidRDefault="0047021F" w:rsidP="0047021F">
      <w:pPr>
        <w:pStyle w:val="PL"/>
      </w:pPr>
      <w:r>
        <w:t xml:space="preserve">          type: array</w:t>
      </w:r>
    </w:p>
    <w:p w14:paraId="0DCD8856" w14:textId="77777777" w:rsidR="0047021F" w:rsidRDefault="0047021F" w:rsidP="0047021F">
      <w:pPr>
        <w:pStyle w:val="PL"/>
      </w:pPr>
      <w:r>
        <w:t xml:space="preserve">          items:</w:t>
      </w:r>
    </w:p>
    <w:p w14:paraId="20F3F3C8" w14:textId="77777777" w:rsidR="0047021F" w:rsidRDefault="0047021F" w:rsidP="0047021F">
      <w:pPr>
        <w:pStyle w:val="PL"/>
      </w:pPr>
      <w:r>
        <w:t xml:space="preserve">            $ref: 'TS29571_CommonData.yaml#/components/schemas/GlobalRanNodeId'</w:t>
      </w:r>
    </w:p>
    <w:p w14:paraId="49DBFD66" w14:textId="77777777" w:rsidR="0047021F" w:rsidRDefault="0047021F" w:rsidP="0047021F">
      <w:pPr>
        <w:pStyle w:val="PL"/>
      </w:pPr>
      <w:r>
        <w:t xml:space="preserve">          minItems: 0</w:t>
      </w:r>
    </w:p>
    <w:p w14:paraId="1794FF4F" w14:textId="77777777" w:rsidR="0047021F" w:rsidRDefault="0047021F" w:rsidP="0047021F">
      <w:pPr>
        <w:pStyle w:val="PL"/>
      </w:pPr>
      <w:r>
        <w:t xml:space="preserve">    MBSContainerInformation:</w:t>
      </w:r>
    </w:p>
    <w:p w14:paraId="4A133797" w14:textId="77777777" w:rsidR="0047021F" w:rsidRDefault="0047021F" w:rsidP="0047021F">
      <w:pPr>
        <w:pStyle w:val="PL"/>
      </w:pPr>
      <w:r>
        <w:t xml:space="preserve">      type: object</w:t>
      </w:r>
    </w:p>
    <w:p w14:paraId="5E48770B" w14:textId="77777777" w:rsidR="0047021F" w:rsidRDefault="0047021F" w:rsidP="0047021F">
      <w:pPr>
        <w:pStyle w:val="PL"/>
      </w:pPr>
      <w:r>
        <w:t xml:space="preserve">      properties:</w:t>
      </w:r>
    </w:p>
    <w:p w14:paraId="1D0BBD03" w14:textId="77777777" w:rsidR="0047021F" w:rsidRDefault="0047021F" w:rsidP="0047021F">
      <w:pPr>
        <w:pStyle w:val="PL"/>
      </w:pPr>
      <w:r>
        <w:t xml:space="preserve">        timeofFirstUsage:</w:t>
      </w:r>
    </w:p>
    <w:p w14:paraId="665ED1A9" w14:textId="77777777" w:rsidR="0047021F" w:rsidRDefault="0047021F" w:rsidP="0047021F">
      <w:pPr>
        <w:pStyle w:val="PL"/>
      </w:pPr>
      <w:r>
        <w:t xml:space="preserve">          $ref: 'TS29571_CommonData.yaml#/components/schemas/DateTime'</w:t>
      </w:r>
    </w:p>
    <w:p w14:paraId="5E9E3BBA" w14:textId="77777777" w:rsidR="0047021F" w:rsidRDefault="0047021F" w:rsidP="0047021F">
      <w:pPr>
        <w:pStyle w:val="PL"/>
      </w:pPr>
      <w:r>
        <w:t xml:space="preserve">        timeofLastUsage:</w:t>
      </w:r>
    </w:p>
    <w:p w14:paraId="776627A8" w14:textId="77777777" w:rsidR="0047021F" w:rsidRDefault="0047021F" w:rsidP="0047021F">
      <w:pPr>
        <w:pStyle w:val="PL"/>
      </w:pPr>
      <w:r>
        <w:t xml:space="preserve">          $ref: 'TS29571_CommonData.yaml#/components/schemas/DateTime'</w:t>
      </w:r>
    </w:p>
    <w:p w14:paraId="250C571D" w14:textId="77777777" w:rsidR="0047021F" w:rsidRDefault="0047021F" w:rsidP="0047021F">
      <w:pPr>
        <w:pStyle w:val="PL"/>
      </w:pPr>
      <w:r>
        <w:t xml:space="preserve">        qoSInformation:</w:t>
      </w:r>
    </w:p>
    <w:p w14:paraId="6576A968" w14:textId="77777777" w:rsidR="0047021F" w:rsidRDefault="0047021F" w:rsidP="0047021F">
      <w:pPr>
        <w:pStyle w:val="PL"/>
      </w:pPr>
      <w:r>
        <w:t xml:space="preserve">          $ref: 'TS29512_Npcf_SMPolicyControl.yaml#/components/schemas/QosData'</w:t>
      </w:r>
    </w:p>
    <w:p w14:paraId="144DEBA0" w14:textId="77777777" w:rsidR="0047021F" w:rsidRDefault="0047021F" w:rsidP="0047021F">
      <w:pPr>
        <w:pStyle w:val="PL"/>
      </w:pPr>
      <w:r>
        <w:t xml:space="preserve">        establishedConnectionInfo:</w:t>
      </w:r>
    </w:p>
    <w:p w14:paraId="0C5521BC" w14:textId="77777777" w:rsidR="0047021F" w:rsidRDefault="0047021F" w:rsidP="0047021F">
      <w:pPr>
        <w:pStyle w:val="PL"/>
      </w:pPr>
      <w:r>
        <w:t xml:space="preserve">          $ref: '#/components/schemas/EstablishedConnectionInfo'</w:t>
      </w:r>
    </w:p>
    <w:p w14:paraId="38FBDD26" w14:textId="77777777" w:rsidR="0047021F" w:rsidRDefault="0047021F" w:rsidP="0047021F">
      <w:pPr>
        <w:pStyle w:val="PL"/>
      </w:pPr>
      <w:r>
        <w:t xml:space="preserve">    EstablishedConnectionInfo:</w:t>
      </w:r>
    </w:p>
    <w:p w14:paraId="315FC8F5" w14:textId="77777777" w:rsidR="0047021F" w:rsidRDefault="0047021F" w:rsidP="0047021F">
      <w:pPr>
        <w:pStyle w:val="PL"/>
      </w:pPr>
      <w:r>
        <w:t xml:space="preserve">      type: object</w:t>
      </w:r>
    </w:p>
    <w:p w14:paraId="42AD23CA" w14:textId="77777777" w:rsidR="0047021F" w:rsidRDefault="0047021F" w:rsidP="0047021F">
      <w:pPr>
        <w:pStyle w:val="PL"/>
      </w:pPr>
      <w:r>
        <w:t xml:space="preserve">      properties:</w:t>
      </w:r>
    </w:p>
    <w:p w14:paraId="0742CC7C" w14:textId="77777777" w:rsidR="0047021F" w:rsidRDefault="0047021F" w:rsidP="0047021F">
      <w:pPr>
        <w:pStyle w:val="PL"/>
      </w:pPr>
      <w:r>
        <w:t xml:space="preserve">        uPFIDs:</w:t>
      </w:r>
    </w:p>
    <w:p w14:paraId="28AB6B31" w14:textId="77777777" w:rsidR="0047021F" w:rsidRDefault="0047021F" w:rsidP="0047021F">
      <w:pPr>
        <w:pStyle w:val="PL"/>
      </w:pPr>
      <w:r>
        <w:t xml:space="preserve">          type: array</w:t>
      </w:r>
    </w:p>
    <w:p w14:paraId="533C0ED7" w14:textId="77777777" w:rsidR="0047021F" w:rsidRDefault="0047021F" w:rsidP="0047021F">
      <w:pPr>
        <w:pStyle w:val="PL"/>
      </w:pPr>
      <w:r>
        <w:t xml:space="preserve">          items:</w:t>
      </w:r>
    </w:p>
    <w:p w14:paraId="4212385B" w14:textId="77777777" w:rsidR="0047021F" w:rsidRDefault="0047021F" w:rsidP="0047021F">
      <w:pPr>
        <w:pStyle w:val="PL"/>
      </w:pPr>
      <w:r>
        <w:t xml:space="preserve">            $ref: 'TS29571_CommonData.yaml#/components/schemas/NfInstanceId'</w:t>
      </w:r>
    </w:p>
    <w:p w14:paraId="5008C443" w14:textId="77777777" w:rsidR="0047021F" w:rsidRDefault="0047021F" w:rsidP="0047021F">
      <w:pPr>
        <w:pStyle w:val="PL"/>
      </w:pPr>
      <w:r>
        <w:t xml:space="preserve">          minItems: 0</w:t>
      </w:r>
    </w:p>
    <w:p w14:paraId="7B5E29EF" w14:textId="77777777" w:rsidR="0047021F" w:rsidRDefault="0047021F" w:rsidP="0047021F">
      <w:pPr>
        <w:pStyle w:val="PL"/>
      </w:pPr>
      <w:r>
        <w:t xml:space="preserve">        </w:t>
      </w:r>
      <w:r>
        <w:rPr>
          <w:lang w:val="en-US" w:eastAsia="zh-CN" w:bidi="ar-IQ"/>
        </w:rPr>
        <w:t>ranNodeIDs</w:t>
      </w:r>
      <w:r>
        <w:t>:</w:t>
      </w:r>
    </w:p>
    <w:p w14:paraId="667BAFBB" w14:textId="77777777" w:rsidR="0047021F" w:rsidRDefault="0047021F" w:rsidP="0047021F">
      <w:pPr>
        <w:pStyle w:val="PL"/>
      </w:pPr>
      <w:r>
        <w:t xml:space="preserve">          type: array</w:t>
      </w:r>
    </w:p>
    <w:p w14:paraId="32118727" w14:textId="77777777" w:rsidR="0047021F" w:rsidRDefault="0047021F" w:rsidP="0047021F">
      <w:pPr>
        <w:pStyle w:val="PL"/>
      </w:pPr>
      <w:r>
        <w:t xml:space="preserve">          items:</w:t>
      </w:r>
    </w:p>
    <w:p w14:paraId="657AC46C" w14:textId="77777777" w:rsidR="0047021F" w:rsidRDefault="0047021F" w:rsidP="0047021F">
      <w:pPr>
        <w:pStyle w:val="PL"/>
      </w:pPr>
      <w:r>
        <w:t xml:space="preserve">            $ref: 'TS29571_CommonData.yaml#/components/schemas/GlobalRanNodeId'</w:t>
      </w:r>
    </w:p>
    <w:p w14:paraId="31CE5A99" w14:textId="77777777" w:rsidR="0047021F" w:rsidRDefault="0047021F" w:rsidP="0047021F">
      <w:pPr>
        <w:pStyle w:val="PL"/>
      </w:pPr>
      <w:r>
        <w:t xml:space="preserve">          minItems: 0</w:t>
      </w:r>
    </w:p>
    <w:p w14:paraId="5476609E" w14:textId="77777777" w:rsidR="0047021F" w:rsidRDefault="0047021F" w:rsidP="0047021F">
      <w:pPr>
        <w:pStyle w:val="PL"/>
      </w:pPr>
      <w:r>
        <w:t xml:space="preserve">    Satellite</w:t>
      </w:r>
      <w:r>
        <w:rPr>
          <w:rFonts w:hint="eastAsia"/>
          <w:lang w:eastAsia="zh-CN"/>
        </w:rPr>
        <w:t>B</w:t>
      </w:r>
      <w:r>
        <w:t>ackhaul</w:t>
      </w:r>
      <w:r>
        <w:rPr>
          <w:rFonts w:hint="eastAsia"/>
          <w:lang w:eastAsia="zh-CN"/>
        </w:rPr>
        <w:t>I</w:t>
      </w:r>
      <w:r w:rsidRPr="00E94411">
        <w:t>nformation</w:t>
      </w:r>
      <w:r>
        <w:t>:</w:t>
      </w:r>
    </w:p>
    <w:p w14:paraId="5C6580B6" w14:textId="77777777" w:rsidR="0047021F" w:rsidRDefault="0047021F" w:rsidP="0047021F">
      <w:pPr>
        <w:pStyle w:val="PL"/>
      </w:pPr>
      <w:r>
        <w:t xml:space="preserve">      type: object</w:t>
      </w:r>
    </w:p>
    <w:p w14:paraId="3D07B4DD" w14:textId="77777777" w:rsidR="0047021F" w:rsidRDefault="0047021F" w:rsidP="0047021F">
      <w:pPr>
        <w:pStyle w:val="PL"/>
      </w:pPr>
      <w:r>
        <w:t xml:space="preserve">      properties:</w:t>
      </w:r>
    </w:p>
    <w:p w14:paraId="6BB24797" w14:textId="77777777" w:rsidR="0047021F" w:rsidRDefault="0047021F" w:rsidP="0047021F">
      <w:pPr>
        <w:pStyle w:val="PL"/>
      </w:pPr>
      <w:r>
        <w:t xml:space="preserve">        </w:t>
      </w:r>
      <w:r>
        <w:rPr>
          <w:rFonts w:hint="eastAsia"/>
          <w:lang w:eastAsia="zh-CN"/>
        </w:rPr>
        <w:t>s</w:t>
      </w:r>
      <w:r w:rsidRPr="00C820AC">
        <w:rPr>
          <w:lang w:eastAsia="zh-CN"/>
        </w:rPr>
        <w:t>atelliteBackhaul</w:t>
      </w:r>
      <w:r w:rsidRPr="00BF7B38">
        <w:t>Category</w:t>
      </w:r>
      <w:r>
        <w:t>:</w:t>
      </w:r>
    </w:p>
    <w:p w14:paraId="31716CBC" w14:textId="77777777" w:rsidR="0047021F" w:rsidRDefault="0047021F" w:rsidP="0047021F">
      <w:pPr>
        <w:pStyle w:val="PL"/>
      </w:pPr>
      <w:r>
        <w:t xml:space="preserve">          type: array</w:t>
      </w:r>
    </w:p>
    <w:p w14:paraId="67652BF4" w14:textId="77777777" w:rsidR="0047021F" w:rsidRDefault="0047021F" w:rsidP="0047021F">
      <w:pPr>
        <w:pStyle w:val="PL"/>
      </w:pPr>
      <w:r>
        <w:t xml:space="preserve">          items:</w:t>
      </w:r>
    </w:p>
    <w:p w14:paraId="2F5430AB" w14:textId="77777777" w:rsidR="0047021F" w:rsidRDefault="0047021F" w:rsidP="0047021F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</w:t>
      </w:r>
      <w:r w:rsidRPr="00C820AC">
        <w:rPr>
          <w:lang w:eastAsia="zh-CN"/>
        </w:rPr>
        <w:t>atelliteBackhaul</w:t>
      </w:r>
      <w:r w:rsidRPr="00BF7B38">
        <w:t>Category</w:t>
      </w:r>
      <w:r>
        <w:t>'</w:t>
      </w:r>
    </w:p>
    <w:p w14:paraId="4BDBE1B8" w14:textId="77777777" w:rsidR="0047021F" w:rsidRDefault="0047021F" w:rsidP="0047021F">
      <w:pPr>
        <w:pStyle w:val="PL"/>
      </w:pPr>
      <w:r>
        <w:t xml:space="preserve">          minItems: 0</w:t>
      </w:r>
    </w:p>
    <w:p w14:paraId="4D6F2244" w14:textId="77777777" w:rsidR="0047021F" w:rsidRDefault="0047021F" w:rsidP="0047021F">
      <w:pPr>
        <w:pStyle w:val="PL"/>
      </w:pPr>
      <w:r>
        <w:t xml:space="preserve">        </w:t>
      </w:r>
      <w:r>
        <w:rPr>
          <w:rFonts w:hint="eastAsia"/>
          <w:lang w:val="fr-FR" w:eastAsia="zh-CN"/>
        </w:rPr>
        <w:t>g</w:t>
      </w:r>
      <w:r>
        <w:rPr>
          <w:lang w:val="fr-FR" w:eastAsia="zh-CN"/>
        </w:rPr>
        <w:t>EOSatellite</w:t>
      </w:r>
      <w:r w:rsidRPr="00790CF4">
        <w:rPr>
          <w:lang w:val="fr-FR" w:eastAsia="zh-CN"/>
        </w:rPr>
        <w:t>ID</w:t>
      </w:r>
      <w:r>
        <w:t>:</w:t>
      </w:r>
    </w:p>
    <w:p w14:paraId="3B825D0D" w14:textId="77777777" w:rsidR="0047021F" w:rsidRDefault="0047021F" w:rsidP="0047021F">
      <w:pPr>
        <w:pStyle w:val="PL"/>
        <w:tabs>
          <w:tab w:val="clear" w:pos="1920"/>
        </w:tabs>
      </w:pPr>
      <w:r>
        <w:t xml:space="preserve">            $ref: 'TS29571_CommonData.yaml#/components/schemas/</w:t>
      </w:r>
      <w:r w:rsidRPr="009D5D20">
        <w:t>GeoSatelliteId</w:t>
      </w:r>
      <w:r>
        <w:t>'</w:t>
      </w:r>
    </w:p>
    <w:p w14:paraId="1338871B" w14:textId="77777777" w:rsidR="0047021F" w:rsidRPr="00BD6F46" w:rsidRDefault="0047021F" w:rsidP="0047021F">
      <w:pPr>
        <w:pStyle w:val="PL"/>
      </w:pPr>
      <w:r>
        <w:t xml:space="preserve">    </w:t>
      </w:r>
      <w:r w:rsidRPr="00BD6F46">
        <w:t>NotificationType:</w:t>
      </w:r>
    </w:p>
    <w:p w14:paraId="7AA3BFF1" w14:textId="77777777" w:rsidR="0047021F" w:rsidRPr="00BD6F46" w:rsidRDefault="0047021F" w:rsidP="0047021F">
      <w:pPr>
        <w:pStyle w:val="PL"/>
      </w:pPr>
      <w:r w:rsidRPr="00BD6F46">
        <w:t xml:space="preserve">      anyOf:</w:t>
      </w:r>
    </w:p>
    <w:p w14:paraId="77077609" w14:textId="77777777" w:rsidR="0047021F" w:rsidRPr="00BD6F46" w:rsidRDefault="0047021F" w:rsidP="0047021F">
      <w:pPr>
        <w:pStyle w:val="PL"/>
      </w:pPr>
      <w:r w:rsidRPr="00BD6F46">
        <w:t xml:space="preserve">        - type: string</w:t>
      </w:r>
    </w:p>
    <w:p w14:paraId="74483047" w14:textId="77777777" w:rsidR="0047021F" w:rsidRPr="00BD6F46" w:rsidRDefault="0047021F" w:rsidP="0047021F">
      <w:pPr>
        <w:pStyle w:val="PL"/>
      </w:pPr>
      <w:r w:rsidRPr="00BD6F46">
        <w:t xml:space="preserve">          enum:</w:t>
      </w:r>
    </w:p>
    <w:p w14:paraId="1070FB1F" w14:textId="77777777" w:rsidR="0047021F" w:rsidRPr="00BD6F46" w:rsidRDefault="0047021F" w:rsidP="0047021F">
      <w:pPr>
        <w:pStyle w:val="PL"/>
      </w:pPr>
      <w:r w:rsidRPr="00BD6F46">
        <w:t xml:space="preserve">            - REAUTHORIZATION</w:t>
      </w:r>
    </w:p>
    <w:p w14:paraId="595E9A52" w14:textId="77777777" w:rsidR="0047021F" w:rsidRPr="00BD6F46" w:rsidRDefault="0047021F" w:rsidP="0047021F">
      <w:pPr>
        <w:pStyle w:val="PL"/>
      </w:pPr>
      <w:r w:rsidRPr="00BD6F46">
        <w:t xml:space="preserve">            - ABORT_CHARGING</w:t>
      </w:r>
    </w:p>
    <w:p w14:paraId="1D530F43" w14:textId="77777777" w:rsidR="0047021F" w:rsidRPr="00BD6F46" w:rsidRDefault="0047021F" w:rsidP="0047021F">
      <w:pPr>
        <w:pStyle w:val="PL"/>
      </w:pPr>
      <w:r w:rsidRPr="00BD6F46">
        <w:t xml:space="preserve">        - type: string</w:t>
      </w:r>
    </w:p>
    <w:p w14:paraId="167D3E28" w14:textId="77777777" w:rsidR="0047021F" w:rsidRPr="00BD6F46" w:rsidRDefault="0047021F" w:rsidP="0047021F">
      <w:pPr>
        <w:pStyle w:val="PL"/>
      </w:pPr>
      <w:r w:rsidRPr="00BD6F46">
        <w:t xml:space="preserve">    NodeFunctionality:</w:t>
      </w:r>
    </w:p>
    <w:p w14:paraId="5DC63C93" w14:textId="77777777" w:rsidR="0047021F" w:rsidRPr="00BD6F46" w:rsidRDefault="0047021F" w:rsidP="0047021F">
      <w:pPr>
        <w:pStyle w:val="PL"/>
      </w:pPr>
      <w:r w:rsidRPr="00BD6F46">
        <w:t xml:space="preserve">      anyOf:</w:t>
      </w:r>
    </w:p>
    <w:p w14:paraId="190ECE83" w14:textId="77777777" w:rsidR="0047021F" w:rsidRPr="00BD6F46" w:rsidRDefault="0047021F" w:rsidP="0047021F">
      <w:pPr>
        <w:pStyle w:val="PL"/>
      </w:pPr>
      <w:r w:rsidRPr="00BD6F46">
        <w:t xml:space="preserve">        - type: string</w:t>
      </w:r>
    </w:p>
    <w:p w14:paraId="68153BC6" w14:textId="77777777" w:rsidR="0047021F" w:rsidRDefault="0047021F" w:rsidP="0047021F">
      <w:pPr>
        <w:pStyle w:val="PL"/>
      </w:pPr>
      <w:r w:rsidRPr="00BD6F46">
        <w:t xml:space="preserve">          enum:</w:t>
      </w:r>
    </w:p>
    <w:p w14:paraId="11A30003" w14:textId="77777777" w:rsidR="0047021F" w:rsidRPr="00BD6F46" w:rsidRDefault="0047021F" w:rsidP="0047021F">
      <w:pPr>
        <w:pStyle w:val="PL"/>
      </w:pPr>
      <w:r>
        <w:t xml:space="preserve">            - AMF</w:t>
      </w:r>
    </w:p>
    <w:p w14:paraId="354427D7" w14:textId="77777777" w:rsidR="0047021F" w:rsidRDefault="0047021F" w:rsidP="0047021F">
      <w:pPr>
        <w:pStyle w:val="PL"/>
      </w:pPr>
      <w:r w:rsidRPr="00BD6F46">
        <w:t xml:space="preserve">            - SMF</w:t>
      </w:r>
    </w:p>
    <w:p w14:paraId="12B93827" w14:textId="77777777" w:rsidR="0047021F" w:rsidRDefault="0047021F" w:rsidP="0047021F">
      <w:pPr>
        <w:pStyle w:val="PL"/>
      </w:pPr>
      <w:r w:rsidRPr="00BD6F46">
        <w:t xml:space="preserve">            - SM</w:t>
      </w:r>
      <w:r>
        <w:t>S # Included for backwards compatibility, shall not be used</w:t>
      </w:r>
    </w:p>
    <w:p w14:paraId="66ABE9DC" w14:textId="77777777" w:rsidR="0047021F" w:rsidRDefault="0047021F" w:rsidP="0047021F">
      <w:pPr>
        <w:pStyle w:val="PL"/>
      </w:pPr>
      <w:r>
        <w:t xml:space="preserve">            - SMSF</w:t>
      </w:r>
    </w:p>
    <w:p w14:paraId="6C3797E0" w14:textId="77777777" w:rsidR="0047021F" w:rsidRDefault="0047021F" w:rsidP="0047021F">
      <w:pPr>
        <w:pStyle w:val="PL"/>
      </w:pPr>
      <w:r w:rsidRPr="00BD6F46">
        <w:t xml:space="preserve">            - </w:t>
      </w:r>
      <w:r>
        <w:t>PGW_C_SMF</w:t>
      </w:r>
    </w:p>
    <w:p w14:paraId="2BCA6F5A" w14:textId="77777777" w:rsidR="0047021F" w:rsidRDefault="0047021F" w:rsidP="0047021F">
      <w:pPr>
        <w:pStyle w:val="PL"/>
      </w:pPr>
      <w:r w:rsidRPr="00BD6F46">
        <w:t xml:space="preserve">            - </w:t>
      </w:r>
      <w:r>
        <w:t>NEFF</w:t>
      </w:r>
      <w:r w:rsidRPr="0072433F">
        <w:t xml:space="preserve"> # Included for backwards compatibility, shall not be used</w:t>
      </w:r>
    </w:p>
    <w:p w14:paraId="101E96A8" w14:textId="77777777" w:rsidR="0047021F" w:rsidRDefault="0047021F" w:rsidP="0047021F">
      <w:pPr>
        <w:pStyle w:val="PL"/>
      </w:pPr>
      <w:r w:rsidRPr="008E7798">
        <w:t xml:space="preserve">            </w:t>
      </w:r>
      <w:r w:rsidRPr="00BD6F46">
        <w:t>- S</w:t>
      </w:r>
      <w:r>
        <w:t>GW</w:t>
      </w:r>
    </w:p>
    <w:p w14:paraId="00865F09" w14:textId="77777777" w:rsidR="0047021F" w:rsidRDefault="0047021F" w:rsidP="0047021F">
      <w:pPr>
        <w:pStyle w:val="PL"/>
      </w:pPr>
      <w:r w:rsidRPr="00BD6F46">
        <w:t xml:space="preserve">            - </w:t>
      </w:r>
      <w:r>
        <w:t>I_</w:t>
      </w:r>
      <w:r w:rsidRPr="00BD6F46">
        <w:t>SM</w:t>
      </w:r>
      <w:r>
        <w:t>F</w:t>
      </w:r>
    </w:p>
    <w:p w14:paraId="3DF891FE" w14:textId="77777777" w:rsidR="0047021F" w:rsidRDefault="0047021F" w:rsidP="0047021F">
      <w:pPr>
        <w:pStyle w:val="PL"/>
      </w:pPr>
      <w:r w:rsidRPr="00BD6F46">
        <w:t xml:space="preserve">            </w:t>
      </w:r>
      <w:r>
        <w:t>- ePDG</w:t>
      </w:r>
    </w:p>
    <w:p w14:paraId="0405A02F" w14:textId="77777777" w:rsidR="0047021F" w:rsidRDefault="0047021F" w:rsidP="0047021F">
      <w:pPr>
        <w:pStyle w:val="PL"/>
      </w:pPr>
      <w:r w:rsidRPr="008E7798">
        <w:t xml:space="preserve">            </w:t>
      </w:r>
      <w:r>
        <w:t>- CEF</w:t>
      </w:r>
    </w:p>
    <w:p w14:paraId="66DEE105" w14:textId="77777777" w:rsidR="0047021F" w:rsidRDefault="0047021F" w:rsidP="0047021F">
      <w:pPr>
        <w:pStyle w:val="PL"/>
      </w:pPr>
      <w:r>
        <w:t xml:space="preserve">            - NEF</w:t>
      </w:r>
    </w:p>
    <w:p w14:paraId="0F6B74A1" w14:textId="77777777" w:rsidR="0047021F" w:rsidRDefault="0047021F" w:rsidP="0047021F">
      <w:pPr>
        <w:pStyle w:val="PL"/>
        <w:rPr>
          <w:lang w:eastAsia="zh-CN"/>
        </w:rPr>
      </w:pPr>
      <w:r w:rsidRPr="008E7798">
        <w:t xml:space="preserve">           </w:t>
      </w:r>
      <w:r>
        <w:t xml:space="preserve"> </w:t>
      </w:r>
      <w:r>
        <w:rPr>
          <w:lang w:eastAsia="zh-CN"/>
        </w:rPr>
        <w:t>- MnS_Producer</w:t>
      </w:r>
    </w:p>
    <w:p w14:paraId="286608F9" w14:textId="77777777" w:rsidR="0047021F" w:rsidRDefault="0047021F" w:rsidP="0047021F">
      <w:pPr>
        <w:pStyle w:val="PL"/>
        <w:rPr>
          <w:lang w:eastAsia="zh-CN"/>
        </w:rPr>
      </w:pPr>
      <w:r>
        <w:rPr>
          <w:lang w:eastAsia="zh-CN"/>
        </w:rPr>
        <w:t xml:space="preserve">            - SGSN</w:t>
      </w:r>
    </w:p>
    <w:p w14:paraId="6D73130B" w14:textId="77777777" w:rsidR="0047021F" w:rsidRDefault="0047021F" w:rsidP="0047021F">
      <w:pPr>
        <w:pStyle w:val="PL"/>
        <w:rPr>
          <w:lang w:eastAsia="zh-CN"/>
        </w:rPr>
      </w:pPr>
      <w:r>
        <w:rPr>
          <w:lang w:eastAsia="zh-CN"/>
        </w:rPr>
        <w:t xml:space="preserve">            - V_SMF</w:t>
      </w:r>
    </w:p>
    <w:p w14:paraId="72AE7DFC" w14:textId="77777777" w:rsidR="0047021F" w:rsidRDefault="0047021F" w:rsidP="0047021F">
      <w:pPr>
        <w:pStyle w:val="PL"/>
        <w:rPr>
          <w:lang w:eastAsia="zh-CN"/>
        </w:rPr>
      </w:pPr>
      <w:r>
        <w:rPr>
          <w:lang w:eastAsia="zh-CN"/>
        </w:rPr>
        <w:t xml:space="preserve">            - 5G_DDNMF</w:t>
      </w:r>
    </w:p>
    <w:p w14:paraId="2B242974" w14:textId="77777777" w:rsidR="0047021F" w:rsidRDefault="0047021F" w:rsidP="0047021F">
      <w:pPr>
        <w:pStyle w:val="PL"/>
        <w:rPr>
          <w:lang w:eastAsia="zh-CN"/>
        </w:rPr>
      </w:pPr>
      <w:r>
        <w:rPr>
          <w:lang w:eastAsia="zh-CN"/>
        </w:rPr>
        <w:t xml:space="preserve">            - IMS_Node</w:t>
      </w:r>
    </w:p>
    <w:p w14:paraId="25571930" w14:textId="77777777" w:rsidR="0047021F" w:rsidRDefault="0047021F" w:rsidP="0047021F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    - MMS_Node</w:t>
      </w:r>
    </w:p>
    <w:p w14:paraId="196E1C4F" w14:textId="77777777" w:rsidR="0047021F" w:rsidRDefault="0047021F" w:rsidP="0047021F">
      <w:pPr>
        <w:pStyle w:val="PL"/>
        <w:rPr>
          <w:lang w:eastAsia="zh-CN"/>
        </w:rPr>
      </w:pPr>
      <w:r>
        <w:rPr>
          <w:lang w:eastAsia="zh-CN"/>
        </w:rPr>
        <w:t xml:space="preserve">            - EES</w:t>
      </w:r>
    </w:p>
    <w:p w14:paraId="3040BC52" w14:textId="77777777" w:rsidR="0047021F" w:rsidRDefault="0047021F" w:rsidP="0047021F">
      <w:pPr>
        <w:pStyle w:val="PL"/>
        <w:rPr>
          <w:lang w:eastAsia="zh-CN"/>
        </w:rPr>
      </w:pPr>
      <w:r>
        <w:rPr>
          <w:lang w:eastAsia="zh-CN"/>
        </w:rPr>
        <w:t xml:space="preserve">            - PCF</w:t>
      </w:r>
    </w:p>
    <w:p w14:paraId="3E85636A" w14:textId="77777777" w:rsidR="0047021F" w:rsidRDefault="0047021F" w:rsidP="0047021F">
      <w:pPr>
        <w:pStyle w:val="PL"/>
        <w:rPr>
          <w:lang w:eastAsia="zh-CN"/>
        </w:rPr>
      </w:pPr>
      <w:r>
        <w:rPr>
          <w:lang w:eastAsia="zh-CN"/>
        </w:rPr>
        <w:t xml:space="preserve">            - UDM</w:t>
      </w:r>
    </w:p>
    <w:p w14:paraId="1E43BA3E" w14:textId="77777777" w:rsidR="0047021F" w:rsidRDefault="0047021F" w:rsidP="0047021F">
      <w:pPr>
        <w:pStyle w:val="PL"/>
        <w:rPr>
          <w:lang w:eastAsia="zh-CN"/>
        </w:rPr>
      </w:pPr>
      <w:r>
        <w:rPr>
          <w:lang w:eastAsia="zh-CN"/>
        </w:rPr>
        <w:t xml:space="preserve">            - UPF</w:t>
      </w:r>
    </w:p>
    <w:p w14:paraId="274CA31C" w14:textId="77777777" w:rsidR="0047021F" w:rsidRDefault="0047021F" w:rsidP="0047021F">
      <w:pPr>
        <w:pStyle w:val="PL"/>
        <w:rPr>
          <w:lang w:eastAsia="zh-CN"/>
        </w:rPr>
      </w:pPr>
      <w:r>
        <w:rPr>
          <w:lang w:eastAsia="zh-CN"/>
        </w:rPr>
        <w:t xml:space="preserve">            - TSN_AF</w:t>
      </w:r>
    </w:p>
    <w:p w14:paraId="421A20B2" w14:textId="77777777" w:rsidR="0047021F" w:rsidRDefault="0047021F" w:rsidP="0047021F">
      <w:pPr>
        <w:pStyle w:val="PL"/>
        <w:rPr>
          <w:lang w:eastAsia="zh-CN"/>
        </w:rPr>
      </w:pPr>
      <w:r>
        <w:rPr>
          <w:lang w:eastAsia="zh-CN"/>
        </w:rPr>
        <w:t xml:space="preserve">            - </w:t>
      </w:r>
      <w:r>
        <w:rPr>
          <w:rFonts w:hint="eastAsia"/>
          <w:lang w:eastAsia="zh-CN"/>
        </w:rPr>
        <w:t>T</w:t>
      </w:r>
      <w:r>
        <w:rPr>
          <w:lang w:eastAsia="zh-CN"/>
        </w:rPr>
        <w:t>SCTSF</w:t>
      </w:r>
    </w:p>
    <w:p w14:paraId="7F6516FD" w14:textId="77777777" w:rsidR="0047021F" w:rsidRDefault="0047021F" w:rsidP="0047021F">
      <w:pPr>
        <w:pStyle w:val="PL"/>
        <w:rPr>
          <w:rFonts w:hint="eastAsia"/>
          <w:lang w:eastAsia="zh-CN"/>
        </w:rPr>
      </w:pPr>
      <w:r>
        <w:rPr>
          <w:lang w:eastAsia="zh-CN"/>
        </w:rPr>
        <w:t xml:space="preserve">            - </w:t>
      </w:r>
      <w:r>
        <w:rPr>
          <w:rFonts w:hint="eastAsia"/>
          <w:lang w:val="en-US" w:eastAsia="zh-CN"/>
        </w:rPr>
        <w:t>MB</w:t>
      </w:r>
      <w:r>
        <w:rPr>
          <w:lang w:eastAsia="zh-CN"/>
        </w:rPr>
        <w:t>_SMF</w:t>
      </w:r>
    </w:p>
    <w:p w14:paraId="642FEF4E" w14:textId="77777777" w:rsidR="0047021F" w:rsidRDefault="0047021F" w:rsidP="0047021F">
      <w:pPr>
        <w:pStyle w:val="PL"/>
        <w:rPr>
          <w:lang w:eastAsia="zh-CN"/>
        </w:rPr>
      </w:pPr>
      <w:r w:rsidRPr="00FA337C">
        <w:rPr>
          <w:lang w:eastAsia="zh-CN"/>
        </w:rPr>
        <w:t xml:space="preserve">        - type: string</w:t>
      </w:r>
    </w:p>
    <w:p w14:paraId="1DFC65DE" w14:textId="77777777" w:rsidR="0047021F" w:rsidRPr="00BD6F46" w:rsidRDefault="0047021F" w:rsidP="0047021F">
      <w:pPr>
        <w:pStyle w:val="PL"/>
      </w:pPr>
      <w:r w:rsidRPr="00BD6F46">
        <w:t xml:space="preserve">    ChargingCharacteristicsSelectionMode:</w:t>
      </w:r>
    </w:p>
    <w:p w14:paraId="76DCCA04" w14:textId="77777777" w:rsidR="0047021F" w:rsidRPr="00BD6F46" w:rsidRDefault="0047021F" w:rsidP="0047021F">
      <w:pPr>
        <w:pStyle w:val="PL"/>
      </w:pPr>
      <w:r w:rsidRPr="00BD6F46">
        <w:t xml:space="preserve">      anyOf:</w:t>
      </w:r>
    </w:p>
    <w:p w14:paraId="0F3EE987" w14:textId="77777777" w:rsidR="0047021F" w:rsidRPr="00BD6F46" w:rsidRDefault="0047021F" w:rsidP="0047021F">
      <w:pPr>
        <w:pStyle w:val="PL"/>
      </w:pPr>
      <w:r w:rsidRPr="00BD6F46">
        <w:t xml:space="preserve">        - type: string</w:t>
      </w:r>
    </w:p>
    <w:p w14:paraId="7B918D12" w14:textId="77777777" w:rsidR="0047021F" w:rsidRPr="00BD6F46" w:rsidRDefault="0047021F" w:rsidP="0047021F">
      <w:pPr>
        <w:pStyle w:val="PL"/>
      </w:pPr>
      <w:r w:rsidRPr="00BD6F46">
        <w:t xml:space="preserve">          enum:</w:t>
      </w:r>
    </w:p>
    <w:p w14:paraId="19DDF21D" w14:textId="77777777" w:rsidR="0047021F" w:rsidRPr="00BD6F46" w:rsidRDefault="0047021F" w:rsidP="0047021F">
      <w:pPr>
        <w:pStyle w:val="PL"/>
      </w:pPr>
      <w:r w:rsidRPr="00BD6F46">
        <w:t xml:space="preserve">            - HOME_DEFAULT</w:t>
      </w:r>
    </w:p>
    <w:p w14:paraId="729DFEB3" w14:textId="77777777" w:rsidR="0047021F" w:rsidRPr="00BD6F46" w:rsidRDefault="0047021F" w:rsidP="0047021F">
      <w:pPr>
        <w:pStyle w:val="PL"/>
      </w:pPr>
      <w:r w:rsidRPr="00BD6F46">
        <w:t xml:space="preserve">            - ROAMING_DEFAULT</w:t>
      </w:r>
    </w:p>
    <w:p w14:paraId="324113C3" w14:textId="77777777" w:rsidR="0047021F" w:rsidRPr="00BD6F46" w:rsidRDefault="0047021F" w:rsidP="0047021F">
      <w:pPr>
        <w:pStyle w:val="PL"/>
      </w:pPr>
      <w:r w:rsidRPr="00BD6F46">
        <w:t xml:space="preserve">            - VISITING_DEFAULT</w:t>
      </w:r>
    </w:p>
    <w:p w14:paraId="059FE7B3" w14:textId="77777777" w:rsidR="0047021F" w:rsidRPr="00BD6F46" w:rsidRDefault="0047021F" w:rsidP="0047021F">
      <w:pPr>
        <w:pStyle w:val="PL"/>
      </w:pPr>
      <w:r w:rsidRPr="00BD6F46">
        <w:t xml:space="preserve">        - type: string</w:t>
      </w:r>
    </w:p>
    <w:p w14:paraId="628878EB" w14:textId="77777777" w:rsidR="0047021F" w:rsidRPr="00BD6F46" w:rsidRDefault="0047021F" w:rsidP="0047021F">
      <w:pPr>
        <w:pStyle w:val="PL"/>
      </w:pPr>
      <w:r w:rsidRPr="00BD6F46">
        <w:t xml:space="preserve">    TriggerType:</w:t>
      </w:r>
    </w:p>
    <w:p w14:paraId="2893C6BC" w14:textId="77777777" w:rsidR="0047021F" w:rsidRPr="00BD6F46" w:rsidRDefault="0047021F" w:rsidP="0047021F">
      <w:pPr>
        <w:pStyle w:val="PL"/>
      </w:pPr>
      <w:r w:rsidRPr="00BD6F46">
        <w:t xml:space="preserve">      anyOf:</w:t>
      </w:r>
    </w:p>
    <w:p w14:paraId="483BDB56" w14:textId="77777777" w:rsidR="0047021F" w:rsidRPr="00BD6F46" w:rsidRDefault="0047021F" w:rsidP="0047021F">
      <w:pPr>
        <w:pStyle w:val="PL"/>
      </w:pPr>
      <w:r w:rsidRPr="00BD6F46">
        <w:t xml:space="preserve">        - type: string</w:t>
      </w:r>
    </w:p>
    <w:p w14:paraId="3B5A3F32" w14:textId="77777777" w:rsidR="0047021F" w:rsidRDefault="0047021F" w:rsidP="0047021F">
      <w:pPr>
        <w:pStyle w:val="PL"/>
      </w:pPr>
      <w:r w:rsidRPr="00BD6F46">
        <w:t xml:space="preserve">          enum:</w:t>
      </w:r>
    </w:p>
    <w:p w14:paraId="1037298C" w14:textId="77777777" w:rsidR="0047021F" w:rsidRPr="00BD6F46" w:rsidRDefault="0047021F" w:rsidP="0047021F">
      <w:pPr>
        <w:pStyle w:val="PL"/>
        <w:tabs>
          <w:tab w:val="clear" w:pos="1536"/>
          <w:tab w:val="clear" w:pos="1920"/>
        </w:tabs>
      </w:pPr>
      <w:r>
        <w:tab/>
      </w:r>
      <w:r>
        <w:tab/>
      </w:r>
      <w:r>
        <w:tab/>
        <w:t># SMF TriggerType</w:t>
      </w:r>
    </w:p>
    <w:p w14:paraId="2F41A52B" w14:textId="77777777" w:rsidR="0047021F" w:rsidRPr="00BD6F46" w:rsidRDefault="0047021F" w:rsidP="0047021F">
      <w:pPr>
        <w:pStyle w:val="PL"/>
      </w:pPr>
      <w:r w:rsidRPr="00BD6F46">
        <w:t xml:space="preserve">            - QUOTA_THRESHOLD</w:t>
      </w:r>
    </w:p>
    <w:p w14:paraId="046A3D23" w14:textId="77777777" w:rsidR="0047021F" w:rsidRPr="00BD6F46" w:rsidRDefault="0047021F" w:rsidP="0047021F">
      <w:pPr>
        <w:pStyle w:val="PL"/>
      </w:pPr>
      <w:r w:rsidRPr="00BD6F46">
        <w:t xml:space="preserve">            - QHT</w:t>
      </w:r>
    </w:p>
    <w:p w14:paraId="7AB82B5F" w14:textId="77777777" w:rsidR="0047021F" w:rsidRPr="00BD6F46" w:rsidRDefault="0047021F" w:rsidP="0047021F">
      <w:pPr>
        <w:pStyle w:val="PL"/>
      </w:pPr>
      <w:r w:rsidRPr="00BD6F46">
        <w:t xml:space="preserve">            - FINAL</w:t>
      </w:r>
    </w:p>
    <w:p w14:paraId="0664DC8B" w14:textId="77777777" w:rsidR="0047021F" w:rsidRPr="00BD6F46" w:rsidRDefault="0047021F" w:rsidP="0047021F">
      <w:pPr>
        <w:pStyle w:val="PL"/>
      </w:pPr>
      <w:r w:rsidRPr="00BD6F46">
        <w:t xml:space="preserve">            - QUOTA_EXHAUSTED</w:t>
      </w:r>
    </w:p>
    <w:p w14:paraId="666D6BE1" w14:textId="77777777" w:rsidR="0047021F" w:rsidRPr="00BD6F46" w:rsidRDefault="0047021F" w:rsidP="0047021F">
      <w:pPr>
        <w:pStyle w:val="PL"/>
      </w:pPr>
      <w:r w:rsidRPr="00BD6F46">
        <w:t xml:space="preserve">            - VALIDITY_TIME</w:t>
      </w:r>
    </w:p>
    <w:p w14:paraId="0ED07719" w14:textId="77777777" w:rsidR="0047021F" w:rsidRPr="00BD6F46" w:rsidRDefault="0047021F" w:rsidP="0047021F">
      <w:pPr>
        <w:pStyle w:val="PL"/>
      </w:pPr>
      <w:r w:rsidRPr="00BD6F46">
        <w:t xml:space="preserve">            - OTHER_QUOTA_TYPE</w:t>
      </w:r>
    </w:p>
    <w:p w14:paraId="6E75C42F" w14:textId="77777777" w:rsidR="0047021F" w:rsidRPr="00BD6F46" w:rsidRDefault="0047021F" w:rsidP="0047021F">
      <w:pPr>
        <w:pStyle w:val="PL"/>
      </w:pPr>
      <w:r w:rsidRPr="00BD6F46">
        <w:t xml:space="preserve">            - FORCED_REAUTHORISATION</w:t>
      </w:r>
    </w:p>
    <w:p w14:paraId="36F43191" w14:textId="77777777" w:rsidR="0047021F" w:rsidRDefault="0047021F" w:rsidP="0047021F">
      <w:pPr>
        <w:pStyle w:val="PL"/>
      </w:pPr>
      <w:r w:rsidRPr="00BD6F46">
        <w:t xml:space="preserve">            - UNUSED_QUOTA_TIMER</w:t>
      </w:r>
      <w:r>
        <w:t xml:space="preserve"> # Included for backwards compatibility, shall not be used</w:t>
      </w:r>
    </w:p>
    <w:p w14:paraId="511E5021" w14:textId="77777777" w:rsidR="0047021F" w:rsidRDefault="0047021F" w:rsidP="0047021F">
      <w:pPr>
        <w:pStyle w:val="PL"/>
      </w:pPr>
      <w:r>
        <w:t xml:space="preserve">            - </w:t>
      </w:r>
      <w:r w:rsidRPr="00BC031B">
        <w:t>UNIT_COUNT_INACTIVITY_TIMER</w:t>
      </w:r>
    </w:p>
    <w:p w14:paraId="12F4F4A2" w14:textId="77777777" w:rsidR="0047021F" w:rsidRPr="00BD6F46" w:rsidRDefault="0047021F" w:rsidP="0047021F">
      <w:pPr>
        <w:pStyle w:val="PL"/>
      </w:pPr>
      <w:r w:rsidRPr="00BD6F46">
        <w:t xml:space="preserve">            - ABNORMAL_RELEASE</w:t>
      </w:r>
    </w:p>
    <w:p w14:paraId="5A599AE1" w14:textId="77777777" w:rsidR="0047021F" w:rsidRPr="00BD6F46" w:rsidRDefault="0047021F" w:rsidP="0047021F">
      <w:pPr>
        <w:pStyle w:val="PL"/>
      </w:pPr>
      <w:r w:rsidRPr="00BD6F46">
        <w:t xml:space="preserve">            - QOS_CHANGE</w:t>
      </w:r>
    </w:p>
    <w:p w14:paraId="3A979423" w14:textId="77777777" w:rsidR="0047021F" w:rsidRPr="00BD6F46" w:rsidRDefault="0047021F" w:rsidP="0047021F">
      <w:pPr>
        <w:pStyle w:val="PL"/>
      </w:pPr>
      <w:r w:rsidRPr="00BD6F46">
        <w:t xml:space="preserve">            - VOLUME_LIMIT</w:t>
      </w:r>
    </w:p>
    <w:p w14:paraId="641AD9DB" w14:textId="77777777" w:rsidR="0047021F" w:rsidRPr="00BD6F46" w:rsidRDefault="0047021F" w:rsidP="0047021F">
      <w:pPr>
        <w:pStyle w:val="PL"/>
      </w:pPr>
      <w:r w:rsidRPr="00BD6F46">
        <w:t xml:space="preserve">            - TIME_LIMIT</w:t>
      </w:r>
    </w:p>
    <w:p w14:paraId="752489E9" w14:textId="77777777" w:rsidR="0047021F" w:rsidRPr="00BD6F46" w:rsidRDefault="0047021F" w:rsidP="0047021F">
      <w:pPr>
        <w:pStyle w:val="PL"/>
      </w:pPr>
      <w:r>
        <w:t xml:space="preserve">            </w:t>
      </w:r>
      <w:r w:rsidRPr="00BD6F46">
        <w:t xml:space="preserve">- </w:t>
      </w:r>
      <w:r>
        <w:t>EVENT</w:t>
      </w:r>
      <w:r w:rsidRPr="00BD6F46">
        <w:t>_LIMIT</w:t>
      </w:r>
    </w:p>
    <w:p w14:paraId="15CBAA4E" w14:textId="77777777" w:rsidR="0047021F" w:rsidRPr="00BD6F46" w:rsidRDefault="0047021F" w:rsidP="0047021F">
      <w:pPr>
        <w:pStyle w:val="PL"/>
      </w:pPr>
      <w:r w:rsidRPr="00BD6F46">
        <w:t xml:space="preserve">            - PLMN_CHANGE</w:t>
      </w:r>
    </w:p>
    <w:p w14:paraId="41513326" w14:textId="77777777" w:rsidR="0047021F" w:rsidRPr="00BD6F46" w:rsidRDefault="0047021F" w:rsidP="0047021F">
      <w:pPr>
        <w:pStyle w:val="PL"/>
      </w:pPr>
      <w:r w:rsidRPr="00BD6F46">
        <w:t xml:space="preserve">            - USER_LOCATION_CHANGE</w:t>
      </w:r>
    </w:p>
    <w:p w14:paraId="63241736" w14:textId="77777777" w:rsidR="0047021F" w:rsidRDefault="0047021F" w:rsidP="0047021F">
      <w:pPr>
        <w:pStyle w:val="PL"/>
      </w:pPr>
      <w:r w:rsidRPr="00BD6F46">
        <w:t xml:space="preserve">            - RAT_CHANGE</w:t>
      </w:r>
    </w:p>
    <w:p w14:paraId="7A9B6DB9" w14:textId="77777777" w:rsidR="0047021F" w:rsidRPr="00BD6F46" w:rsidRDefault="0047021F" w:rsidP="0047021F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37CD3CC2" w14:textId="77777777" w:rsidR="0047021F" w:rsidRPr="00BD6F46" w:rsidRDefault="0047021F" w:rsidP="0047021F">
      <w:pPr>
        <w:pStyle w:val="PL"/>
      </w:pPr>
      <w:r w:rsidRPr="00BD6F46">
        <w:t xml:space="preserve">            - UE_TIMEZONE_CHANGE</w:t>
      </w:r>
    </w:p>
    <w:p w14:paraId="57A09D57" w14:textId="77777777" w:rsidR="0047021F" w:rsidRPr="00BD6F46" w:rsidRDefault="0047021F" w:rsidP="0047021F">
      <w:pPr>
        <w:pStyle w:val="PL"/>
      </w:pPr>
      <w:r w:rsidRPr="00BD6F46">
        <w:t xml:space="preserve">            - TARIFF_TIME_CHANGE</w:t>
      </w:r>
    </w:p>
    <w:p w14:paraId="47C0FBA8" w14:textId="77777777" w:rsidR="0047021F" w:rsidRPr="00BD6F46" w:rsidRDefault="0047021F" w:rsidP="0047021F">
      <w:pPr>
        <w:pStyle w:val="PL"/>
      </w:pPr>
      <w:r w:rsidRPr="00BD6F46">
        <w:t xml:space="preserve">            - MAX_NUMBER_OF_CHANGES_IN</w:t>
      </w:r>
      <w:r>
        <w:t>_</w:t>
      </w:r>
      <w:r w:rsidRPr="00BD6F46">
        <w:t>CHARGING_CONDITIONS</w:t>
      </w:r>
    </w:p>
    <w:p w14:paraId="518328D5" w14:textId="77777777" w:rsidR="0047021F" w:rsidRPr="00BD6F46" w:rsidRDefault="0047021F" w:rsidP="0047021F">
      <w:pPr>
        <w:pStyle w:val="PL"/>
      </w:pPr>
      <w:r w:rsidRPr="00BD6F46">
        <w:t xml:space="preserve">            - MANAGEMENT_INTERVENTION</w:t>
      </w:r>
    </w:p>
    <w:p w14:paraId="2FC25430" w14:textId="77777777" w:rsidR="0047021F" w:rsidRPr="00BD6F46" w:rsidRDefault="0047021F" w:rsidP="0047021F">
      <w:pPr>
        <w:pStyle w:val="PL"/>
      </w:pPr>
      <w:r w:rsidRPr="00BD6F46">
        <w:t xml:space="preserve">            - CHANGE_OF_UE_PRESENCE_IN</w:t>
      </w:r>
      <w:r>
        <w:t>_</w:t>
      </w:r>
      <w:r w:rsidRPr="00BD6F46">
        <w:t>PRESENCE_REPORTING_AREA</w:t>
      </w:r>
    </w:p>
    <w:p w14:paraId="4D2482FD" w14:textId="77777777" w:rsidR="0047021F" w:rsidRPr="00BD6F46" w:rsidRDefault="0047021F" w:rsidP="0047021F">
      <w:pPr>
        <w:pStyle w:val="PL"/>
      </w:pPr>
      <w:r w:rsidRPr="00BD6F46">
        <w:t xml:space="preserve">            - CHANGE_OF_3GPP_PS_DATA_OFF_STATUS</w:t>
      </w:r>
    </w:p>
    <w:p w14:paraId="0CC1FDAD" w14:textId="77777777" w:rsidR="0047021F" w:rsidRPr="00BD6F46" w:rsidRDefault="0047021F" w:rsidP="0047021F">
      <w:pPr>
        <w:pStyle w:val="PL"/>
      </w:pPr>
      <w:r w:rsidRPr="00BD6F46">
        <w:t xml:space="preserve">            - SERVING_NODE_CHANGE</w:t>
      </w:r>
    </w:p>
    <w:p w14:paraId="092DA08E" w14:textId="77777777" w:rsidR="0047021F" w:rsidRPr="00BD6F46" w:rsidRDefault="0047021F" w:rsidP="0047021F">
      <w:pPr>
        <w:pStyle w:val="PL"/>
      </w:pPr>
      <w:r w:rsidRPr="00BD6F46">
        <w:t xml:space="preserve">            - REMOVAL_OF_UPF</w:t>
      </w:r>
    </w:p>
    <w:p w14:paraId="36751EBC" w14:textId="77777777" w:rsidR="0047021F" w:rsidRDefault="0047021F" w:rsidP="0047021F">
      <w:pPr>
        <w:pStyle w:val="PL"/>
      </w:pPr>
      <w:r w:rsidRPr="00BD6F46">
        <w:t xml:space="preserve">            - ADDITION_OF_UPF</w:t>
      </w:r>
    </w:p>
    <w:p w14:paraId="4628E026" w14:textId="77777777" w:rsidR="0047021F" w:rsidRDefault="0047021F" w:rsidP="0047021F">
      <w:pPr>
        <w:pStyle w:val="PL"/>
      </w:pPr>
      <w:r w:rsidRPr="00BD6F46">
        <w:t xml:space="preserve">            </w:t>
      </w:r>
      <w:r>
        <w:t>- INSERTION_OF_ISMF</w:t>
      </w:r>
    </w:p>
    <w:p w14:paraId="292BE115" w14:textId="77777777" w:rsidR="0047021F" w:rsidRDefault="0047021F" w:rsidP="0047021F">
      <w:pPr>
        <w:pStyle w:val="PL"/>
      </w:pPr>
      <w:r w:rsidRPr="00BD6F46">
        <w:t xml:space="preserve">            </w:t>
      </w:r>
      <w:r>
        <w:t>- REMOVAL_OF_ISMF</w:t>
      </w:r>
    </w:p>
    <w:p w14:paraId="13669CDA" w14:textId="77777777" w:rsidR="0047021F" w:rsidRDefault="0047021F" w:rsidP="0047021F">
      <w:pPr>
        <w:pStyle w:val="PL"/>
      </w:pPr>
      <w:r w:rsidRPr="00BD6F46">
        <w:t xml:space="preserve">            </w:t>
      </w:r>
      <w:r>
        <w:t>- CHANGE_OF_ISMF</w:t>
      </w:r>
    </w:p>
    <w:p w14:paraId="629C0FD7" w14:textId="77777777" w:rsidR="0047021F" w:rsidRDefault="0047021F" w:rsidP="0047021F">
      <w:pPr>
        <w:pStyle w:val="PL"/>
      </w:pPr>
      <w:r>
        <w:t xml:space="preserve">            - </w:t>
      </w:r>
      <w:r w:rsidRPr="00746307">
        <w:t>START_OF_SERVICE_DATA_FLOW</w:t>
      </w:r>
    </w:p>
    <w:p w14:paraId="1818913C" w14:textId="77777777" w:rsidR="0047021F" w:rsidRDefault="0047021F" w:rsidP="0047021F">
      <w:pPr>
        <w:pStyle w:val="PL"/>
      </w:pPr>
      <w:r>
        <w:t xml:space="preserve">            - ECGI_CHANGE</w:t>
      </w:r>
    </w:p>
    <w:p w14:paraId="01887461" w14:textId="77777777" w:rsidR="0047021F" w:rsidRDefault="0047021F" w:rsidP="0047021F">
      <w:pPr>
        <w:pStyle w:val="PL"/>
      </w:pPr>
      <w:r>
        <w:t xml:space="preserve">            - TAI_CHANGE</w:t>
      </w:r>
    </w:p>
    <w:p w14:paraId="6AE56EF3" w14:textId="77777777" w:rsidR="0047021F" w:rsidRDefault="0047021F" w:rsidP="0047021F">
      <w:pPr>
        <w:pStyle w:val="PL"/>
      </w:pPr>
      <w:r>
        <w:t xml:space="preserve">            - HANDOVER_CANCEL</w:t>
      </w:r>
    </w:p>
    <w:p w14:paraId="7EDE4594" w14:textId="77777777" w:rsidR="0047021F" w:rsidRDefault="0047021F" w:rsidP="0047021F">
      <w:pPr>
        <w:pStyle w:val="PL"/>
      </w:pPr>
      <w:r>
        <w:t xml:space="preserve">            - HANDOVER_START</w:t>
      </w:r>
    </w:p>
    <w:p w14:paraId="30203A53" w14:textId="77777777" w:rsidR="0047021F" w:rsidRDefault="0047021F" w:rsidP="0047021F">
      <w:pPr>
        <w:pStyle w:val="PL"/>
      </w:pPr>
      <w:r>
        <w:t xml:space="preserve">            - HANDOVER_COMPLETE</w:t>
      </w:r>
    </w:p>
    <w:p w14:paraId="5F6A49DB" w14:textId="77777777" w:rsidR="0047021F" w:rsidRDefault="0047021F" w:rsidP="0047021F">
      <w:pPr>
        <w:pStyle w:val="PL"/>
        <w:rPr>
          <w:rFonts w:eastAsia="等线"/>
          <w:lang w:eastAsia="zh-CN"/>
        </w:rPr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等线"/>
          <w:lang w:eastAsia="zh-CN"/>
        </w:rPr>
        <w:t>_CHANGE</w:t>
      </w:r>
    </w:p>
    <w:p w14:paraId="0BA0503F" w14:textId="77777777" w:rsidR="0047021F" w:rsidRPr="00912527" w:rsidRDefault="0047021F" w:rsidP="0047021F">
      <w:pPr>
        <w:pStyle w:val="PL"/>
        <w:rPr>
          <w:rFonts w:eastAsia="Times New Roman"/>
        </w:rPr>
      </w:pPr>
      <w:r>
        <w:t xml:space="preserve">            - </w:t>
      </w:r>
      <w:r>
        <w:rPr>
          <w:lang w:bidi="ar-IQ"/>
        </w:rPr>
        <w:t>ADDITION_OF_ACCESS</w:t>
      </w:r>
    </w:p>
    <w:p w14:paraId="203333C4" w14:textId="77777777" w:rsidR="0047021F" w:rsidRDefault="0047021F" w:rsidP="0047021F">
      <w:pPr>
        <w:pStyle w:val="PL"/>
        <w:rPr>
          <w:lang w:bidi="ar-IQ"/>
        </w:rPr>
      </w:pPr>
      <w:r>
        <w:t xml:space="preserve">            - </w:t>
      </w:r>
      <w:r w:rsidRPr="00C45A73">
        <w:rPr>
          <w:lang w:bidi="ar-IQ"/>
        </w:rPr>
        <w:t>REMOVAL</w:t>
      </w:r>
      <w:r>
        <w:rPr>
          <w:lang w:bidi="ar-IQ"/>
        </w:rPr>
        <w:t>_OF_ACCESS</w:t>
      </w:r>
    </w:p>
    <w:p w14:paraId="6755A67D" w14:textId="77777777" w:rsidR="0047021F" w:rsidRDefault="0047021F" w:rsidP="0047021F">
      <w:pPr>
        <w:pStyle w:val="PL"/>
        <w:rPr>
          <w:lang w:bidi="ar-IQ"/>
        </w:rPr>
      </w:pPr>
      <w:r>
        <w:t xml:space="preserve">            - </w:t>
      </w:r>
      <w:r w:rsidRPr="00746307">
        <w:t>START_OF_S</w:t>
      </w:r>
      <w:r>
        <w:t>DF_ADDITIONAL_A</w:t>
      </w:r>
      <w:r>
        <w:rPr>
          <w:lang w:bidi="ar-IQ"/>
        </w:rPr>
        <w:t>CCESS</w:t>
      </w:r>
    </w:p>
    <w:p w14:paraId="5BE103C4" w14:textId="77777777" w:rsidR="0047021F" w:rsidRPr="00BD6F46" w:rsidRDefault="0047021F" w:rsidP="0047021F">
      <w:pPr>
        <w:pStyle w:val="PL"/>
      </w:pPr>
      <w:r>
        <w:rPr>
          <w:lang w:bidi="ar-IQ"/>
        </w:rPr>
        <w:t xml:space="preserve">            - REDUNDANT_TRANSMISSION_CHANGE</w:t>
      </w:r>
    </w:p>
    <w:p w14:paraId="625A67CB" w14:textId="77777777" w:rsidR="0047021F" w:rsidRPr="00780D71" w:rsidRDefault="0047021F" w:rsidP="0047021F">
      <w:pPr>
        <w:pStyle w:val="PL"/>
        <w:rPr>
          <w:lang w:val="fr-FR"/>
        </w:rPr>
      </w:pPr>
      <w:r w:rsidRPr="00625470">
        <w:t xml:space="preserve">            </w:t>
      </w:r>
      <w:r w:rsidRPr="00780D71">
        <w:rPr>
          <w:lang w:val="fr-FR"/>
        </w:rPr>
        <w:t>- CGI_SAI_CHANGE</w:t>
      </w:r>
    </w:p>
    <w:p w14:paraId="414CBEAC" w14:textId="77777777" w:rsidR="0047021F" w:rsidRDefault="0047021F" w:rsidP="0047021F">
      <w:pPr>
        <w:pStyle w:val="PL"/>
        <w:rPr>
          <w:lang w:val="fr-FR"/>
        </w:rPr>
      </w:pPr>
      <w:r w:rsidRPr="00780D71">
        <w:rPr>
          <w:lang w:val="fr-FR"/>
        </w:rPr>
        <w:t xml:space="preserve">            - RAI_CHANGE</w:t>
      </w:r>
    </w:p>
    <w:p w14:paraId="383BA3DA" w14:textId="77777777" w:rsidR="0047021F" w:rsidRPr="000D7FBF" w:rsidRDefault="0047021F" w:rsidP="0047021F">
      <w:pPr>
        <w:pStyle w:val="PL"/>
      </w:pPr>
      <w:r w:rsidRPr="000D7FBF">
        <w:t xml:space="preserve">            - JOIN_MULTICAST</w:t>
      </w:r>
    </w:p>
    <w:p w14:paraId="6309B417" w14:textId="77777777" w:rsidR="0047021F" w:rsidRPr="000D7FBF" w:rsidRDefault="0047021F" w:rsidP="0047021F">
      <w:pPr>
        <w:pStyle w:val="PL"/>
      </w:pPr>
      <w:r w:rsidRPr="000D7FBF">
        <w:t xml:space="preserve">            - MBS_DELIVERY_METHOD_CHANGE</w:t>
      </w:r>
    </w:p>
    <w:p w14:paraId="064EC4A7" w14:textId="77777777" w:rsidR="0047021F" w:rsidRDefault="0047021F" w:rsidP="0047021F">
      <w:pPr>
        <w:pStyle w:val="PL"/>
        <w:rPr>
          <w:lang w:val="fr-FR"/>
        </w:rPr>
      </w:pPr>
      <w:r w:rsidRPr="000D7FBF">
        <w:t xml:space="preserve">            </w:t>
      </w:r>
      <w:r w:rsidRPr="00780D71">
        <w:rPr>
          <w:lang w:val="fr-FR"/>
        </w:rPr>
        <w:t xml:space="preserve">- </w:t>
      </w:r>
      <w:r w:rsidRPr="001038A8">
        <w:rPr>
          <w:lang w:val="fr-FR"/>
        </w:rPr>
        <w:t>LEAVE_MULTICAST</w:t>
      </w:r>
    </w:p>
    <w:p w14:paraId="16DAFC88" w14:textId="77777777" w:rsidR="0047021F" w:rsidRDefault="0047021F" w:rsidP="0047021F">
      <w:pPr>
        <w:pStyle w:val="PL"/>
        <w:rPr>
          <w:lang w:val="fr-FR"/>
        </w:rPr>
      </w:pPr>
      <w:r w:rsidRPr="00004CE0">
        <w:rPr>
          <w:lang w:val="fr-FR"/>
        </w:rPr>
        <w:t xml:space="preserve">            - VSMF_CHANGE</w:t>
      </w:r>
    </w:p>
    <w:p w14:paraId="6A16BA48" w14:textId="77777777" w:rsidR="0047021F" w:rsidRDefault="0047021F" w:rsidP="0047021F">
      <w:pPr>
        <w:pStyle w:val="PL"/>
        <w:rPr>
          <w:lang w:val="fr-FR"/>
        </w:rPr>
      </w:pPr>
      <w:r w:rsidRPr="00004CE0">
        <w:rPr>
          <w:lang w:val="fr-FR"/>
        </w:rPr>
        <w:t xml:space="preserve">            - </w:t>
      </w:r>
      <w:r>
        <w:rPr>
          <w:lang w:val="fr-FR"/>
        </w:rPr>
        <w:t>SNSSAI_REPLACEMENT</w:t>
      </w:r>
    </w:p>
    <w:p w14:paraId="04F543F0" w14:textId="77777777" w:rsidR="0047021F" w:rsidRPr="00CA4572" w:rsidRDefault="0047021F" w:rsidP="0047021F">
      <w:pPr>
        <w:pStyle w:val="PL"/>
      </w:pPr>
      <w:r w:rsidRPr="00CA4572">
        <w:rPr>
          <w:lang w:val="fr-FR"/>
        </w:rPr>
        <w:tab/>
      </w:r>
      <w:r w:rsidRPr="00CA4572">
        <w:rPr>
          <w:lang w:val="fr-FR"/>
        </w:rPr>
        <w:tab/>
      </w:r>
      <w:r w:rsidRPr="00CA4572">
        <w:rPr>
          <w:lang w:val="fr-FR"/>
        </w:rPr>
        <w:tab/>
      </w:r>
      <w:r>
        <w:t># IMS TriggerType</w:t>
      </w:r>
    </w:p>
    <w:p w14:paraId="503BF141" w14:textId="77777777" w:rsidR="0047021F" w:rsidRDefault="0047021F" w:rsidP="0047021F">
      <w:pPr>
        <w:pStyle w:val="PL"/>
      </w:pPr>
      <w:r>
        <w:t xml:space="preserve">            - SIP_INVITE</w:t>
      </w:r>
    </w:p>
    <w:p w14:paraId="26A324C1" w14:textId="77777777" w:rsidR="0047021F" w:rsidRDefault="0047021F" w:rsidP="0047021F">
      <w:pPr>
        <w:pStyle w:val="PL"/>
      </w:pPr>
      <w:r>
        <w:t xml:space="preserve">            - SIP_RE-INVITE_OR_UPDATE</w:t>
      </w:r>
    </w:p>
    <w:p w14:paraId="5BC5C74B" w14:textId="77777777" w:rsidR="0047021F" w:rsidRDefault="0047021F" w:rsidP="0047021F">
      <w:pPr>
        <w:pStyle w:val="PL"/>
      </w:pPr>
      <w:r>
        <w:t xml:space="preserve">            - SIP_2XX_ACKNOWLEDGING</w:t>
      </w:r>
    </w:p>
    <w:p w14:paraId="4D7B7784" w14:textId="77777777" w:rsidR="0047021F" w:rsidRDefault="0047021F" w:rsidP="0047021F">
      <w:pPr>
        <w:pStyle w:val="PL"/>
      </w:pPr>
      <w:r>
        <w:t xml:space="preserve">            - SIP_1XX_PROVISIONAL_RESPONSE</w:t>
      </w:r>
    </w:p>
    <w:p w14:paraId="14A4D2AE" w14:textId="77777777" w:rsidR="0047021F" w:rsidRDefault="0047021F" w:rsidP="0047021F">
      <w:pPr>
        <w:pStyle w:val="PL"/>
      </w:pPr>
      <w:r>
        <w:t xml:space="preserve">            - SIP_4XX_5XX_OR_6XX_RESPONSE</w:t>
      </w:r>
    </w:p>
    <w:p w14:paraId="12331AE1" w14:textId="77777777" w:rsidR="0047021F" w:rsidRDefault="0047021F" w:rsidP="0047021F">
      <w:pPr>
        <w:pStyle w:val="PL"/>
      </w:pPr>
      <w:r>
        <w:t xml:space="preserve">            - ANY_OTHER_SIP_MESSAGE            - SIP_BYE_MESSAGE</w:t>
      </w:r>
    </w:p>
    <w:p w14:paraId="4D9AF005" w14:textId="77777777" w:rsidR="0047021F" w:rsidRDefault="0047021F" w:rsidP="0047021F">
      <w:pPr>
        <w:pStyle w:val="PL"/>
      </w:pPr>
      <w:r>
        <w:t xml:space="preserve">            - SIP_2XX_ACKNOWLEDGING_A_SIP_BYE</w:t>
      </w:r>
    </w:p>
    <w:p w14:paraId="4BF6D831" w14:textId="77777777" w:rsidR="0047021F" w:rsidRDefault="0047021F" w:rsidP="0047021F">
      <w:pPr>
        <w:pStyle w:val="PL"/>
      </w:pPr>
      <w:r>
        <w:lastRenderedPageBreak/>
        <w:t xml:space="preserve">            - ABORTING_A_SIP_SESSION_SET-UP</w:t>
      </w:r>
    </w:p>
    <w:p w14:paraId="57D0AA9D" w14:textId="77777777" w:rsidR="0047021F" w:rsidRDefault="0047021F" w:rsidP="0047021F">
      <w:pPr>
        <w:pStyle w:val="PL"/>
      </w:pPr>
      <w:r>
        <w:t xml:space="preserve">            - SIP_3XX_FINAL_OR_REDIRECTION_RESPONSE</w:t>
      </w:r>
    </w:p>
    <w:p w14:paraId="7B2E2891" w14:textId="77777777" w:rsidR="0047021F" w:rsidRPr="00CA4572" w:rsidRDefault="0047021F" w:rsidP="0047021F">
      <w:pPr>
        <w:pStyle w:val="PL"/>
      </w:pPr>
      <w:r>
        <w:t xml:space="preserve">            - SIP_4XX_5XX_OR_6XX_FINAL_RESPONSE</w:t>
      </w:r>
    </w:p>
    <w:p w14:paraId="34D73338" w14:textId="77777777" w:rsidR="0047021F" w:rsidRDefault="0047021F" w:rsidP="0047021F">
      <w:pPr>
        <w:pStyle w:val="PL"/>
        <w:rPr>
          <w:lang w:val="fr-FR"/>
        </w:rPr>
      </w:pPr>
      <w: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  <w:t xml:space="preserve">  </w:t>
      </w:r>
      <w:r>
        <w:t xml:space="preserve"># </w:t>
      </w:r>
      <w:r>
        <w:rPr>
          <w:lang w:val="en-US" w:eastAsia="zh-CN"/>
        </w:rPr>
        <w:t>MB-</w:t>
      </w:r>
      <w:r>
        <w:t>SMF TriggerType</w:t>
      </w:r>
      <w:r>
        <w:rPr>
          <w:lang w:val="fr-FR"/>
        </w:rPr>
        <w:t xml:space="preserve">           </w:t>
      </w:r>
    </w:p>
    <w:p w14:paraId="3ED4BE97" w14:textId="77777777" w:rsidR="0047021F" w:rsidRDefault="0047021F" w:rsidP="0047021F">
      <w:pPr>
        <w:pStyle w:val="PL"/>
        <w:rPr>
          <w:lang w:val="fr-FR"/>
        </w:rPr>
      </w:pPr>
      <w:r>
        <w:t xml:space="preserve">            </w:t>
      </w:r>
      <w:r>
        <w:rPr>
          <w:lang w:val="fr-FR"/>
        </w:rPr>
        <w:t>- ADDITION_OF_NG_RAN</w:t>
      </w:r>
    </w:p>
    <w:p w14:paraId="02A07921" w14:textId="77777777" w:rsidR="0047021F" w:rsidRDefault="0047021F" w:rsidP="0047021F">
      <w:pPr>
        <w:pStyle w:val="PL"/>
        <w:rPr>
          <w:lang w:val="fr-FR"/>
        </w:rPr>
      </w:pPr>
      <w:r>
        <w:t xml:space="preserve">            </w:t>
      </w:r>
      <w:r>
        <w:rPr>
          <w:lang w:val="fr-FR"/>
        </w:rPr>
        <w:t>- REMOVAL_OF_NG_RAN</w:t>
      </w:r>
    </w:p>
    <w:p w14:paraId="6153AB65" w14:textId="77777777" w:rsidR="0047021F" w:rsidRPr="00BD6F46" w:rsidRDefault="0047021F" w:rsidP="0047021F">
      <w:pPr>
        <w:pStyle w:val="PL"/>
      </w:pPr>
      <w:r w:rsidRPr="00BD6F46">
        <w:t xml:space="preserve">            - </w:t>
      </w:r>
      <w:r w:rsidRPr="00476701">
        <w:t>NSAC_THRESHOLD_INITIAL</w:t>
      </w:r>
    </w:p>
    <w:p w14:paraId="61E33BAD" w14:textId="77777777" w:rsidR="0047021F" w:rsidRPr="00BD6F46" w:rsidRDefault="0047021F" w:rsidP="0047021F">
      <w:pPr>
        <w:pStyle w:val="PL"/>
      </w:pPr>
      <w:r w:rsidRPr="00BD6F46">
        <w:t xml:space="preserve">            - </w:t>
      </w:r>
      <w:r w:rsidRPr="00476701">
        <w:t>NSAC_THRESHOLD_UPWARDS_REACHED</w:t>
      </w:r>
    </w:p>
    <w:p w14:paraId="65754199" w14:textId="77777777" w:rsidR="0047021F" w:rsidRPr="00BD6F46" w:rsidRDefault="0047021F" w:rsidP="0047021F">
      <w:pPr>
        <w:pStyle w:val="PL"/>
      </w:pPr>
      <w:r w:rsidRPr="00BD6F46">
        <w:t xml:space="preserve">            - </w:t>
      </w:r>
      <w:r w:rsidRPr="00476701">
        <w:t>NSAC_THRESHOLD_UPWARDS_CROSSED</w:t>
      </w:r>
    </w:p>
    <w:p w14:paraId="5E627E0C" w14:textId="77777777" w:rsidR="0047021F" w:rsidRPr="00BD6F46" w:rsidRDefault="0047021F" w:rsidP="0047021F">
      <w:pPr>
        <w:pStyle w:val="PL"/>
      </w:pPr>
      <w:r w:rsidRPr="00BD6F46">
        <w:t xml:space="preserve">            - </w:t>
      </w:r>
      <w:r w:rsidRPr="00476701">
        <w:t>NSAC_THRESHOLD_DOWNWARDS_CROSSED</w:t>
      </w:r>
    </w:p>
    <w:p w14:paraId="038A68AE" w14:textId="77777777" w:rsidR="0047021F" w:rsidRPr="00BD6F46" w:rsidRDefault="0047021F" w:rsidP="0047021F">
      <w:pPr>
        <w:pStyle w:val="PL"/>
      </w:pPr>
      <w:r w:rsidRPr="00BD6F46">
        <w:t xml:space="preserve">            - </w:t>
      </w:r>
      <w:r w:rsidRPr="00476701">
        <w:t>NSAC_QUOTA_THRESHOLD</w:t>
      </w:r>
    </w:p>
    <w:p w14:paraId="6FDE9846" w14:textId="77777777" w:rsidR="0047021F" w:rsidRPr="00BD6F46" w:rsidRDefault="0047021F" w:rsidP="0047021F">
      <w:pPr>
        <w:pStyle w:val="PL"/>
      </w:pPr>
      <w:r w:rsidRPr="00BD6F46">
        <w:t xml:space="preserve">            - </w:t>
      </w:r>
      <w:r>
        <w:t>NSAC_</w:t>
      </w:r>
      <w:r w:rsidRPr="00BD6F46">
        <w:rPr>
          <w:rFonts w:eastAsia="MS Mincho"/>
          <w:lang w:eastAsia="de-DE"/>
        </w:rPr>
        <w:t>QUOTA_EXHAUSTED</w:t>
      </w:r>
    </w:p>
    <w:p w14:paraId="4984B70E" w14:textId="77777777" w:rsidR="0047021F" w:rsidRPr="00BD6F46" w:rsidRDefault="0047021F" w:rsidP="0047021F">
      <w:pPr>
        <w:pStyle w:val="PL"/>
      </w:pPr>
      <w:r w:rsidRPr="00BD6F46">
        <w:t xml:space="preserve">            - </w:t>
      </w:r>
      <w:r w:rsidRPr="00476701">
        <w:t>NSAC_VALIDITY_TIME</w:t>
      </w:r>
    </w:p>
    <w:p w14:paraId="036F7738" w14:textId="77777777" w:rsidR="0047021F" w:rsidRPr="00BD6F46" w:rsidRDefault="0047021F" w:rsidP="0047021F">
      <w:pPr>
        <w:pStyle w:val="PL"/>
      </w:pPr>
      <w:r w:rsidRPr="00BD6F46">
        <w:t xml:space="preserve">            - </w:t>
      </w:r>
      <w:r w:rsidRPr="00476701">
        <w:t>NSAC_QHT</w:t>
      </w:r>
    </w:p>
    <w:p w14:paraId="663D5EBB" w14:textId="77777777" w:rsidR="0047021F" w:rsidRPr="00BD6F46" w:rsidRDefault="0047021F" w:rsidP="0047021F">
      <w:pPr>
        <w:pStyle w:val="PL"/>
      </w:pPr>
      <w:r w:rsidRPr="00BD6F46">
        <w:t xml:space="preserve">            - </w:t>
      </w:r>
      <w:r w:rsidRPr="00476701">
        <w:t>NSAC_THRESHOLD_TERMINATION</w:t>
      </w:r>
    </w:p>
    <w:p w14:paraId="5B681F66" w14:textId="77777777" w:rsidR="0047021F" w:rsidRPr="00CA4572" w:rsidRDefault="0047021F" w:rsidP="0047021F">
      <w:pPr>
        <w:pStyle w:val="PL"/>
      </w:pPr>
      <w:r w:rsidRPr="00BD6F46">
        <w:t xml:space="preserve">            - </w:t>
      </w:r>
      <w:r w:rsidRPr="00476701">
        <w:t>NS_TERMINATION</w:t>
      </w:r>
    </w:p>
    <w:p w14:paraId="4489625F" w14:textId="77777777" w:rsidR="0047021F" w:rsidRPr="00BD6F46" w:rsidRDefault="0047021F" w:rsidP="0047021F">
      <w:pPr>
        <w:pStyle w:val="PL"/>
      </w:pPr>
      <w:r w:rsidRPr="00CA4572">
        <w:t xml:space="preserve">    </w:t>
      </w:r>
      <w:r w:rsidRPr="00BD6F46">
        <w:t>FinalUnitAction:</w:t>
      </w:r>
    </w:p>
    <w:p w14:paraId="658FB9F1" w14:textId="77777777" w:rsidR="0047021F" w:rsidRPr="00BD6F46" w:rsidRDefault="0047021F" w:rsidP="0047021F">
      <w:pPr>
        <w:pStyle w:val="PL"/>
      </w:pPr>
      <w:r w:rsidRPr="00BD6F46">
        <w:t xml:space="preserve">      anyOf:</w:t>
      </w:r>
    </w:p>
    <w:p w14:paraId="55DD2DD0" w14:textId="77777777" w:rsidR="0047021F" w:rsidRPr="00BD6F46" w:rsidRDefault="0047021F" w:rsidP="0047021F">
      <w:pPr>
        <w:pStyle w:val="PL"/>
      </w:pPr>
      <w:r w:rsidRPr="00BD6F46">
        <w:t xml:space="preserve">        - type: string</w:t>
      </w:r>
    </w:p>
    <w:p w14:paraId="2133678C" w14:textId="77777777" w:rsidR="0047021F" w:rsidRPr="00BD6F46" w:rsidRDefault="0047021F" w:rsidP="0047021F">
      <w:pPr>
        <w:pStyle w:val="PL"/>
      </w:pPr>
      <w:r w:rsidRPr="00BD6F46">
        <w:t xml:space="preserve">          enum:</w:t>
      </w:r>
    </w:p>
    <w:p w14:paraId="4C181750" w14:textId="77777777" w:rsidR="0047021F" w:rsidRPr="00BD6F46" w:rsidRDefault="0047021F" w:rsidP="0047021F">
      <w:pPr>
        <w:pStyle w:val="PL"/>
      </w:pPr>
      <w:r w:rsidRPr="00BD6F46">
        <w:t xml:space="preserve">            - TERMINATE</w:t>
      </w:r>
    </w:p>
    <w:p w14:paraId="53432D68" w14:textId="77777777" w:rsidR="0047021F" w:rsidRPr="00BD6F46" w:rsidRDefault="0047021F" w:rsidP="0047021F">
      <w:pPr>
        <w:pStyle w:val="PL"/>
      </w:pPr>
      <w:r w:rsidRPr="00BD6F46">
        <w:t xml:space="preserve">            - REDIRECT</w:t>
      </w:r>
    </w:p>
    <w:p w14:paraId="5331C459" w14:textId="77777777" w:rsidR="0047021F" w:rsidRPr="00BD6F46" w:rsidRDefault="0047021F" w:rsidP="0047021F">
      <w:pPr>
        <w:pStyle w:val="PL"/>
      </w:pPr>
      <w:r w:rsidRPr="00BD6F46">
        <w:t xml:space="preserve">            - RESTRICT_ACCESS</w:t>
      </w:r>
    </w:p>
    <w:p w14:paraId="374674CE" w14:textId="77777777" w:rsidR="0047021F" w:rsidRPr="00BD6F46" w:rsidRDefault="0047021F" w:rsidP="0047021F">
      <w:pPr>
        <w:pStyle w:val="PL"/>
      </w:pPr>
      <w:r w:rsidRPr="00BD6F46">
        <w:t xml:space="preserve">        - type: string</w:t>
      </w:r>
    </w:p>
    <w:p w14:paraId="24FBE0F3" w14:textId="77777777" w:rsidR="0047021F" w:rsidRPr="00BD6F46" w:rsidRDefault="0047021F" w:rsidP="0047021F">
      <w:pPr>
        <w:pStyle w:val="PL"/>
      </w:pPr>
      <w:r w:rsidRPr="00BD6F46">
        <w:t xml:space="preserve">    RedirectAddressType:</w:t>
      </w:r>
    </w:p>
    <w:p w14:paraId="6DF18325" w14:textId="77777777" w:rsidR="0047021F" w:rsidRPr="00BD6F46" w:rsidRDefault="0047021F" w:rsidP="0047021F">
      <w:pPr>
        <w:pStyle w:val="PL"/>
      </w:pPr>
      <w:r w:rsidRPr="00BD6F46">
        <w:t xml:space="preserve">      anyOf:</w:t>
      </w:r>
    </w:p>
    <w:p w14:paraId="65411D79" w14:textId="77777777" w:rsidR="0047021F" w:rsidRPr="00BD6F46" w:rsidRDefault="0047021F" w:rsidP="0047021F">
      <w:pPr>
        <w:pStyle w:val="PL"/>
      </w:pPr>
      <w:r w:rsidRPr="00BD6F46">
        <w:t xml:space="preserve">        - type: string</w:t>
      </w:r>
    </w:p>
    <w:p w14:paraId="0E148EB1" w14:textId="77777777" w:rsidR="0047021F" w:rsidRPr="00BD6F46" w:rsidRDefault="0047021F" w:rsidP="0047021F">
      <w:pPr>
        <w:pStyle w:val="PL"/>
      </w:pPr>
      <w:r w:rsidRPr="00BD6F46">
        <w:t xml:space="preserve">          enum:</w:t>
      </w:r>
    </w:p>
    <w:p w14:paraId="45B2C6B6" w14:textId="77777777" w:rsidR="0047021F" w:rsidRPr="00BD6F46" w:rsidRDefault="0047021F" w:rsidP="0047021F">
      <w:pPr>
        <w:pStyle w:val="PL"/>
      </w:pPr>
      <w:r w:rsidRPr="00BD6F46">
        <w:t xml:space="preserve">            - IPV4</w:t>
      </w:r>
    </w:p>
    <w:p w14:paraId="767E069C" w14:textId="77777777" w:rsidR="0047021F" w:rsidRPr="00BD6F46" w:rsidRDefault="0047021F" w:rsidP="0047021F">
      <w:pPr>
        <w:pStyle w:val="PL"/>
      </w:pPr>
      <w:r w:rsidRPr="00BD6F46">
        <w:t xml:space="preserve">            - IPV6</w:t>
      </w:r>
    </w:p>
    <w:p w14:paraId="5BD08E59" w14:textId="77777777" w:rsidR="0047021F" w:rsidRDefault="0047021F" w:rsidP="0047021F">
      <w:pPr>
        <w:pStyle w:val="PL"/>
      </w:pPr>
      <w:r w:rsidRPr="00BD6F46">
        <w:t xml:space="preserve">            - URL</w:t>
      </w:r>
    </w:p>
    <w:p w14:paraId="6AF1D9F3" w14:textId="77777777" w:rsidR="0047021F" w:rsidRPr="00BD6F46" w:rsidRDefault="0047021F" w:rsidP="0047021F">
      <w:pPr>
        <w:pStyle w:val="PL"/>
      </w:pPr>
      <w:r>
        <w:t xml:space="preserve">            - URI</w:t>
      </w:r>
    </w:p>
    <w:p w14:paraId="5B433583" w14:textId="77777777" w:rsidR="0047021F" w:rsidRPr="00BD6F46" w:rsidRDefault="0047021F" w:rsidP="0047021F">
      <w:pPr>
        <w:pStyle w:val="PL"/>
      </w:pPr>
      <w:r w:rsidRPr="00BD6F46">
        <w:t xml:space="preserve">        - type: string</w:t>
      </w:r>
    </w:p>
    <w:p w14:paraId="3C68D4B5" w14:textId="77777777" w:rsidR="0047021F" w:rsidRPr="00BD6F46" w:rsidRDefault="0047021F" w:rsidP="0047021F">
      <w:pPr>
        <w:pStyle w:val="PL"/>
      </w:pPr>
      <w:r w:rsidRPr="00BD6F46">
        <w:t xml:space="preserve">    TriggerCategory:</w:t>
      </w:r>
    </w:p>
    <w:p w14:paraId="1CB4EFBC" w14:textId="77777777" w:rsidR="0047021F" w:rsidRPr="00BD6F46" w:rsidRDefault="0047021F" w:rsidP="0047021F">
      <w:pPr>
        <w:pStyle w:val="PL"/>
      </w:pPr>
      <w:r w:rsidRPr="00BD6F46">
        <w:t xml:space="preserve">      anyOf:</w:t>
      </w:r>
    </w:p>
    <w:p w14:paraId="645DB9D0" w14:textId="77777777" w:rsidR="0047021F" w:rsidRPr="00BD6F46" w:rsidRDefault="0047021F" w:rsidP="0047021F">
      <w:pPr>
        <w:pStyle w:val="PL"/>
      </w:pPr>
      <w:r w:rsidRPr="00BD6F46">
        <w:t xml:space="preserve">        - type: string</w:t>
      </w:r>
    </w:p>
    <w:p w14:paraId="7AAE5B71" w14:textId="77777777" w:rsidR="0047021F" w:rsidRPr="00BD6F46" w:rsidRDefault="0047021F" w:rsidP="0047021F">
      <w:pPr>
        <w:pStyle w:val="PL"/>
      </w:pPr>
      <w:r w:rsidRPr="00BD6F46">
        <w:t xml:space="preserve">          enum:</w:t>
      </w:r>
    </w:p>
    <w:p w14:paraId="0DF6FA0F" w14:textId="77777777" w:rsidR="0047021F" w:rsidRPr="00BD6F46" w:rsidRDefault="0047021F" w:rsidP="0047021F">
      <w:pPr>
        <w:pStyle w:val="PL"/>
      </w:pPr>
      <w:r w:rsidRPr="00BD6F46">
        <w:t xml:space="preserve">            - IMMEDIATE_REPORT</w:t>
      </w:r>
    </w:p>
    <w:p w14:paraId="56E3DC9A" w14:textId="77777777" w:rsidR="0047021F" w:rsidRPr="00BD6F46" w:rsidRDefault="0047021F" w:rsidP="0047021F">
      <w:pPr>
        <w:pStyle w:val="PL"/>
      </w:pPr>
      <w:r w:rsidRPr="00BD6F46">
        <w:t xml:space="preserve">            - DEFERRED_REPORT</w:t>
      </w:r>
    </w:p>
    <w:p w14:paraId="7E92E0E6" w14:textId="77777777" w:rsidR="0047021F" w:rsidRPr="00BD6F46" w:rsidRDefault="0047021F" w:rsidP="0047021F">
      <w:pPr>
        <w:pStyle w:val="PL"/>
      </w:pPr>
      <w:r w:rsidRPr="00BD6F46">
        <w:t xml:space="preserve">        - type: string</w:t>
      </w:r>
    </w:p>
    <w:p w14:paraId="63CAD967" w14:textId="77777777" w:rsidR="0047021F" w:rsidRPr="00BD6F46" w:rsidRDefault="0047021F" w:rsidP="0047021F">
      <w:pPr>
        <w:pStyle w:val="PL"/>
      </w:pPr>
      <w:r w:rsidRPr="00BD6F46">
        <w:t xml:space="preserve">    QuotaManagementIndicator:</w:t>
      </w:r>
    </w:p>
    <w:p w14:paraId="78033C60" w14:textId="77777777" w:rsidR="0047021F" w:rsidRPr="00BD6F46" w:rsidRDefault="0047021F" w:rsidP="0047021F">
      <w:pPr>
        <w:pStyle w:val="PL"/>
      </w:pPr>
      <w:r w:rsidRPr="00BD6F46">
        <w:t xml:space="preserve">      anyOf:</w:t>
      </w:r>
    </w:p>
    <w:p w14:paraId="2F3027A9" w14:textId="77777777" w:rsidR="0047021F" w:rsidRPr="00BD6F46" w:rsidRDefault="0047021F" w:rsidP="0047021F">
      <w:pPr>
        <w:pStyle w:val="PL"/>
      </w:pPr>
      <w:r w:rsidRPr="00BD6F46">
        <w:t xml:space="preserve">        - type: string</w:t>
      </w:r>
    </w:p>
    <w:p w14:paraId="656E50BD" w14:textId="77777777" w:rsidR="0047021F" w:rsidRPr="00BD6F46" w:rsidRDefault="0047021F" w:rsidP="0047021F">
      <w:pPr>
        <w:pStyle w:val="PL"/>
      </w:pPr>
      <w:r w:rsidRPr="00BD6F46">
        <w:t xml:space="preserve">          enum:</w:t>
      </w:r>
    </w:p>
    <w:p w14:paraId="541C5467" w14:textId="77777777" w:rsidR="0047021F" w:rsidRPr="00BD6F46" w:rsidRDefault="0047021F" w:rsidP="0047021F">
      <w:pPr>
        <w:pStyle w:val="PL"/>
      </w:pPr>
      <w:r w:rsidRPr="00BD6F46">
        <w:t xml:space="preserve">            - ONLINE_CHARGING</w:t>
      </w:r>
    </w:p>
    <w:p w14:paraId="5DDEC2EA" w14:textId="77777777" w:rsidR="0047021F" w:rsidRDefault="0047021F" w:rsidP="0047021F">
      <w:pPr>
        <w:pStyle w:val="PL"/>
      </w:pPr>
      <w:r w:rsidRPr="00BD6F46">
        <w:t xml:space="preserve">            - OFFLINE_CHARGING</w:t>
      </w:r>
    </w:p>
    <w:p w14:paraId="45E8807F" w14:textId="77777777" w:rsidR="0047021F" w:rsidRPr="00BD6F46" w:rsidRDefault="0047021F" w:rsidP="0047021F">
      <w:pPr>
        <w:pStyle w:val="PL"/>
      </w:pPr>
      <w:r>
        <w:t xml:space="preserve">            - </w:t>
      </w:r>
      <w:r w:rsidRPr="00024E79">
        <w:t>QUOTA_</w:t>
      </w:r>
      <w:r w:rsidRPr="00B46823">
        <w:t>MANAGEMENT</w:t>
      </w:r>
      <w:r w:rsidRPr="00024E79">
        <w:t>_SUSPENDED</w:t>
      </w:r>
    </w:p>
    <w:p w14:paraId="03965AC9" w14:textId="77777777" w:rsidR="0047021F" w:rsidRPr="00BD6F46" w:rsidRDefault="0047021F" w:rsidP="0047021F">
      <w:pPr>
        <w:pStyle w:val="PL"/>
      </w:pPr>
      <w:r w:rsidRPr="00BD6F46">
        <w:t xml:space="preserve">        - type: string</w:t>
      </w:r>
    </w:p>
    <w:p w14:paraId="3A2591E8" w14:textId="77777777" w:rsidR="0047021F" w:rsidRPr="00BD6F46" w:rsidRDefault="0047021F" w:rsidP="0047021F">
      <w:pPr>
        <w:pStyle w:val="PL"/>
      </w:pPr>
      <w:r w:rsidRPr="00BD6F46">
        <w:t xml:space="preserve">    FailureHandling:</w:t>
      </w:r>
    </w:p>
    <w:p w14:paraId="4E5B56A9" w14:textId="77777777" w:rsidR="0047021F" w:rsidRPr="00BD6F46" w:rsidRDefault="0047021F" w:rsidP="0047021F">
      <w:pPr>
        <w:pStyle w:val="PL"/>
      </w:pPr>
      <w:r w:rsidRPr="00BD6F46">
        <w:t xml:space="preserve">      anyOf:</w:t>
      </w:r>
    </w:p>
    <w:p w14:paraId="21186205" w14:textId="77777777" w:rsidR="0047021F" w:rsidRPr="00BD6F46" w:rsidRDefault="0047021F" w:rsidP="0047021F">
      <w:pPr>
        <w:pStyle w:val="PL"/>
      </w:pPr>
      <w:r w:rsidRPr="00BD6F46">
        <w:t xml:space="preserve">        - type: string</w:t>
      </w:r>
    </w:p>
    <w:p w14:paraId="3F751E60" w14:textId="77777777" w:rsidR="0047021F" w:rsidRPr="00BD6F46" w:rsidRDefault="0047021F" w:rsidP="0047021F">
      <w:pPr>
        <w:pStyle w:val="PL"/>
      </w:pPr>
      <w:r w:rsidRPr="00BD6F46">
        <w:t xml:space="preserve">          enum:</w:t>
      </w:r>
    </w:p>
    <w:p w14:paraId="0B1B2A6F" w14:textId="77777777" w:rsidR="0047021F" w:rsidRPr="00BD6F46" w:rsidRDefault="0047021F" w:rsidP="0047021F">
      <w:pPr>
        <w:pStyle w:val="PL"/>
      </w:pPr>
      <w:r w:rsidRPr="00BD6F46">
        <w:t xml:space="preserve">            - TERMINATE</w:t>
      </w:r>
    </w:p>
    <w:p w14:paraId="2C37AAD5" w14:textId="77777777" w:rsidR="0047021F" w:rsidRPr="00BD6F46" w:rsidRDefault="0047021F" w:rsidP="0047021F">
      <w:pPr>
        <w:pStyle w:val="PL"/>
      </w:pPr>
      <w:r w:rsidRPr="00BD6F46">
        <w:t xml:space="preserve">            - CONTINUE</w:t>
      </w:r>
    </w:p>
    <w:p w14:paraId="6EA1844B" w14:textId="77777777" w:rsidR="0047021F" w:rsidRPr="00BD6F46" w:rsidRDefault="0047021F" w:rsidP="0047021F">
      <w:pPr>
        <w:pStyle w:val="PL"/>
      </w:pPr>
      <w:r w:rsidRPr="00BD6F46">
        <w:t xml:space="preserve">            - RETRY_AND_TERMINATE</w:t>
      </w:r>
    </w:p>
    <w:p w14:paraId="455D260F" w14:textId="77777777" w:rsidR="0047021F" w:rsidRPr="00BD6F46" w:rsidRDefault="0047021F" w:rsidP="0047021F">
      <w:pPr>
        <w:pStyle w:val="PL"/>
      </w:pPr>
      <w:r w:rsidRPr="00BD6F46">
        <w:t xml:space="preserve">        - type: string</w:t>
      </w:r>
    </w:p>
    <w:p w14:paraId="2189EE2F" w14:textId="77777777" w:rsidR="0047021F" w:rsidRPr="00BD6F46" w:rsidRDefault="0047021F" w:rsidP="0047021F">
      <w:pPr>
        <w:pStyle w:val="PL"/>
      </w:pPr>
      <w:r w:rsidRPr="00BD6F46">
        <w:t xml:space="preserve">    SessionFailover:</w:t>
      </w:r>
    </w:p>
    <w:p w14:paraId="438347A8" w14:textId="77777777" w:rsidR="0047021F" w:rsidRPr="00BD6F46" w:rsidRDefault="0047021F" w:rsidP="0047021F">
      <w:pPr>
        <w:pStyle w:val="PL"/>
      </w:pPr>
      <w:r w:rsidRPr="00BD6F46">
        <w:t xml:space="preserve">      anyOf:</w:t>
      </w:r>
    </w:p>
    <w:p w14:paraId="1E60D5EB" w14:textId="77777777" w:rsidR="0047021F" w:rsidRPr="00BD6F46" w:rsidRDefault="0047021F" w:rsidP="0047021F">
      <w:pPr>
        <w:pStyle w:val="PL"/>
      </w:pPr>
      <w:r w:rsidRPr="00BD6F46">
        <w:t xml:space="preserve">        - type: string</w:t>
      </w:r>
    </w:p>
    <w:p w14:paraId="03FB62B4" w14:textId="77777777" w:rsidR="0047021F" w:rsidRPr="00BD6F46" w:rsidRDefault="0047021F" w:rsidP="0047021F">
      <w:pPr>
        <w:pStyle w:val="PL"/>
      </w:pPr>
      <w:r w:rsidRPr="00BD6F46">
        <w:t xml:space="preserve">          enum:</w:t>
      </w:r>
    </w:p>
    <w:p w14:paraId="5E064E0F" w14:textId="77777777" w:rsidR="0047021F" w:rsidRPr="00BD6F46" w:rsidRDefault="0047021F" w:rsidP="0047021F">
      <w:pPr>
        <w:pStyle w:val="PL"/>
      </w:pPr>
      <w:r w:rsidRPr="00BD6F46">
        <w:t xml:space="preserve">            - FAILOVER_NOT_SUPPORTED</w:t>
      </w:r>
    </w:p>
    <w:p w14:paraId="32ED77E8" w14:textId="77777777" w:rsidR="0047021F" w:rsidRPr="00BD6F46" w:rsidRDefault="0047021F" w:rsidP="0047021F">
      <w:pPr>
        <w:pStyle w:val="PL"/>
      </w:pPr>
      <w:r w:rsidRPr="00BD6F46">
        <w:t xml:space="preserve">            - FAILOVER_SUPPORTED</w:t>
      </w:r>
    </w:p>
    <w:p w14:paraId="5B1DCCAE" w14:textId="77777777" w:rsidR="0047021F" w:rsidRPr="00BD6F46" w:rsidRDefault="0047021F" w:rsidP="0047021F">
      <w:pPr>
        <w:pStyle w:val="PL"/>
      </w:pPr>
      <w:r w:rsidRPr="00BD6F46">
        <w:t xml:space="preserve">        - type: string</w:t>
      </w:r>
    </w:p>
    <w:p w14:paraId="21422167" w14:textId="77777777" w:rsidR="0047021F" w:rsidRPr="00BD6F46" w:rsidRDefault="0047021F" w:rsidP="0047021F">
      <w:pPr>
        <w:pStyle w:val="PL"/>
      </w:pPr>
      <w:r w:rsidRPr="00BD6F46">
        <w:t xml:space="preserve">    3GPPPSDataOffStatus:</w:t>
      </w:r>
    </w:p>
    <w:p w14:paraId="01083F5E" w14:textId="77777777" w:rsidR="0047021F" w:rsidRPr="00BD6F46" w:rsidRDefault="0047021F" w:rsidP="0047021F">
      <w:pPr>
        <w:pStyle w:val="PL"/>
      </w:pPr>
      <w:r w:rsidRPr="00BD6F46">
        <w:t xml:space="preserve">      anyOf:</w:t>
      </w:r>
    </w:p>
    <w:p w14:paraId="3473AF8C" w14:textId="77777777" w:rsidR="0047021F" w:rsidRPr="00BD6F46" w:rsidRDefault="0047021F" w:rsidP="0047021F">
      <w:pPr>
        <w:pStyle w:val="PL"/>
      </w:pPr>
      <w:r w:rsidRPr="00BD6F46">
        <w:t xml:space="preserve">        - type: string</w:t>
      </w:r>
    </w:p>
    <w:p w14:paraId="552262C1" w14:textId="77777777" w:rsidR="0047021F" w:rsidRPr="00BD6F46" w:rsidRDefault="0047021F" w:rsidP="0047021F">
      <w:pPr>
        <w:pStyle w:val="PL"/>
      </w:pPr>
      <w:r w:rsidRPr="00BD6F46">
        <w:t xml:space="preserve">          enum:</w:t>
      </w:r>
    </w:p>
    <w:p w14:paraId="233363BD" w14:textId="77777777" w:rsidR="0047021F" w:rsidRPr="00BD6F46" w:rsidRDefault="0047021F" w:rsidP="0047021F">
      <w:pPr>
        <w:pStyle w:val="PL"/>
      </w:pPr>
      <w:r w:rsidRPr="00BD6F46">
        <w:t xml:space="preserve">            - ACTIVE</w:t>
      </w:r>
    </w:p>
    <w:p w14:paraId="05860EBF" w14:textId="77777777" w:rsidR="0047021F" w:rsidRPr="00BD6F46" w:rsidRDefault="0047021F" w:rsidP="0047021F">
      <w:pPr>
        <w:pStyle w:val="PL"/>
      </w:pPr>
      <w:r w:rsidRPr="00BD6F46">
        <w:t xml:space="preserve">            - INACTIVE</w:t>
      </w:r>
    </w:p>
    <w:p w14:paraId="02F07B00" w14:textId="77777777" w:rsidR="0047021F" w:rsidRPr="00BD6F46" w:rsidRDefault="0047021F" w:rsidP="0047021F">
      <w:pPr>
        <w:pStyle w:val="PL"/>
      </w:pPr>
      <w:r w:rsidRPr="00BD6F46">
        <w:t xml:space="preserve">        - type: string</w:t>
      </w:r>
    </w:p>
    <w:p w14:paraId="5EAB58A9" w14:textId="77777777" w:rsidR="0047021F" w:rsidRPr="00BD6F46" w:rsidRDefault="0047021F" w:rsidP="0047021F">
      <w:pPr>
        <w:pStyle w:val="PL"/>
      </w:pPr>
      <w:r w:rsidRPr="00BD6F46">
        <w:t xml:space="preserve">    ResultCode:</w:t>
      </w:r>
    </w:p>
    <w:p w14:paraId="6E7524EF" w14:textId="77777777" w:rsidR="0047021F" w:rsidRPr="00BD6F46" w:rsidRDefault="0047021F" w:rsidP="0047021F">
      <w:pPr>
        <w:pStyle w:val="PL"/>
      </w:pPr>
      <w:r w:rsidRPr="00BD6F46">
        <w:t xml:space="preserve">      anyOf:</w:t>
      </w:r>
    </w:p>
    <w:p w14:paraId="1F16D7FE" w14:textId="77777777" w:rsidR="0047021F" w:rsidRPr="00BD6F46" w:rsidRDefault="0047021F" w:rsidP="0047021F">
      <w:pPr>
        <w:pStyle w:val="PL"/>
      </w:pPr>
      <w:r w:rsidRPr="00BD6F46">
        <w:t xml:space="preserve">        - type: string</w:t>
      </w:r>
    </w:p>
    <w:p w14:paraId="4A68E5CB" w14:textId="77777777" w:rsidR="0047021F" w:rsidRDefault="0047021F" w:rsidP="0047021F">
      <w:pPr>
        <w:pStyle w:val="PL"/>
      </w:pPr>
      <w:r w:rsidRPr="00BD6F46">
        <w:t xml:space="preserve">          enum:</w:t>
      </w:r>
      <w:r w:rsidRPr="006D35DD">
        <w:t xml:space="preserve"> </w:t>
      </w:r>
    </w:p>
    <w:p w14:paraId="35447144" w14:textId="77777777" w:rsidR="0047021F" w:rsidRPr="00BD6F46" w:rsidRDefault="0047021F" w:rsidP="0047021F">
      <w:pPr>
        <w:pStyle w:val="PL"/>
      </w:pPr>
      <w:r>
        <w:t xml:space="preserve">            - SUCCESS</w:t>
      </w:r>
    </w:p>
    <w:p w14:paraId="1DBA1359" w14:textId="77777777" w:rsidR="0047021F" w:rsidRPr="00BD6F46" w:rsidRDefault="0047021F" w:rsidP="0047021F">
      <w:pPr>
        <w:pStyle w:val="PL"/>
      </w:pPr>
      <w:r w:rsidRPr="00BD6F46">
        <w:t xml:space="preserve">            - END_USER_SERVICE_DENIED</w:t>
      </w:r>
    </w:p>
    <w:p w14:paraId="0685086A" w14:textId="77777777" w:rsidR="0047021F" w:rsidRPr="00BD6F46" w:rsidRDefault="0047021F" w:rsidP="0047021F">
      <w:pPr>
        <w:pStyle w:val="PL"/>
      </w:pPr>
      <w:r w:rsidRPr="00BD6F46">
        <w:t xml:space="preserve">            - </w:t>
      </w:r>
      <w:r>
        <w:t>QUOTA_MANAGEMENT</w:t>
      </w:r>
      <w:r w:rsidRPr="00BD6F46">
        <w:t>_NOT_APPLICABLE</w:t>
      </w:r>
    </w:p>
    <w:p w14:paraId="38A07E22" w14:textId="77777777" w:rsidR="0047021F" w:rsidRPr="00BD6F46" w:rsidRDefault="0047021F" w:rsidP="0047021F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14:paraId="0013BDF7" w14:textId="77777777" w:rsidR="0047021F" w:rsidRPr="00BD6F46" w:rsidRDefault="0047021F" w:rsidP="0047021F">
      <w:pPr>
        <w:pStyle w:val="PL"/>
      </w:pPr>
      <w:r w:rsidRPr="00BD6F46">
        <w:lastRenderedPageBreak/>
        <w:t xml:space="preserve">            - </w:t>
      </w:r>
      <w:r>
        <w:t>END_USER_SERVICE</w:t>
      </w:r>
      <w:r w:rsidRPr="00BD6F46">
        <w:t>_REJECTED</w:t>
      </w:r>
    </w:p>
    <w:p w14:paraId="106B5785" w14:textId="77777777" w:rsidR="0047021F" w:rsidRPr="00BD6F46" w:rsidRDefault="0047021F" w:rsidP="0047021F">
      <w:pPr>
        <w:pStyle w:val="PL"/>
      </w:pPr>
      <w:r w:rsidRPr="00BD6F46">
        <w:t xml:space="preserve">            - USER_UNKNOWN</w:t>
      </w:r>
      <w:r w:rsidRPr="00D25C5F">
        <w:t xml:space="preserve">  #Included for backwards compatibility, shall not be used</w:t>
      </w:r>
    </w:p>
    <w:p w14:paraId="010931EF" w14:textId="77777777" w:rsidR="0047021F" w:rsidRDefault="0047021F" w:rsidP="0047021F">
      <w:pPr>
        <w:pStyle w:val="PL"/>
      </w:pPr>
      <w:r w:rsidRPr="00BD6F46">
        <w:t xml:space="preserve">            - RATING_FAILED</w:t>
      </w:r>
    </w:p>
    <w:p w14:paraId="58CD49D3" w14:textId="77777777" w:rsidR="0047021F" w:rsidRPr="00BD6F46" w:rsidRDefault="0047021F" w:rsidP="0047021F">
      <w:pPr>
        <w:pStyle w:val="PL"/>
      </w:pPr>
      <w:r>
        <w:t xml:space="preserve">            - </w:t>
      </w:r>
      <w:r w:rsidRPr="00B46823">
        <w:t>QUOTA_MANAGEMENT</w:t>
      </w:r>
    </w:p>
    <w:p w14:paraId="56960D8B" w14:textId="77777777" w:rsidR="0047021F" w:rsidRPr="00BD6F46" w:rsidRDefault="0047021F" w:rsidP="0047021F">
      <w:pPr>
        <w:pStyle w:val="PL"/>
      </w:pPr>
      <w:r w:rsidRPr="00BD6F46">
        <w:t xml:space="preserve">        - type: string</w:t>
      </w:r>
    </w:p>
    <w:p w14:paraId="55928442" w14:textId="77777777" w:rsidR="0047021F" w:rsidRPr="00BD6F46" w:rsidRDefault="0047021F" w:rsidP="0047021F">
      <w:pPr>
        <w:pStyle w:val="PL"/>
      </w:pPr>
      <w:r w:rsidRPr="00BD6F46">
        <w:t xml:space="preserve">    PartialRecordMethod:</w:t>
      </w:r>
    </w:p>
    <w:p w14:paraId="70E8ADFE" w14:textId="77777777" w:rsidR="0047021F" w:rsidRPr="00BD6F46" w:rsidRDefault="0047021F" w:rsidP="0047021F">
      <w:pPr>
        <w:pStyle w:val="PL"/>
      </w:pPr>
      <w:r w:rsidRPr="00BD6F46">
        <w:t xml:space="preserve">      anyOf:</w:t>
      </w:r>
    </w:p>
    <w:p w14:paraId="2967D732" w14:textId="77777777" w:rsidR="0047021F" w:rsidRPr="00BD6F46" w:rsidRDefault="0047021F" w:rsidP="0047021F">
      <w:pPr>
        <w:pStyle w:val="PL"/>
      </w:pPr>
      <w:r w:rsidRPr="00BD6F46">
        <w:t xml:space="preserve">        - type: string</w:t>
      </w:r>
    </w:p>
    <w:p w14:paraId="0FB75EA0" w14:textId="77777777" w:rsidR="0047021F" w:rsidRPr="00BD6F46" w:rsidRDefault="0047021F" w:rsidP="0047021F">
      <w:pPr>
        <w:pStyle w:val="PL"/>
      </w:pPr>
      <w:r w:rsidRPr="00BD6F46">
        <w:t xml:space="preserve">          enum:</w:t>
      </w:r>
    </w:p>
    <w:p w14:paraId="08B5E237" w14:textId="77777777" w:rsidR="0047021F" w:rsidRPr="00BD6F46" w:rsidRDefault="0047021F" w:rsidP="0047021F">
      <w:pPr>
        <w:pStyle w:val="PL"/>
      </w:pPr>
      <w:r w:rsidRPr="00BD6F46">
        <w:t xml:space="preserve">            - DEFAULT</w:t>
      </w:r>
    </w:p>
    <w:p w14:paraId="44B41366" w14:textId="77777777" w:rsidR="0047021F" w:rsidRPr="00BD6F46" w:rsidRDefault="0047021F" w:rsidP="0047021F">
      <w:pPr>
        <w:pStyle w:val="PL"/>
      </w:pPr>
      <w:r w:rsidRPr="00BD6F46">
        <w:t xml:space="preserve">            - INDIVIDUAL</w:t>
      </w:r>
    </w:p>
    <w:p w14:paraId="4B590B78" w14:textId="77777777" w:rsidR="0047021F" w:rsidRPr="00BD6F46" w:rsidRDefault="0047021F" w:rsidP="0047021F">
      <w:pPr>
        <w:pStyle w:val="PL"/>
      </w:pPr>
      <w:r w:rsidRPr="00BD6F46">
        <w:t xml:space="preserve">        - type: string</w:t>
      </w:r>
    </w:p>
    <w:p w14:paraId="3219C526" w14:textId="77777777" w:rsidR="0047021F" w:rsidRPr="00BD6F46" w:rsidRDefault="0047021F" w:rsidP="0047021F">
      <w:pPr>
        <w:pStyle w:val="PL"/>
      </w:pPr>
      <w:r w:rsidRPr="00BD6F46">
        <w:t xml:space="preserve">    RoamerInOut:</w:t>
      </w:r>
    </w:p>
    <w:p w14:paraId="21AD1261" w14:textId="77777777" w:rsidR="0047021F" w:rsidRPr="00BD6F46" w:rsidRDefault="0047021F" w:rsidP="0047021F">
      <w:pPr>
        <w:pStyle w:val="PL"/>
      </w:pPr>
      <w:r w:rsidRPr="00BD6F46">
        <w:t xml:space="preserve">      anyOf:</w:t>
      </w:r>
    </w:p>
    <w:p w14:paraId="07A6E956" w14:textId="77777777" w:rsidR="0047021F" w:rsidRPr="00BD6F46" w:rsidRDefault="0047021F" w:rsidP="0047021F">
      <w:pPr>
        <w:pStyle w:val="PL"/>
      </w:pPr>
      <w:r w:rsidRPr="00BD6F46">
        <w:t xml:space="preserve">        - type: string</w:t>
      </w:r>
    </w:p>
    <w:p w14:paraId="29523068" w14:textId="77777777" w:rsidR="0047021F" w:rsidRPr="00BD6F46" w:rsidRDefault="0047021F" w:rsidP="0047021F">
      <w:pPr>
        <w:pStyle w:val="PL"/>
      </w:pPr>
      <w:r w:rsidRPr="00BD6F46">
        <w:t xml:space="preserve">          enum:</w:t>
      </w:r>
    </w:p>
    <w:p w14:paraId="5117C70B" w14:textId="77777777" w:rsidR="0047021F" w:rsidRPr="00BD6F46" w:rsidRDefault="0047021F" w:rsidP="0047021F">
      <w:pPr>
        <w:pStyle w:val="PL"/>
      </w:pPr>
      <w:r w:rsidRPr="00BD6F46">
        <w:t xml:space="preserve">            - IN_BOUND</w:t>
      </w:r>
    </w:p>
    <w:p w14:paraId="183BD2DB" w14:textId="77777777" w:rsidR="0047021F" w:rsidRPr="00BD6F46" w:rsidRDefault="0047021F" w:rsidP="0047021F">
      <w:pPr>
        <w:pStyle w:val="PL"/>
      </w:pPr>
      <w:r w:rsidRPr="00BD6F46">
        <w:t xml:space="preserve">            - OUT_BOUND</w:t>
      </w:r>
    </w:p>
    <w:p w14:paraId="4A14D793" w14:textId="77777777" w:rsidR="0047021F" w:rsidRPr="00BD6F46" w:rsidRDefault="0047021F" w:rsidP="0047021F">
      <w:pPr>
        <w:pStyle w:val="PL"/>
      </w:pPr>
      <w:r w:rsidRPr="00BD6F46">
        <w:t xml:space="preserve">        - type: string</w:t>
      </w:r>
    </w:p>
    <w:p w14:paraId="1C9F0F33" w14:textId="77777777" w:rsidR="0047021F" w:rsidRPr="00BD6F46" w:rsidRDefault="0047021F" w:rsidP="0047021F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14:paraId="1D16E77A" w14:textId="77777777" w:rsidR="0047021F" w:rsidRPr="00BD6F46" w:rsidRDefault="0047021F" w:rsidP="0047021F">
      <w:pPr>
        <w:pStyle w:val="PL"/>
      </w:pPr>
      <w:r w:rsidRPr="00BD6F46">
        <w:t xml:space="preserve">      anyOf:</w:t>
      </w:r>
    </w:p>
    <w:p w14:paraId="12BB05E5" w14:textId="77777777" w:rsidR="0047021F" w:rsidRPr="00BD6F46" w:rsidRDefault="0047021F" w:rsidP="0047021F">
      <w:pPr>
        <w:pStyle w:val="PL"/>
      </w:pPr>
      <w:r w:rsidRPr="00BD6F46">
        <w:t xml:space="preserve">        - type: string</w:t>
      </w:r>
    </w:p>
    <w:p w14:paraId="2BDDDC1D" w14:textId="77777777" w:rsidR="0047021F" w:rsidRPr="00BD6F46" w:rsidRDefault="0047021F" w:rsidP="0047021F">
      <w:pPr>
        <w:pStyle w:val="PL"/>
      </w:pPr>
      <w:r w:rsidRPr="00BD6F46">
        <w:t xml:space="preserve">          enum:</w:t>
      </w:r>
    </w:p>
    <w:p w14:paraId="795207AB" w14:textId="77777777" w:rsidR="0047021F" w:rsidRPr="00BD6F46" w:rsidRDefault="0047021F" w:rsidP="0047021F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14:paraId="5AFD21BB" w14:textId="77777777" w:rsidR="0047021F" w:rsidRDefault="0047021F" w:rsidP="0047021F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14:paraId="3C03F174" w14:textId="77777777" w:rsidR="0047021F" w:rsidRPr="00BD6F46" w:rsidRDefault="0047021F" w:rsidP="0047021F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14:paraId="7E52C5E7" w14:textId="77777777" w:rsidR="0047021F" w:rsidRDefault="0047021F" w:rsidP="0047021F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</w:t>
      </w:r>
    </w:p>
    <w:p w14:paraId="487F3C28" w14:textId="77777777" w:rsidR="0047021F" w:rsidRDefault="0047021F" w:rsidP="0047021F">
      <w:pPr>
        <w:pStyle w:val="PL"/>
      </w:pPr>
      <w:r w:rsidRPr="00BD6F46">
        <w:t xml:space="preserve">        - type: string</w:t>
      </w:r>
    </w:p>
    <w:p w14:paraId="5433B381" w14:textId="77777777" w:rsidR="0047021F" w:rsidRPr="00BD6F46" w:rsidRDefault="0047021F" w:rsidP="0047021F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14:paraId="5E7A480F" w14:textId="77777777" w:rsidR="0047021F" w:rsidRPr="00BD6F46" w:rsidRDefault="0047021F" w:rsidP="0047021F">
      <w:pPr>
        <w:pStyle w:val="PL"/>
      </w:pPr>
      <w:r w:rsidRPr="00BD6F46">
        <w:t xml:space="preserve">      anyOf:</w:t>
      </w:r>
    </w:p>
    <w:p w14:paraId="142B4C61" w14:textId="77777777" w:rsidR="0047021F" w:rsidRPr="00BD6F46" w:rsidRDefault="0047021F" w:rsidP="0047021F">
      <w:pPr>
        <w:pStyle w:val="PL"/>
      </w:pPr>
      <w:r w:rsidRPr="00BD6F46">
        <w:t xml:space="preserve">        - type: string</w:t>
      </w:r>
    </w:p>
    <w:p w14:paraId="5C1DF26A" w14:textId="77777777" w:rsidR="0047021F" w:rsidRPr="00BD6F46" w:rsidRDefault="0047021F" w:rsidP="0047021F">
      <w:pPr>
        <w:pStyle w:val="PL"/>
      </w:pPr>
      <w:r w:rsidRPr="00BD6F46">
        <w:t xml:space="preserve">          enum:</w:t>
      </w:r>
    </w:p>
    <w:p w14:paraId="03E9A9CC" w14:textId="77777777" w:rsidR="0047021F" w:rsidRPr="00BD6F46" w:rsidRDefault="0047021F" w:rsidP="0047021F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14:paraId="3623B00E" w14:textId="77777777" w:rsidR="0047021F" w:rsidRDefault="0047021F" w:rsidP="0047021F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14:paraId="1225E4BA" w14:textId="77777777" w:rsidR="0047021F" w:rsidRPr="00BD6F46" w:rsidRDefault="0047021F" w:rsidP="0047021F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14:paraId="52C46CAA" w14:textId="77777777" w:rsidR="0047021F" w:rsidRPr="00BD6F46" w:rsidRDefault="0047021F" w:rsidP="0047021F">
      <w:pPr>
        <w:pStyle w:val="PL"/>
      </w:pPr>
      <w:r w:rsidRPr="00BD6F46">
        <w:t xml:space="preserve">        - type: string</w:t>
      </w:r>
    </w:p>
    <w:p w14:paraId="54899F55" w14:textId="77777777" w:rsidR="0047021F" w:rsidRPr="00BD6F46" w:rsidRDefault="0047021F" w:rsidP="0047021F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14:paraId="3EB25719" w14:textId="77777777" w:rsidR="0047021F" w:rsidRPr="00BD6F46" w:rsidRDefault="0047021F" w:rsidP="0047021F">
      <w:pPr>
        <w:pStyle w:val="PL"/>
      </w:pPr>
      <w:r w:rsidRPr="00BD6F46">
        <w:t xml:space="preserve">      anyOf:</w:t>
      </w:r>
    </w:p>
    <w:p w14:paraId="5AC41E0A" w14:textId="77777777" w:rsidR="0047021F" w:rsidRPr="00BD6F46" w:rsidRDefault="0047021F" w:rsidP="0047021F">
      <w:pPr>
        <w:pStyle w:val="PL"/>
      </w:pPr>
      <w:r w:rsidRPr="00BD6F46">
        <w:t xml:space="preserve">        - type: string</w:t>
      </w:r>
    </w:p>
    <w:p w14:paraId="30C15C2C" w14:textId="77777777" w:rsidR="0047021F" w:rsidRPr="00BD6F46" w:rsidRDefault="0047021F" w:rsidP="0047021F">
      <w:pPr>
        <w:pStyle w:val="PL"/>
      </w:pPr>
      <w:r w:rsidRPr="00BD6F46">
        <w:t xml:space="preserve">          enum:</w:t>
      </w:r>
    </w:p>
    <w:p w14:paraId="04F9C51A" w14:textId="77777777" w:rsidR="0047021F" w:rsidRPr="00BD6F46" w:rsidRDefault="0047021F" w:rsidP="0047021F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14:paraId="7D0B2400" w14:textId="77777777" w:rsidR="0047021F" w:rsidRDefault="0047021F" w:rsidP="0047021F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14:paraId="2F70FEA0" w14:textId="77777777" w:rsidR="0047021F" w:rsidRDefault="0047021F" w:rsidP="0047021F">
      <w:pPr>
        <w:pStyle w:val="PL"/>
      </w:pPr>
      <w:r w:rsidRPr="00BD6F46">
        <w:t xml:space="preserve">        - type: string</w:t>
      </w:r>
    </w:p>
    <w:p w14:paraId="1CE505E3" w14:textId="77777777" w:rsidR="0047021F" w:rsidRPr="00BD6F46" w:rsidRDefault="0047021F" w:rsidP="0047021F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14:paraId="191F8D10" w14:textId="77777777" w:rsidR="0047021F" w:rsidRPr="00BD6F46" w:rsidRDefault="0047021F" w:rsidP="0047021F">
      <w:pPr>
        <w:pStyle w:val="PL"/>
      </w:pPr>
      <w:r w:rsidRPr="00BD6F46">
        <w:t xml:space="preserve">      anyOf:</w:t>
      </w:r>
    </w:p>
    <w:p w14:paraId="6A73701C" w14:textId="77777777" w:rsidR="0047021F" w:rsidRPr="00BD6F46" w:rsidRDefault="0047021F" w:rsidP="0047021F">
      <w:pPr>
        <w:pStyle w:val="PL"/>
      </w:pPr>
      <w:r w:rsidRPr="00BD6F46">
        <w:t xml:space="preserve">        - type: string</w:t>
      </w:r>
    </w:p>
    <w:p w14:paraId="69A0BF15" w14:textId="77777777" w:rsidR="0047021F" w:rsidRPr="00BD6F46" w:rsidRDefault="0047021F" w:rsidP="0047021F">
      <w:pPr>
        <w:pStyle w:val="PL"/>
      </w:pPr>
      <w:r w:rsidRPr="00BD6F46">
        <w:t xml:space="preserve">          enum:</w:t>
      </w:r>
    </w:p>
    <w:p w14:paraId="56CF6B75" w14:textId="77777777" w:rsidR="0047021F" w:rsidRPr="00BD6F46" w:rsidRDefault="0047021F" w:rsidP="0047021F">
      <w:pPr>
        <w:pStyle w:val="PL"/>
      </w:pPr>
      <w:r w:rsidRPr="00BD6F46">
        <w:t xml:space="preserve">            - </w:t>
      </w:r>
      <w:r w:rsidRPr="00A87ADE">
        <w:t>UNKNOWN</w:t>
      </w:r>
    </w:p>
    <w:p w14:paraId="6E5A57BE" w14:textId="77777777" w:rsidR="0047021F" w:rsidRDefault="0047021F" w:rsidP="0047021F">
      <w:pPr>
        <w:pStyle w:val="PL"/>
      </w:pPr>
      <w:r w:rsidRPr="00BD6F46">
        <w:t xml:space="preserve">            - </w:t>
      </w:r>
      <w:r w:rsidRPr="00A87ADE">
        <w:t>MOBILE_ORIGINATING</w:t>
      </w:r>
    </w:p>
    <w:p w14:paraId="1AE517FA" w14:textId="77777777" w:rsidR="0047021F" w:rsidRDefault="0047021F" w:rsidP="0047021F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14:paraId="61D58059" w14:textId="77777777" w:rsidR="0047021F" w:rsidRDefault="0047021F" w:rsidP="0047021F">
      <w:pPr>
        <w:pStyle w:val="PL"/>
      </w:pPr>
      <w:r w:rsidRPr="00BD6F46">
        <w:t xml:space="preserve">            - </w:t>
      </w:r>
      <w:r w:rsidRPr="00A87ADE">
        <w:t>APPLICATION_ORIGINATING</w:t>
      </w:r>
    </w:p>
    <w:p w14:paraId="56A9CED1" w14:textId="77777777" w:rsidR="0047021F" w:rsidRDefault="0047021F" w:rsidP="0047021F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14:paraId="4B7004C3" w14:textId="77777777" w:rsidR="0047021F" w:rsidRDefault="0047021F" w:rsidP="0047021F">
      <w:pPr>
        <w:pStyle w:val="PL"/>
      </w:pPr>
      <w:r w:rsidRPr="00BD6F46">
        <w:t xml:space="preserve">        - type: string</w:t>
      </w:r>
    </w:p>
    <w:p w14:paraId="237388B4" w14:textId="77777777" w:rsidR="0047021F" w:rsidRPr="00BD6F46" w:rsidRDefault="0047021F" w:rsidP="0047021F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14:paraId="22502F65" w14:textId="77777777" w:rsidR="0047021F" w:rsidRPr="00BD6F46" w:rsidRDefault="0047021F" w:rsidP="0047021F">
      <w:pPr>
        <w:pStyle w:val="PL"/>
      </w:pPr>
      <w:r w:rsidRPr="00BD6F46">
        <w:t xml:space="preserve">      anyOf:</w:t>
      </w:r>
    </w:p>
    <w:p w14:paraId="7936EC89" w14:textId="77777777" w:rsidR="0047021F" w:rsidRPr="00BD6F46" w:rsidRDefault="0047021F" w:rsidP="0047021F">
      <w:pPr>
        <w:pStyle w:val="PL"/>
      </w:pPr>
      <w:r w:rsidRPr="00BD6F46">
        <w:t xml:space="preserve">        - type: string</w:t>
      </w:r>
    </w:p>
    <w:p w14:paraId="4B1D4279" w14:textId="77777777" w:rsidR="0047021F" w:rsidRPr="00BD6F46" w:rsidRDefault="0047021F" w:rsidP="0047021F">
      <w:pPr>
        <w:pStyle w:val="PL"/>
      </w:pPr>
      <w:r w:rsidRPr="00BD6F46">
        <w:t xml:space="preserve">          enum:</w:t>
      </w:r>
    </w:p>
    <w:p w14:paraId="3C8BFBCA" w14:textId="77777777" w:rsidR="0047021F" w:rsidRPr="00BD6F46" w:rsidRDefault="0047021F" w:rsidP="0047021F">
      <w:pPr>
        <w:pStyle w:val="PL"/>
      </w:pPr>
      <w:r w:rsidRPr="00BD6F46">
        <w:t xml:space="preserve">            - </w:t>
      </w:r>
      <w:r w:rsidRPr="00A87ADE">
        <w:t>PERSONAL</w:t>
      </w:r>
    </w:p>
    <w:p w14:paraId="61475A6F" w14:textId="77777777" w:rsidR="0047021F" w:rsidRDefault="0047021F" w:rsidP="0047021F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14:paraId="09653D4D" w14:textId="77777777" w:rsidR="0047021F" w:rsidRDefault="0047021F" w:rsidP="0047021F">
      <w:pPr>
        <w:pStyle w:val="PL"/>
      </w:pPr>
      <w:r w:rsidRPr="00BD6F46">
        <w:t xml:space="preserve">            - </w:t>
      </w:r>
      <w:r w:rsidRPr="00A87ADE">
        <w:t>INFORMATIONAL</w:t>
      </w:r>
    </w:p>
    <w:p w14:paraId="0BED78CF" w14:textId="77777777" w:rsidR="0047021F" w:rsidRPr="00BD6F46" w:rsidRDefault="0047021F" w:rsidP="0047021F">
      <w:pPr>
        <w:pStyle w:val="PL"/>
      </w:pPr>
      <w:r w:rsidRPr="00BD6F46">
        <w:t xml:space="preserve">            - </w:t>
      </w:r>
      <w:r w:rsidRPr="00A87ADE">
        <w:t>AUTO</w:t>
      </w:r>
    </w:p>
    <w:p w14:paraId="30405BC4" w14:textId="77777777" w:rsidR="0047021F" w:rsidRDefault="0047021F" w:rsidP="0047021F">
      <w:pPr>
        <w:pStyle w:val="PL"/>
      </w:pPr>
      <w:r w:rsidRPr="00BD6F46">
        <w:t xml:space="preserve">        - type: string</w:t>
      </w:r>
    </w:p>
    <w:p w14:paraId="300D3B61" w14:textId="77777777" w:rsidR="0047021F" w:rsidRPr="00BD6F46" w:rsidRDefault="0047021F" w:rsidP="0047021F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14:paraId="06ABD587" w14:textId="77777777" w:rsidR="0047021F" w:rsidRPr="00BD6F46" w:rsidRDefault="0047021F" w:rsidP="0047021F">
      <w:pPr>
        <w:pStyle w:val="PL"/>
      </w:pPr>
      <w:r w:rsidRPr="00BD6F46">
        <w:t xml:space="preserve">      anyOf:</w:t>
      </w:r>
    </w:p>
    <w:p w14:paraId="092B54FE" w14:textId="77777777" w:rsidR="0047021F" w:rsidRPr="00BD6F46" w:rsidRDefault="0047021F" w:rsidP="0047021F">
      <w:pPr>
        <w:pStyle w:val="PL"/>
      </w:pPr>
      <w:r w:rsidRPr="00BD6F46">
        <w:t xml:space="preserve">        - type: string</w:t>
      </w:r>
    </w:p>
    <w:p w14:paraId="5E68498C" w14:textId="77777777" w:rsidR="0047021F" w:rsidRPr="00BD6F46" w:rsidRDefault="0047021F" w:rsidP="0047021F">
      <w:pPr>
        <w:pStyle w:val="PL"/>
      </w:pPr>
      <w:r w:rsidRPr="00BD6F46">
        <w:t xml:space="preserve">          enum:</w:t>
      </w:r>
    </w:p>
    <w:p w14:paraId="61DA5F51" w14:textId="77777777" w:rsidR="0047021F" w:rsidRPr="00BD6F46" w:rsidRDefault="0047021F" w:rsidP="0047021F">
      <w:pPr>
        <w:pStyle w:val="PL"/>
      </w:pPr>
      <w:r w:rsidRPr="00BD6F46">
        <w:t xml:space="preserve">            - </w:t>
      </w:r>
      <w:r w:rsidRPr="00A87ADE">
        <w:t>EMAIL_ADDRESS</w:t>
      </w:r>
    </w:p>
    <w:p w14:paraId="11879001" w14:textId="77777777" w:rsidR="0047021F" w:rsidRDefault="0047021F" w:rsidP="0047021F">
      <w:pPr>
        <w:pStyle w:val="PL"/>
      </w:pPr>
      <w:r w:rsidRPr="00BD6F46">
        <w:t xml:space="preserve">            - </w:t>
      </w:r>
      <w:r w:rsidRPr="00A87ADE">
        <w:t>MSISDN</w:t>
      </w:r>
    </w:p>
    <w:p w14:paraId="18AC2738" w14:textId="77777777" w:rsidR="0047021F" w:rsidRDefault="0047021F" w:rsidP="0047021F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14:paraId="1F69534E" w14:textId="77777777" w:rsidR="0047021F" w:rsidRDefault="0047021F" w:rsidP="0047021F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14:paraId="26ADA783" w14:textId="77777777" w:rsidR="0047021F" w:rsidRDefault="0047021F" w:rsidP="0047021F">
      <w:pPr>
        <w:pStyle w:val="PL"/>
      </w:pPr>
      <w:r w:rsidRPr="00BD6F46">
        <w:t xml:space="preserve">            - </w:t>
      </w:r>
      <w:r w:rsidRPr="00A87ADE">
        <w:t>NUMERIC_SHORTCODE</w:t>
      </w:r>
    </w:p>
    <w:p w14:paraId="6F000DB3" w14:textId="77777777" w:rsidR="0047021F" w:rsidRDefault="0047021F" w:rsidP="0047021F">
      <w:pPr>
        <w:pStyle w:val="PL"/>
      </w:pPr>
      <w:r w:rsidRPr="00BD6F46">
        <w:t xml:space="preserve">            - </w:t>
      </w:r>
      <w:r w:rsidRPr="00A87ADE">
        <w:t>ALPHANUMERIC_SHORTCODE</w:t>
      </w:r>
    </w:p>
    <w:p w14:paraId="701A864F" w14:textId="77777777" w:rsidR="0047021F" w:rsidRDefault="0047021F" w:rsidP="0047021F">
      <w:pPr>
        <w:pStyle w:val="PL"/>
      </w:pPr>
      <w:r w:rsidRPr="00BD6F46">
        <w:t xml:space="preserve">            - </w:t>
      </w:r>
      <w:r w:rsidRPr="00A87ADE">
        <w:t>OTHER</w:t>
      </w:r>
    </w:p>
    <w:p w14:paraId="449F6F52" w14:textId="77777777" w:rsidR="0047021F" w:rsidRDefault="0047021F" w:rsidP="0047021F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14:paraId="337E88E9" w14:textId="77777777" w:rsidR="0047021F" w:rsidRDefault="0047021F" w:rsidP="0047021F">
      <w:pPr>
        <w:pStyle w:val="PL"/>
      </w:pPr>
      <w:r w:rsidRPr="00BD6F46">
        <w:t xml:space="preserve">        - type: string</w:t>
      </w:r>
    </w:p>
    <w:p w14:paraId="1857309B" w14:textId="77777777" w:rsidR="0047021F" w:rsidRPr="00BD6F46" w:rsidRDefault="0047021F" w:rsidP="0047021F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14:paraId="63F07B9B" w14:textId="77777777" w:rsidR="0047021F" w:rsidRPr="00BD6F46" w:rsidRDefault="0047021F" w:rsidP="0047021F">
      <w:pPr>
        <w:pStyle w:val="PL"/>
      </w:pPr>
      <w:r w:rsidRPr="00BD6F46">
        <w:t xml:space="preserve">      anyOf:</w:t>
      </w:r>
    </w:p>
    <w:p w14:paraId="1BC2C639" w14:textId="77777777" w:rsidR="0047021F" w:rsidRPr="00BD6F46" w:rsidRDefault="0047021F" w:rsidP="0047021F">
      <w:pPr>
        <w:pStyle w:val="PL"/>
      </w:pPr>
      <w:r w:rsidRPr="00BD6F46">
        <w:t xml:space="preserve">        - type: string</w:t>
      </w:r>
    </w:p>
    <w:p w14:paraId="1A3B352D" w14:textId="77777777" w:rsidR="0047021F" w:rsidRPr="00BD6F46" w:rsidRDefault="0047021F" w:rsidP="0047021F">
      <w:pPr>
        <w:pStyle w:val="PL"/>
      </w:pPr>
      <w:r w:rsidRPr="00BD6F46">
        <w:lastRenderedPageBreak/>
        <w:t xml:space="preserve">          enum:</w:t>
      </w:r>
    </w:p>
    <w:p w14:paraId="6C73C939" w14:textId="77777777" w:rsidR="0047021F" w:rsidRPr="00BD6F46" w:rsidRDefault="0047021F" w:rsidP="0047021F">
      <w:pPr>
        <w:pStyle w:val="PL"/>
      </w:pPr>
      <w:r w:rsidRPr="00BD6F46">
        <w:t xml:space="preserve">            - </w:t>
      </w:r>
      <w:r>
        <w:t>TO</w:t>
      </w:r>
    </w:p>
    <w:p w14:paraId="30FB93A8" w14:textId="77777777" w:rsidR="0047021F" w:rsidRDefault="0047021F" w:rsidP="0047021F">
      <w:pPr>
        <w:pStyle w:val="PL"/>
      </w:pPr>
      <w:r w:rsidRPr="00BD6F46">
        <w:t xml:space="preserve">            - </w:t>
      </w:r>
      <w:r>
        <w:t>CC</w:t>
      </w:r>
    </w:p>
    <w:p w14:paraId="3E5C68ED" w14:textId="77777777" w:rsidR="0047021F" w:rsidRDefault="0047021F" w:rsidP="0047021F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14:paraId="7A321E37" w14:textId="77777777" w:rsidR="0047021F" w:rsidRDefault="0047021F" w:rsidP="0047021F">
      <w:pPr>
        <w:pStyle w:val="PL"/>
      </w:pPr>
      <w:r w:rsidRPr="00BD6F46">
        <w:t xml:space="preserve">        - type: string</w:t>
      </w:r>
    </w:p>
    <w:p w14:paraId="6FBE272D" w14:textId="77777777" w:rsidR="0047021F" w:rsidRPr="00BD6F46" w:rsidRDefault="0047021F" w:rsidP="0047021F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14:paraId="6CF1EBA5" w14:textId="77777777" w:rsidR="0047021F" w:rsidRPr="00BD6F46" w:rsidRDefault="0047021F" w:rsidP="0047021F">
      <w:pPr>
        <w:pStyle w:val="PL"/>
      </w:pPr>
      <w:r w:rsidRPr="00BD6F46">
        <w:t xml:space="preserve">      anyOf:</w:t>
      </w:r>
    </w:p>
    <w:p w14:paraId="17EA145A" w14:textId="77777777" w:rsidR="0047021F" w:rsidRPr="00BD6F46" w:rsidRDefault="0047021F" w:rsidP="0047021F">
      <w:pPr>
        <w:pStyle w:val="PL"/>
      </w:pPr>
      <w:r w:rsidRPr="00BD6F46">
        <w:t xml:space="preserve">        - type: string</w:t>
      </w:r>
    </w:p>
    <w:p w14:paraId="0A1B7A78" w14:textId="77777777" w:rsidR="0047021F" w:rsidRPr="00BD6F46" w:rsidRDefault="0047021F" w:rsidP="0047021F">
      <w:pPr>
        <w:pStyle w:val="PL"/>
      </w:pPr>
      <w:r w:rsidRPr="00BD6F46">
        <w:t xml:space="preserve">          enum:</w:t>
      </w:r>
    </w:p>
    <w:p w14:paraId="5B3602CB" w14:textId="77777777" w:rsidR="0047021F" w:rsidRPr="00BD6F46" w:rsidRDefault="0047021F" w:rsidP="0047021F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14:paraId="4215FE3D" w14:textId="77777777" w:rsidR="0047021F" w:rsidRDefault="0047021F" w:rsidP="0047021F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14:paraId="60C7317D" w14:textId="77777777" w:rsidR="0047021F" w:rsidRDefault="0047021F" w:rsidP="0047021F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14:paraId="54C2859D" w14:textId="77777777" w:rsidR="0047021F" w:rsidRDefault="0047021F" w:rsidP="0047021F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14:paraId="458CC5E1" w14:textId="77777777" w:rsidR="0047021F" w:rsidRDefault="0047021F" w:rsidP="0047021F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14:paraId="44902D84" w14:textId="77777777" w:rsidR="0047021F" w:rsidRDefault="0047021F" w:rsidP="0047021F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14:paraId="6A2F068E" w14:textId="77777777" w:rsidR="0047021F" w:rsidRDefault="0047021F" w:rsidP="0047021F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14:paraId="291B5B1E" w14:textId="77777777" w:rsidR="0047021F" w:rsidRDefault="0047021F" w:rsidP="0047021F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14:paraId="19834619" w14:textId="77777777" w:rsidR="0047021F" w:rsidRDefault="0047021F" w:rsidP="0047021F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14:paraId="5C24E966" w14:textId="77777777" w:rsidR="0047021F" w:rsidRDefault="0047021F" w:rsidP="0047021F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14:paraId="0F1AD05D" w14:textId="77777777" w:rsidR="0047021F" w:rsidRDefault="0047021F" w:rsidP="0047021F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14:paraId="12B83F41" w14:textId="77777777" w:rsidR="0047021F" w:rsidRDefault="0047021F" w:rsidP="0047021F">
      <w:pPr>
        <w:pStyle w:val="PL"/>
      </w:pPr>
      <w:r w:rsidRPr="00BD6F46">
        <w:t xml:space="preserve">        - type: string</w:t>
      </w:r>
    </w:p>
    <w:p w14:paraId="415F4E52" w14:textId="77777777" w:rsidR="0047021F" w:rsidRPr="00BD6F46" w:rsidRDefault="0047021F" w:rsidP="0047021F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14:paraId="004C71FD" w14:textId="77777777" w:rsidR="0047021F" w:rsidRPr="00BD6F46" w:rsidRDefault="0047021F" w:rsidP="0047021F">
      <w:pPr>
        <w:pStyle w:val="PL"/>
      </w:pPr>
      <w:r w:rsidRPr="00BD6F46">
        <w:t xml:space="preserve">      anyOf:</w:t>
      </w:r>
    </w:p>
    <w:p w14:paraId="0FBDB45B" w14:textId="77777777" w:rsidR="0047021F" w:rsidRPr="00BD6F46" w:rsidRDefault="0047021F" w:rsidP="0047021F">
      <w:pPr>
        <w:pStyle w:val="PL"/>
      </w:pPr>
      <w:r w:rsidRPr="00BD6F46">
        <w:t xml:space="preserve">        - type: string</w:t>
      </w:r>
    </w:p>
    <w:p w14:paraId="7BBCB86F" w14:textId="77777777" w:rsidR="0047021F" w:rsidRPr="00BD6F46" w:rsidRDefault="0047021F" w:rsidP="0047021F">
      <w:pPr>
        <w:pStyle w:val="PL"/>
      </w:pPr>
      <w:r w:rsidRPr="00BD6F46">
        <w:t xml:space="preserve">          enum:</w:t>
      </w:r>
    </w:p>
    <w:p w14:paraId="11FC7D6F" w14:textId="77777777" w:rsidR="0047021F" w:rsidRPr="00BD6F46" w:rsidRDefault="0047021F" w:rsidP="0047021F">
      <w:pPr>
        <w:pStyle w:val="PL"/>
      </w:pPr>
      <w:r w:rsidRPr="00BD6F46">
        <w:t xml:space="preserve">            - </w:t>
      </w:r>
      <w:r w:rsidRPr="00A87ADE">
        <w:t>NO_REPLY_PATH_SET</w:t>
      </w:r>
    </w:p>
    <w:p w14:paraId="1E64C1CD" w14:textId="77777777" w:rsidR="0047021F" w:rsidRDefault="0047021F" w:rsidP="0047021F">
      <w:pPr>
        <w:pStyle w:val="PL"/>
      </w:pPr>
      <w:r w:rsidRPr="00BD6F46">
        <w:t xml:space="preserve">            - </w:t>
      </w:r>
      <w:r w:rsidRPr="00A87ADE">
        <w:t>REPLY_PATH_SET</w:t>
      </w:r>
    </w:p>
    <w:p w14:paraId="1A6B8AF9" w14:textId="77777777" w:rsidR="0047021F" w:rsidRDefault="0047021F" w:rsidP="0047021F">
      <w:pPr>
        <w:pStyle w:val="PL"/>
      </w:pPr>
      <w:r w:rsidRPr="00BD6F46">
        <w:t xml:space="preserve">        - type: string</w:t>
      </w:r>
    </w:p>
    <w:p w14:paraId="2ABF4076" w14:textId="77777777" w:rsidR="0047021F" w:rsidRDefault="0047021F" w:rsidP="0047021F">
      <w:pPr>
        <w:pStyle w:val="PL"/>
        <w:tabs>
          <w:tab w:val="clear" w:pos="384"/>
        </w:tabs>
      </w:pPr>
      <w:r>
        <w:t xml:space="preserve">    oneTimeEventType:</w:t>
      </w:r>
    </w:p>
    <w:p w14:paraId="0618A5B8" w14:textId="77777777" w:rsidR="0047021F" w:rsidRDefault="0047021F" w:rsidP="0047021F">
      <w:pPr>
        <w:pStyle w:val="PL"/>
        <w:tabs>
          <w:tab w:val="clear" w:pos="384"/>
        </w:tabs>
      </w:pPr>
      <w:r>
        <w:t xml:space="preserve">      anyOf:</w:t>
      </w:r>
    </w:p>
    <w:p w14:paraId="7A9A35D1" w14:textId="77777777" w:rsidR="0047021F" w:rsidRDefault="0047021F" w:rsidP="0047021F">
      <w:pPr>
        <w:pStyle w:val="PL"/>
        <w:tabs>
          <w:tab w:val="clear" w:pos="384"/>
        </w:tabs>
      </w:pPr>
      <w:r>
        <w:t xml:space="preserve">        - type: string</w:t>
      </w:r>
    </w:p>
    <w:p w14:paraId="090F990D" w14:textId="77777777" w:rsidR="0047021F" w:rsidRDefault="0047021F" w:rsidP="0047021F">
      <w:pPr>
        <w:pStyle w:val="PL"/>
        <w:tabs>
          <w:tab w:val="clear" w:pos="384"/>
        </w:tabs>
      </w:pPr>
      <w:r>
        <w:t xml:space="preserve">          enum:</w:t>
      </w:r>
    </w:p>
    <w:p w14:paraId="366F4098" w14:textId="77777777" w:rsidR="0047021F" w:rsidRDefault="0047021F" w:rsidP="0047021F">
      <w:pPr>
        <w:pStyle w:val="PL"/>
        <w:tabs>
          <w:tab w:val="clear" w:pos="384"/>
        </w:tabs>
      </w:pPr>
      <w:r>
        <w:t xml:space="preserve">            - IEC</w:t>
      </w:r>
    </w:p>
    <w:p w14:paraId="650DDBE3" w14:textId="77777777" w:rsidR="0047021F" w:rsidRDefault="0047021F" w:rsidP="0047021F">
      <w:pPr>
        <w:pStyle w:val="PL"/>
        <w:tabs>
          <w:tab w:val="clear" w:pos="384"/>
        </w:tabs>
      </w:pPr>
      <w:r>
        <w:t xml:space="preserve">            - PEC</w:t>
      </w:r>
    </w:p>
    <w:p w14:paraId="5FB9770B" w14:textId="77777777" w:rsidR="0047021F" w:rsidRDefault="0047021F" w:rsidP="0047021F">
      <w:pPr>
        <w:pStyle w:val="PL"/>
        <w:tabs>
          <w:tab w:val="clear" w:pos="384"/>
        </w:tabs>
      </w:pPr>
      <w:r>
        <w:t xml:space="preserve">        - type: string</w:t>
      </w:r>
    </w:p>
    <w:p w14:paraId="6918CA31" w14:textId="77777777" w:rsidR="0047021F" w:rsidRDefault="0047021F" w:rsidP="0047021F">
      <w:pPr>
        <w:pStyle w:val="PL"/>
        <w:tabs>
          <w:tab w:val="clear" w:pos="384"/>
        </w:tabs>
      </w:pPr>
      <w:r>
        <w:t xml:space="preserve">    dnnSelectionMode:</w:t>
      </w:r>
    </w:p>
    <w:p w14:paraId="7711BAE6" w14:textId="77777777" w:rsidR="0047021F" w:rsidRDefault="0047021F" w:rsidP="0047021F">
      <w:pPr>
        <w:pStyle w:val="PL"/>
        <w:tabs>
          <w:tab w:val="clear" w:pos="384"/>
        </w:tabs>
      </w:pPr>
      <w:r>
        <w:t xml:space="preserve">      anyOf:</w:t>
      </w:r>
    </w:p>
    <w:p w14:paraId="7E3C087B" w14:textId="77777777" w:rsidR="0047021F" w:rsidRDefault="0047021F" w:rsidP="0047021F">
      <w:pPr>
        <w:pStyle w:val="PL"/>
        <w:tabs>
          <w:tab w:val="clear" w:pos="384"/>
        </w:tabs>
      </w:pPr>
      <w:r>
        <w:t xml:space="preserve">        - type: string</w:t>
      </w:r>
    </w:p>
    <w:p w14:paraId="601E4B7F" w14:textId="77777777" w:rsidR="0047021F" w:rsidRDefault="0047021F" w:rsidP="0047021F">
      <w:pPr>
        <w:pStyle w:val="PL"/>
        <w:tabs>
          <w:tab w:val="clear" w:pos="384"/>
        </w:tabs>
      </w:pPr>
      <w:r>
        <w:t xml:space="preserve">          enum:</w:t>
      </w:r>
    </w:p>
    <w:p w14:paraId="054327E0" w14:textId="77777777" w:rsidR="0047021F" w:rsidRDefault="0047021F" w:rsidP="0047021F">
      <w:pPr>
        <w:pStyle w:val="PL"/>
        <w:tabs>
          <w:tab w:val="clear" w:pos="384"/>
        </w:tabs>
      </w:pPr>
      <w:r>
        <w:t xml:space="preserve">            - VERIFIED</w:t>
      </w:r>
    </w:p>
    <w:p w14:paraId="7C5D5C97" w14:textId="77777777" w:rsidR="0047021F" w:rsidRDefault="0047021F" w:rsidP="0047021F">
      <w:pPr>
        <w:pStyle w:val="PL"/>
        <w:tabs>
          <w:tab w:val="clear" w:pos="384"/>
        </w:tabs>
      </w:pPr>
      <w:r>
        <w:t xml:space="preserve">            - UE_DNN_NOT_VERIFIED</w:t>
      </w:r>
    </w:p>
    <w:p w14:paraId="24B6111B" w14:textId="77777777" w:rsidR="0047021F" w:rsidRDefault="0047021F" w:rsidP="0047021F">
      <w:pPr>
        <w:pStyle w:val="PL"/>
        <w:tabs>
          <w:tab w:val="clear" w:pos="384"/>
        </w:tabs>
      </w:pPr>
      <w:r>
        <w:t xml:space="preserve">            - NW_DNN_NOT_VERIFIED</w:t>
      </w:r>
    </w:p>
    <w:p w14:paraId="77BB0336" w14:textId="77777777" w:rsidR="0047021F" w:rsidRDefault="0047021F" w:rsidP="0047021F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5C77169E" w14:textId="77777777" w:rsidR="0047021F" w:rsidRDefault="0047021F" w:rsidP="0047021F">
      <w:pPr>
        <w:pStyle w:val="PL"/>
        <w:tabs>
          <w:tab w:val="clear" w:pos="384"/>
        </w:tabs>
      </w:pPr>
      <w:r>
        <w:t xml:space="preserve">    APIDirection:</w:t>
      </w:r>
    </w:p>
    <w:p w14:paraId="5FAB89BB" w14:textId="77777777" w:rsidR="0047021F" w:rsidRDefault="0047021F" w:rsidP="0047021F">
      <w:pPr>
        <w:pStyle w:val="PL"/>
        <w:tabs>
          <w:tab w:val="clear" w:pos="384"/>
        </w:tabs>
      </w:pPr>
      <w:r>
        <w:t xml:space="preserve">      anyOf:</w:t>
      </w:r>
    </w:p>
    <w:p w14:paraId="52CFBF12" w14:textId="77777777" w:rsidR="0047021F" w:rsidRDefault="0047021F" w:rsidP="0047021F">
      <w:pPr>
        <w:pStyle w:val="PL"/>
        <w:tabs>
          <w:tab w:val="clear" w:pos="384"/>
        </w:tabs>
      </w:pPr>
      <w:r>
        <w:t xml:space="preserve">        - type: string</w:t>
      </w:r>
    </w:p>
    <w:p w14:paraId="06E20436" w14:textId="77777777" w:rsidR="0047021F" w:rsidRDefault="0047021F" w:rsidP="0047021F">
      <w:pPr>
        <w:pStyle w:val="PL"/>
        <w:tabs>
          <w:tab w:val="clear" w:pos="384"/>
        </w:tabs>
      </w:pPr>
      <w:r>
        <w:t xml:space="preserve">          enum:</w:t>
      </w:r>
    </w:p>
    <w:p w14:paraId="27C849F6" w14:textId="77777777" w:rsidR="0047021F" w:rsidRDefault="0047021F" w:rsidP="0047021F">
      <w:pPr>
        <w:pStyle w:val="PL"/>
      </w:pPr>
      <w:r>
        <w:t xml:space="preserve">            - INVOCATION</w:t>
      </w:r>
    </w:p>
    <w:p w14:paraId="49CA1AA3" w14:textId="77777777" w:rsidR="0047021F" w:rsidRDefault="0047021F" w:rsidP="0047021F">
      <w:pPr>
        <w:pStyle w:val="PL"/>
        <w:tabs>
          <w:tab w:val="clear" w:pos="384"/>
        </w:tabs>
      </w:pPr>
      <w:r>
        <w:t xml:space="preserve">            - NOTIFICATION</w:t>
      </w:r>
    </w:p>
    <w:p w14:paraId="696CC8DD" w14:textId="77777777" w:rsidR="0047021F" w:rsidRDefault="0047021F" w:rsidP="0047021F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0D62A479" w14:textId="77777777" w:rsidR="0047021F" w:rsidRPr="00BD6F46" w:rsidRDefault="0047021F" w:rsidP="0047021F">
      <w:pPr>
        <w:pStyle w:val="PL"/>
      </w:pPr>
      <w:r>
        <w:t xml:space="preserve">    </w:t>
      </w:r>
      <w:r>
        <w:rPr>
          <w:lang w:bidi="ar-IQ"/>
        </w:rPr>
        <w:t>RegistrationMessageType</w:t>
      </w:r>
      <w:r w:rsidRPr="00BD6F46">
        <w:t>:</w:t>
      </w:r>
    </w:p>
    <w:p w14:paraId="1C4C75CC" w14:textId="77777777" w:rsidR="0047021F" w:rsidRPr="00BD6F46" w:rsidRDefault="0047021F" w:rsidP="0047021F">
      <w:pPr>
        <w:pStyle w:val="PL"/>
      </w:pPr>
      <w:r w:rsidRPr="00BD6F46">
        <w:t xml:space="preserve">      anyOf:</w:t>
      </w:r>
    </w:p>
    <w:p w14:paraId="3C4FE3A8" w14:textId="77777777" w:rsidR="0047021F" w:rsidRPr="00BD6F46" w:rsidRDefault="0047021F" w:rsidP="0047021F">
      <w:pPr>
        <w:pStyle w:val="PL"/>
      </w:pPr>
      <w:r w:rsidRPr="00BD6F46">
        <w:t xml:space="preserve">        - type: string</w:t>
      </w:r>
    </w:p>
    <w:p w14:paraId="5FDD87FC" w14:textId="77777777" w:rsidR="0047021F" w:rsidRPr="00BD6F46" w:rsidRDefault="0047021F" w:rsidP="0047021F">
      <w:pPr>
        <w:pStyle w:val="PL"/>
      </w:pPr>
      <w:r w:rsidRPr="00BD6F46">
        <w:t xml:space="preserve">          enum:</w:t>
      </w:r>
    </w:p>
    <w:p w14:paraId="50B6B439" w14:textId="77777777" w:rsidR="0047021F" w:rsidRPr="00BD6F46" w:rsidRDefault="0047021F" w:rsidP="0047021F">
      <w:pPr>
        <w:pStyle w:val="PL"/>
      </w:pPr>
      <w:r w:rsidRPr="00BD6F46">
        <w:t xml:space="preserve">            - </w:t>
      </w:r>
      <w:r>
        <w:t>INITIAL</w:t>
      </w:r>
    </w:p>
    <w:p w14:paraId="0C2CDB35" w14:textId="77777777" w:rsidR="0047021F" w:rsidRDefault="0047021F" w:rsidP="0047021F">
      <w:pPr>
        <w:pStyle w:val="PL"/>
      </w:pPr>
      <w:r w:rsidRPr="00BD6F46">
        <w:t xml:space="preserve">            - </w:t>
      </w:r>
      <w:r>
        <w:t>MOBILITY</w:t>
      </w:r>
    </w:p>
    <w:p w14:paraId="2FE23455" w14:textId="77777777" w:rsidR="0047021F" w:rsidRDefault="0047021F" w:rsidP="0047021F">
      <w:pPr>
        <w:pStyle w:val="PL"/>
      </w:pPr>
      <w:r w:rsidRPr="00BD6F46">
        <w:t xml:space="preserve">            - </w:t>
      </w:r>
      <w:r w:rsidRPr="007770FE">
        <w:t>PERIODIC</w:t>
      </w:r>
    </w:p>
    <w:p w14:paraId="13FE5D93" w14:textId="77777777" w:rsidR="0047021F" w:rsidRDefault="0047021F" w:rsidP="0047021F">
      <w:pPr>
        <w:pStyle w:val="PL"/>
      </w:pPr>
      <w:r w:rsidRPr="00BD6F46">
        <w:t xml:space="preserve">            - </w:t>
      </w:r>
      <w:r w:rsidRPr="007770FE">
        <w:t>EMERGENCY</w:t>
      </w:r>
    </w:p>
    <w:p w14:paraId="205888D3" w14:textId="77777777" w:rsidR="0047021F" w:rsidRDefault="0047021F" w:rsidP="0047021F">
      <w:pPr>
        <w:pStyle w:val="PL"/>
      </w:pPr>
      <w:r w:rsidRPr="00BD6F46">
        <w:t xml:space="preserve">            - </w:t>
      </w:r>
      <w:r>
        <w:rPr>
          <w:lang w:eastAsia="zh-CN"/>
        </w:rPr>
        <w:t>DEREGISTRATION</w:t>
      </w:r>
    </w:p>
    <w:p w14:paraId="7F85D7DF" w14:textId="77777777" w:rsidR="0047021F" w:rsidRDefault="0047021F" w:rsidP="0047021F">
      <w:pPr>
        <w:pStyle w:val="PL"/>
      </w:pPr>
      <w:r w:rsidRPr="00BD6F46">
        <w:t xml:space="preserve">        - type: string</w:t>
      </w:r>
    </w:p>
    <w:p w14:paraId="4CB78251" w14:textId="77777777" w:rsidR="0047021F" w:rsidRPr="00BD6F46" w:rsidRDefault="0047021F" w:rsidP="0047021F">
      <w:pPr>
        <w:pStyle w:val="PL"/>
      </w:pPr>
      <w:r>
        <w:t xml:space="preserve">    </w:t>
      </w:r>
      <w:r w:rsidRPr="004106A7">
        <w:rPr>
          <w:lang w:eastAsia="zh-CN" w:bidi="ar-IQ"/>
        </w:rPr>
        <w:t>MICOModeIndication</w:t>
      </w:r>
      <w:r w:rsidRPr="00BD6F46">
        <w:t>:</w:t>
      </w:r>
    </w:p>
    <w:p w14:paraId="370F4474" w14:textId="77777777" w:rsidR="0047021F" w:rsidRPr="00BD6F46" w:rsidRDefault="0047021F" w:rsidP="0047021F">
      <w:pPr>
        <w:pStyle w:val="PL"/>
      </w:pPr>
      <w:r w:rsidRPr="00BD6F46">
        <w:t xml:space="preserve">      anyOf:</w:t>
      </w:r>
    </w:p>
    <w:p w14:paraId="5FC1E69D" w14:textId="77777777" w:rsidR="0047021F" w:rsidRPr="00BD6F46" w:rsidRDefault="0047021F" w:rsidP="0047021F">
      <w:pPr>
        <w:pStyle w:val="PL"/>
      </w:pPr>
      <w:r w:rsidRPr="00BD6F46">
        <w:t xml:space="preserve">        - type: string</w:t>
      </w:r>
    </w:p>
    <w:p w14:paraId="2CB8F206" w14:textId="77777777" w:rsidR="0047021F" w:rsidRPr="00BD6F46" w:rsidRDefault="0047021F" w:rsidP="0047021F">
      <w:pPr>
        <w:pStyle w:val="PL"/>
      </w:pPr>
      <w:r w:rsidRPr="00BD6F46">
        <w:t xml:space="preserve">          enum:</w:t>
      </w:r>
    </w:p>
    <w:p w14:paraId="4E29939D" w14:textId="77777777" w:rsidR="0047021F" w:rsidRPr="00BD6F46" w:rsidRDefault="0047021F" w:rsidP="0047021F">
      <w:pPr>
        <w:pStyle w:val="PL"/>
      </w:pPr>
      <w:r w:rsidRPr="00BD6F46">
        <w:t xml:space="preserve">            - </w:t>
      </w:r>
      <w:r>
        <w:t>MICO_MODE</w:t>
      </w:r>
    </w:p>
    <w:p w14:paraId="2C10DA29" w14:textId="77777777" w:rsidR="0047021F" w:rsidRDefault="0047021F" w:rsidP="0047021F">
      <w:pPr>
        <w:pStyle w:val="PL"/>
      </w:pPr>
      <w:r w:rsidRPr="00BD6F46">
        <w:t xml:space="preserve">            - </w:t>
      </w:r>
      <w:r>
        <w:rPr>
          <w:lang w:eastAsia="zh-CN"/>
        </w:rPr>
        <w:t>NO_MICO_MODE</w:t>
      </w:r>
    </w:p>
    <w:p w14:paraId="1D8E0E7E" w14:textId="77777777" w:rsidR="0047021F" w:rsidRDefault="0047021F" w:rsidP="0047021F">
      <w:pPr>
        <w:pStyle w:val="PL"/>
      </w:pPr>
      <w:r w:rsidRPr="00BD6F46">
        <w:t xml:space="preserve">        - type: string</w:t>
      </w:r>
    </w:p>
    <w:p w14:paraId="6DCEC911" w14:textId="77777777" w:rsidR="0047021F" w:rsidRPr="00BD6F46" w:rsidRDefault="0047021F" w:rsidP="0047021F">
      <w:pPr>
        <w:pStyle w:val="PL"/>
      </w:pPr>
      <w:r>
        <w:t xml:space="preserve">    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:</w:t>
      </w:r>
    </w:p>
    <w:p w14:paraId="31049474" w14:textId="77777777" w:rsidR="0047021F" w:rsidRPr="00BD6F46" w:rsidRDefault="0047021F" w:rsidP="0047021F">
      <w:pPr>
        <w:pStyle w:val="PL"/>
      </w:pPr>
      <w:r w:rsidRPr="00BD6F46">
        <w:t xml:space="preserve">      anyOf:</w:t>
      </w:r>
    </w:p>
    <w:p w14:paraId="17BFE29C" w14:textId="77777777" w:rsidR="0047021F" w:rsidRPr="00BD6F46" w:rsidRDefault="0047021F" w:rsidP="0047021F">
      <w:pPr>
        <w:pStyle w:val="PL"/>
      </w:pPr>
      <w:r w:rsidRPr="00BD6F46">
        <w:t xml:space="preserve">        - type: string</w:t>
      </w:r>
    </w:p>
    <w:p w14:paraId="3765448D" w14:textId="77777777" w:rsidR="0047021F" w:rsidRPr="00BD6F46" w:rsidRDefault="0047021F" w:rsidP="0047021F">
      <w:pPr>
        <w:pStyle w:val="PL"/>
      </w:pPr>
      <w:r w:rsidRPr="00BD6F46">
        <w:t xml:space="preserve">          enum:</w:t>
      </w:r>
    </w:p>
    <w:p w14:paraId="4303B2CF" w14:textId="77777777" w:rsidR="0047021F" w:rsidRPr="00BD6F46" w:rsidRDefault="0047021F" w:rsidP="0047021F">
      <w:pPr>
        <w:pStyle w:val="PL"/>
      </w:pPr>
      <w:r w:rsidRPr="00BD6F46">
        <w:t xml:space="preserve">            - </w:t>
      </w:r>
      <w:r>
        <w:t>SMS_SUPPORTED</w:t>
      </w:r>
    </w:p>
    <w:p w14:paraId="7FEF8404" w14:textId="77777777" w:rsidR="0047021F" w:rsidRDefault="0047021F" w:rsidP="0047021F">
      <w:pPr>
        <w:pStyle w:val="PL"/>
      </w:pPr>
      <w:r w:rsidRPr="00BD6F46">
        <w:t xml:space="preserve">            - </w:t>
      </w:r>
      <w:r>
        <w:t>SMS_NOT_SUPPORTED</w:t>
      </w:r>
    </w:p>
    <w:p w14:paraId="22A87EF9" w14:textId="77777777" w:rsidR="0047021F" w:rsidRDefault="0047021F" w:rsidP="0047021F">
      <w:pPr>
        <w:pStyle w:val="PL"/>
      </w:pPr>
      <w:r w:rsidRPr="00BD6F46">
        <w:t xml:space="preserve">        - type: string</w:t>
      </w:r>
    </w:p>
    <w:p w14:paraId="351BD120" w14:textId="77777777" w:rsidR="0047021F" w:rsidRPr="00BD6F46" w:rsidRDefault="0047021F" w:rsidP="0047021F">
      <w:pPr>
        <w:pStyle w:val="PL"/>
      </w:pPr>
      <w:r>
        <w:t xml:space="preserve">    </w:t>
      </w:r>
      <w:r>
        <w:rPr>
          <w:lang w:eastAsia="zh-CN" w:bidi="ar-IQ"/>
        </w:rPr>
        <w:t>ManagementOperation</w:t>
      </w:r>
      <w:r w:rsidRPr="00BD6F46">
        <w:t>:</w:t>
      </w:r>
    </w:p>
    <w:p w14:paraId="07329B16" w14:textId="77777777" w:rsidR="0047021F" w:rsidRPr="00BD6F46" w:rsidRDefault="0047021F" w:rsidP="0047021F">
      <w:pPr>
        <w:pStyle w:val="PL"/>
      </w:pPr>
      <w:r w:rsidRPr="00BD6F46">
        <w:t xml:space="preserve">      anyOf:</w:t>
      </w:r>
    </w:p>
    <w:p w14:paraId="3B744208" w14:textId="77777777" w:rsidR="0047021F" w:rsidRPr="00BD6F46" w:rsidRDefault="0047021F" w:rsidP="0047021F">
      <w:pPr>
        <w:pStyle w:val="PL"/>
      </w:pPr>
      <w:r w:rsidRPr="00BD6F46">
        <w:t xml:space="preserve">        - type: string</w:t>
      </w:r>
    </w:p>
    <w:p w14:paraId="7615F8BB" w14:textId="77777777" w:rsidR="0047021F" w:rsidRPr="00BD6F46" w:rsidRDefault="0047021F" w:rsidP="0047021F">
      <w:pPr>
        <w:pStyle w:val="PL"/>
      </w:pPr>
      <w:r w:rsidRPr="00BD6F46">
        <w:t xml:space="preserve">          enum:</w:t>
      </w:r>
    </w:p>
    <w:p w14:paraId="43F4173E" w14:textId="77777777" w:rsidR="0047021F" w:rsidRPr="00BD6F46" w:rsidRDefault="0047021F" w:rsidP="0047021F">
      <w:pPr>
        <w:pStyle w:val="PL"/>
      </w:pPr>
      <w:r w:rsidRPr="00BD6F46">
        <w:lastRenderedPageBreak/>
        <w:t xml:space="preserve">            - </w:t>
      </w:r>
      <w:r w:rsidRPr="00F378C3">
        <w:t>CreateMOI</w:t>
      </w:r>
      <w:r w:rsidRPr="00D25C5F">
        <w:t xml:space="preserve">       #Included for backwards compatibility, shall not be used</w:t>
      </w:r>
    </w:p>
    <w:p w14:paraId="062C825D" w14:textId="77777777" w:rsidR="0047021F" w:rsidRDefault="0047021F" w:rsidP="0047021F">
      <w:pPr>
        <w:pStyle w:val="PL"/>
      </w:pPr>
      <w:r w:rsidRPr="00BD6F46">
        <w:t xml:space="preserve">            - </w:t>
      </w:r>
      <w:r w:rsidRPr="00F378C3">
        <w:t>ModifyMOIAttribute</w:t>
      </w:r>
      <w:r>
        <w:t>s</w:t>
      </w:r>
      <w:r w:rsidRPr="00D25C5F">
        <w:t xml:space="preserve"> #Included for backwards compatibility, shall not be used</w:t>
      </w:r>
    </w:p>
    <w:p w14:paraId="7491DF48" w14:textId="77777777" w:rsidR="0047021F" w:rsidRDefault="0047021F" w:rsidP="0047021F">
      <w:pPr>
        <w:pStyle w:val="PL"/>
      </w:pPr>
      <w:r w:rsidRPr="00BD6F46">
        <w:t xml:space="preserve">            - </w:t>
      </w:r>
      <w:r w:rsidRPr="00C803A9">
        <w:t>DeleteMOI</w:t>
      </w:r>
      <w:r>
        <w:t xml:space="preserve">       #Included for backwards compatibility, shall not be used</w:t>
      </w:r>
    </w:p>
    <w:p w14:paraId="1B2FC186" w14:textId="77777777" w:rsidR="0047021F" w:rsidRPr="00D25C5F" w:rsidRDefault="0047021F" w:rsidP="0047021F">
      <w:pPr>
        <w:pStyle w:val="PL"/>
        <w:rPr>
          <w:lang w:val="fr-FR"/>
        </w:rPr>
      </w:pPr>
      <w:r>
        <w:t xml:space="preserve">            </w:t>
      </w:r>
      <w:r w:rsidRPr="00D25C5F">
        <w:rPr>
          <w:lang w:val="fr-FR"/>
        </w:rPr>
        <w:t>- CREATE_MOI</w:t>
      </w:r>
    </w:p>
    <w:p w14:paraId="121FE89B" w14:textId="77777777" w:rsidR="0047021F" w:rsidRPr="00D25C5F" w:rsidRDefault="0047021F" w:rsidP="0047021F">
      <w:pPr>
        <w:pStyle w:val="PL"/>
        <w:rPr>
          <w:lang w:val="fr-FR"/>
        </w:rPr>
      </w:pPr>
      <w:r w:rsidRPr="00D25C5F">
        <w:rPr>
          <w:lang w:val="fr-FR"/>
        </w:rPr>
        <w:t xml:space="preserve">            - MODIFY_MOI_ATTR</w:t>
      </w:r>
    </w:p>
    <w:p w14:paraId="6D2B3B40" w14:textId="77777777" w:rsidR="0047021F" w:rsidRPr="001C3176" w:rsidRDefault="0047021F" w:rsidP="0047021F">
      <w:pPr>
        <w:pStyle w:val="PL"/>
        <w:rPr>
          <w:lang w:val="fr-FR"/>
        </w:rPr>
      </w:pPr>
      <w:r w:rsidRPr="00D25C5F">
        <w:rPr>
          <w:lang w:val="fr-FR"/>
        </w:rPr>
        <w:t xml:space="preserve">            - DELETE_MOI</w:t>
      </w:r>
    </w:p>
    <w:p w14:paraId="2E8D0841" w14:textId="77777777" w:rsidR="0047021F" w:rsidRPr="001C3176" w:rsidRDefault="0047021F" w:rsidP="0047021F">
      <w:pPr>
        <w:pStyle w:val="PL"/>
        <w:rPr>
          <w:lang w:val="fr-FR"/>
        </w:rPr>
      </w:pPr>
      <w:r w:rsidRPr="001C3176">
        <w:rPr>
          <w:lang w:val="fr-FR"/>
        </w:rPr>
        <w:t xml:space="preserve">            - NOTIFY_MOI_CREATION</w:t>
      </w:r>
    </w:p>
    <w:p w14:paraId="73825EC8" w14:textId="77777777" w:rsidR="0047021F" w:rsidRPr="001C3176" w:rsidRDefault="0047021F" w:rsidP="0047021F">
      <w:pPr>
        <w:pStyle w:val="PL"/>
        <w:rPr>
          <w:lang w:val="fr-FR"/>
        </w:rPr>
      </w:pPr>
      <w:r w:rsidRPr="001C3176">
        <w:rPr>
          <w:lang w:val="fr-FR"/>
        </w:rPr>
        <w:t xml:space="preserve">            - NOTIFY_MOI_ATTR_CHANGE</w:t>
      </w:r>
    </w:p>
    <w:p w14:paraId="6B7B0F32" w14:textId="77777777" w:rsidR="0047021F" w:rsidRPr="00CA4572" w:rsidRDefault="0047021F" w:rsidP="0047021F">
      <w:pPr>
        <w:pStyle w:val="PL"/>
        <w:rPr>
          <w:lang w:val="fr-FR"/>
        </w:rPr>
      </w:pPr>
      <w:r w:rsidRPr="001C3176">
        <w:rPr>
          <w:lang w:val="fr-FR"/>
        </w:rPr>
        <w:t xml:space="preserve">            </w:t>
      </w:r>
      <w:r w:rsidRPr="00CA4572">
        <w:rPr>
          <w:lang w:val="fr-FR"/>
        </w:rPr>
        <w:t>- NOTIFY_MOI_DELETION</w:t>
      </w:r>
    </w:p>
    <w:p w14:paraId="6B02EAC5" w14:textId="77777777" w:rsidR="0047021F" w:rsidRDefault="0047021F" w:rsidP="0047021F">
      <w:pPr>
        <w:pStyle w:val="PL"/>
      </w:pPr>
      <w:r w:rsidRPr="00CA4572">
        <w:rPr>
          <w:lang w:val="fr-FR"/>
        </w:rPr>
        <w:t xml:space="preserve">        </w:t>
      </w:r>
      <w:r w:rsidRPr="00BD6F46">
        <w:t>- type: string</w:t>
      </w:r>
    </w:p>
    <w:p w14:paraId="69F58046" w14:textId="77777777" w:rsidR="0047021F" w:rsidRPr="00BD6F46" w:rsidRDefault="0047021F" w:rsidP="0047021F">
      <w:pPr>
        <w:pStyle w:val="PL"/>
      </w:pPr>
      <w:r>
        <w:t xml:space="preserve">    </w:t>
      </w:r>
      <w:r>
        <w:rPr>
          <w:lang w:eastAsia="zh-CN"/>
        </w:rPr>
        <w:t>ManagementOperationStatus</w:t>
      </w:r>
      <w:r w:rsidRPr="00BD6F46">
        <w:t>:</w:t>
      </w:r>
    </w:p>
    <w:p w14:paraId="0A46EF40" w14:textId="77777777" w:rsidR="0047021F" w:rsidRPr="00BD6F46" w:rsidRDefault="0047021F" w:rsidP="0047021F">
      <w:pPr>
        <w:pStyle w:val="PL"/>
      </w:pPr>
      <w:r w:rsidRPr="00BD6F46">
        <w:t xml:space="preserve">      anyOf:</w:t>
      </w:r>
    </w:p>
    <w:p w14:paraId="5E551A5A" w14:textId="77777777" w:rsidR="0047021F" w:rsidRPr="00BD6F46" w:rsidRDefault="0047021F" w:rsidP="0047021F">
      <w:pPr>
        <w:pStyle w:val="PL"/>
      </w:pPr>
      <w:r w:rsidRPr="00BD6F46">
        <w:t xml:space="preserve">        - type: string</w:t>
      </w:r>
    </w:p>
    <w:p w14:paraId="01E0E011" w14:textId="77777777" w:rsidR="0047021F" w:rsidRPr="00BD6F46" w:rsidRDefault="0047021F" w:rsidP="0047021F">
      <w:pPr>
        <w:pStyle w:val="PL"/>
      </w:pPr>
      <w:r w:rsidRPr="00BD6F46">
        <w:t xml:space="preserve">          enum:</w:t>
      </w:r>
    </w:p>
    <w:p w14:paraId="2B0098D6" w14:textId="77777777" w:rsidR="0047021F" w:rsidRPr="00BD6F46" w:rsidRDefault="0047021F" w:rsidP="0047021F">
      <w:pPr>
        <w:pStyle w:val="PL"/>
      </w:pPr>
      <w:r w:rsidRPr="00BD6F46">
        <w:t xml:space="preserve">            - </w:t>
      </w:r>
      <w:r w:rsidRPr="00C803A9">
        <w:t>OPERATION_SUCCEEDED</w:t>
      </w:r>
    </w:p>
    <w:p w14:paraId="50F4071C" w14:textId="77777777" w:rsidR="0047021F" w:rsidRPr="00BD6F46" w:rsidRDefault="0047021F" w:rsidP="0047021F">
      <w:pPr>
        <w:pStyle w:val="PL"/>
      </w:pPr>
      <w:r w:rsidRPr="00BD6F46">
        <w:t xml:space="preserve">            - </w:t>
      </w:r>
      <w:r w:rsidRPr="00C803A9">
        <w:t>OPERATION_FAILED</w:t>
      </w:r>
    </w:p>
    <w:p w14:paraId="3CC1A4F3" w14:textId="77777777" w:rsidR="0047021F" w:rsidRDefault="0047021F" w:rsidP="0047021F">
      <w:pPr>
        <w:pStyle w:val="PL"/>
      </w:pPr>
      <w:r w:rsidRPr="00BD6F46">
        <w:t xml:space="preserve">        - type: string</w:t>
      </w:r>
    </w:p>
    <w:p w14:paraId="6BE1C7B4" w14:textId="77777777" w:rsidR="0047021F" w:rsidRDefault="0047021F" w:rsidP="0047021F">
      <w:pPr>
        <w:pStyle w:val="PL"/>
      </w:pPr>
      <w:r>
        <w:t xml:space="preserve">    RedundantTransmissionType:</w:t>
      </w:r>
    </w:p>
    <w:p w14:paraId="4FB744E4" w14:textId="77777777" w:rsidR="0047021F" w:rsidRDefault="0047021F" w:rsidP="0047021F">
      <w:pPr>
        <w:pStyle w:val="PL"/>
      </w:pPr>
      <w:r>
        <w:t xml:space="preserve">      anyOf:</w:t>
      </w:r>
    </w:p>
    <w:p w14:paraId="44DACC73" w14:textId="77777777" w:rsidR="0047021F" w:rsidRDefault="0047021F" w:rsidP="0047021F">
      <w:pPr>
        <w:pStyle w:val="PL"/>
      </w:pPr>
      <w:r>
        <w:t xml:space="preserve">        - type: string</w:t>
      </w:r>
    </w:p>
    <w:p w14:paraId="18E227A7" w14:textId="77777777" w:rsidR="0047021F" w:rsidRDefault="0047021F" w:rsidP="0047021F">
      <w:pPr>
        <w:pStyle w:val="PL"/>
      </w:pPr>
      <w:r>
        <w:t xml:space="preserve">          enum: </w:t>
      </w:r>
    </w:p>
    <w:p w14:paraId="3717FD46" w14:textId="77777777" w:rsidR="0047021F" w:rsidRDefault="0047021F" w:rsidP="0047021F">
      <w:pPr>
        <w:pStyle w:val="PL"/>
      </w:pPr>
      <w:r>
        <w:t xml:space="preserve">            - NON_TRANSMISSION</w:t>
      </w:r>
    </w:p>
    <w:p w14:paraId="2E5C2479" w14:textId="77777777" w:rsidR="0047021F" w:rsidRDefault="0047021F" w:rsidP="0047021F">
      <w:pPr>
        <w:pStyle w:val="PL"/>
      </w:pPr>
      <w:r>
        <w:t xml:space="preserve">            - END_TO_END_USER_PLANE_PATHS</w:t>
      </w:r>
    </w:p>
    <w:p w14:paraId="1FEFF8B8" w14:textId="77777777" w:rsidR="0047021F" w:rsidRDefault="0047021F" w:rsidP="0047021F">
      <w:pPr>
        <w:pStyle w:val="PL"/>
      </w:pPr>
      <w:r>
        <w:t xml:space="preserve">            - N3/N9</w:t>
      </w:r>
    </w:p>
    <w:p w14:paraId="54257E9D" w14:textId="77777777" w:rsidR="0047021F" w:rsidRDefault="0047021F" w:rsidP="0047021F">
      <w:pPr>
        <w:pStyle w:val="PL"/>
      </w:pPr>
      <w:r>
        <w:t xml:space="preserve">            - TRANSPORT_LAYER</w:t>
      </w:r>
    </w:p>
    <w:p w14:paraId="3D7729B9" w14:textId="77777777" w:rsidR="0047021F" w:rsidRDefault="0047021F" w:rsidP="0047021F">
      <w:pPr>
        <w:pStyle w:val="PL"/>
        <w:tabs>
          <w:tab w:val="clear" w:pos="384"/>
        </w:tabs>
      </w:pPr>
      <w:r>
        <w:t xml:space="preserve">        - type: string</w:t>
      </w:r>
    </w:p>
    <w:p w14:paraId="1F886C22" w14:textId="77777777" w:rsidR="0047021F" w:rsidRDefault="0047021F" w:rsidP="0047021F">
      <w:pPr>
        <w:pStyle w:val="PL"/>
      </w:pPr>
      <w:r>
        <w:t xml:space="preserve">    V</w:t>
      </w:r>
      <w:r w:rsidRPr="0019083B">
        <w:t>ariablePart</w:t>
      </w:r>
      <w:r>
        <w:t>Type:</w:t>
      </w:r>
    </w:p>
    <w:p w14:paraId="4FA92A98" w14:textId="77777777" w:rsidR="0047021F" w:rsidRDefault="0047021F" w:rsidP="0047021F">
      <w:pPr>
        <w:pStyle w:val="PL"/>
      </w:pPr>
      <w:r>
        <w:t xml:space="preserve">      anyOf:</w:t>
      </w:r>
    </w:p>
    <w:p w14:paraId="27D3E5AF" w14:textId="77777777" w:rsidR="0047021F" w:rsidRDefault="0047021F" w:rsidP="0047021F">
      <w:pPr>
        <w:pStyle w:val="PL"/>
      </w:pPr>
      <w:r>
        <w:t xml:space="preserve">        - type: string</w:t>
      </w:r>
    </w:p>
    <w:p w14:paraId="071F2399" w14:textId="77777777" w:rsidR="0047021F" w:rsidRDefault="0047021F" w:rsidP="0047021F">
      <w:pPr>
        <w:pStyle w:val="PL"/>
      </w:pPr>
      <w:r>
        <w:t xml:space="preserve">          enum:</w:t>
      </w:r>
    </w:p>
    <w:p w14:paraId="50A560D3" w14:textId="77777777" w:rsidR="0047021F" w:rsidRDefault="0047021F" w:rsidP="0047021F">
      <w:pPr>
        <w:pStyle w:val="PL"/>
      </w:pPr>
      <w:r>
        <w:t xml:space="preserve">            - </w:t>
      </w:r>
      <w:r>
        <w:rPr>
          <w:lang w:eastAsia="zh-CN"/>
        </w:rPr>
        <w:t>INTEGER</w:t>
      </w:r>
    </w:p>
    <w:p w14:paraId="738059FD" w14:textId="77777777" w:rsidR="0047021F" w:rsidRDefault="0047021F" w:rsidP="0047021F">
      <w:pPr>
        <w:pStyle w:val="PL"/>
      </w:pPr>
      <w:r>
        <w:t xml:space="preserve">            - </w:t>
      </w:r>
      <w:r>
        <w:rPr>
          <w:lang w:eastAsia="zh-CN"/>
        </w:rPr>
        <w:t>NUMBER</w:t>
      </w:r>
    </w:p>
    <w:p w14:paraId="1E0928DC" w14:textId="77777777" w:rsidR="0047021F" w:rsidRDefault="0047021F" w:rsidP="0047021F">
      <w:pPr>
        <w:pStyle w:val="PL"/>
      </w:pPr>
      <w:r>
        <w:t xml:space="preserve">            - </w:t>
      </w:r>
      <w:r>
        <w:rPr>
          <w:lang w:eastAsia="zh-CN"/>
        </w:rPr>
        <w:t>TIME</w:t>
      </w:r>
    </w:p>
    <w:p w14:paraId="607153C4" w14:textId="77777777" w:rsidR="0047021F" w:rsidRDefault="0047021F" w:rsidP="0047021F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DATE</w:t>
      </w:r>
    </w:p>
    <w:p w14:paraId="76A769DB" w14:textId="77777777" w:rsidR="0047021F" w:rsidRDefault="0047021F" w:rsidP="0047021F">
      <w:pPr>
        <w:pStyle w:val="PL"/>
      </w:pPr>
      <w:r>
        <w:rPr>
          <w:lang w:eastAsia="zh-CN"/>
        </w:rPr>
        <w:t xml:space="preserve">            - CURRENCY</w:t>
      </w:r>
    </w:p>
    <w:p w14:paraId="0F94E6BB" w14:textId="77777777" w:rsidR="0047021F" w:rsidRDefault="0047021F" w:rsidP="0047021F">
      <w:pPr>
        <w:pStyle w:val="PL"/>
        <w:tabs>
          <w:tab w:val="clear" w:pos="384"/>
        </w:tabs>
      </w:pPr>
      <w:r>
        <w:t xml:space="preserve">        - type: string</w:t>
      </w:r>
    </w:p>
    <w:p w14:paraId="5E644443" w14:textId="77777777" w:rsidR="0047021F" w:rsidRDefault="0047021F" w:rsidP="0047021F">
      <w:pPr>
        <w:pStyle w:val="PL"/>
      </w:pPr>
      <w:r>
        <w:t xml:space="preserve">    </w:t>
      </w:r>
      <w:r w:rsidRPr="00AF02C0">
        <w:t>QuotaConsumptionIndicator</w:t>
      </w:r>
      <w:r>
        <w:t>:</w:t>
      </w:r>
    </w:p>
    <w:p w14:paraId="479B9E3F" w14:textId="77777777" w:rsidR="0047021F" w:rsidRDefault="0047021F" w:rsidP="0047021F">
      <w:pPr>
        <w:pStyle w:val="PL"/>
      </w:pPr>
      <w:r>
        <w:t xml:space="preserve">      anyOf:</w:t>
      </w:r>
    </w:p>
    <w:p w14:paraId="3812C3E8" w14:textId="77777777" w:rsidR="0047021F" w:rsidRDefault="0047021F" w:rsidP="0047021F">
      <w:pPr>
        <w:pStyle w:val="PL"/>
      </w:pPr>
      <w:r>
        <w:t xml:space="preserve">        - type: string</w:t>
      </w:r>
    </w:p>
    <w:p w14:paraId="42F28023" w14:textId="77777777" w:rsidR="0047021F" w:rsidRDefault="0047021F" w:rsidP="0047021F">
      <w:pPr>
        <w:pStyle w:val="PL"/>
      </w:pPr>
      <w:r>
        <w:t xml:space="preserve">          enum:</w:t>
      </w:r>
    </w:p>
    <w:p w14:paraId="6C2A84EC" w14:textId="77777777" w:rsidR="0047021F" w:rsidRDefault="0047021F" w:rsidP="0047021F">
      <w:pPr>
        <w:pStyle w:val="PL"/>
      </w:pPr>
      <w:r>
        <w:t xml:space="preserve">            - </w:t>
      </w:r>
      <w:r>
        <w:rPr>
          <w:lang w:eastAsia="zh-CN"/>
        </w:rPr>
        <w:t>QUOTA_NOT_USED</w:t>
      </w:r>
    </w:p>
    <w:p w14:paraId="363A3324" w14:textId="77777777" w:rsidR="0047021F" w:rsidRDefault="0047021F" w:rsidP="0047021F">
      <w:pPr>
        <w:pStyle w:val="PL"/>
      </w:pPr>
      <w:r>
        <w:t xml:space="preserve">            - </w:t>
      </w:r>
      <w:r w:rsidRPr="003926BE">
        <w:rPr>
          <w:lang w:eastAsia="zh-CN"/>
        </w:rPr>
        <w:t>QUOTA_IS_USED</w:t>
      </w:r>
    </w:p>
    <w:p w14:paraId="71C8CB02" w14:textId="77777777" w:rsidR="0047021F" w:rsidRDefault="0047021F" w:rsidP="0047021F">
      <w:pPr>
        <w:pStyle w:val="PL"/>
        <w:tabs>
          <w:tab w:val="clear" w:pos="384"/>
        </w:tabs>
      </w:pPr>
      <w:r>
        <w:t xml:space="preserve">        - type: string</w:t>
      </w:r>
    </w:p>
    <w:p w14:paraId="3F211140" w14:textId="77777777" w:rsidR="0047021F" w:rsidRDefault="0047021F" w:rsidP="0047021F">
      <w:pPr>
        <w:pStyle w:val="PL"/>
      </w:pPr>
      <w:r>
        <w:t xml:space="preserve">    </w:t>
      </w:r>
      <w:r w:rsidRPr="00AF02C0">
        <w:t>Play</w:t>
      </w:r>
      <w:r>
        <w:t>T</w:t>
      </w:r>
      <w:r w:rsidRPr="00AF02C0">
        <w:t>oParty</w:t>
      </w:r>
      <w:r>
        <w:t>:</w:t>
      </w:r>
    </w:p>
    <w:p w14:paraId="729F9219" w14:textId="77777777" w:rsidR="0047021F" w:rsidRDefault="0047021F" w:rsidP="0047021F">
      <w:pPr>
        <w:pStyle w:val="PL"/>
      </w:pPr>
      <w:r>
        <w:t xml:space="preserve">      anyOf:</w:t>
      </w:r>
    </w:p>
    <w:p w14:paraId="6EB4BEB8" w14:textId="77777777" w:rsidR="0047021F" w:rsidRDefault="0047021F" w:rsidP="0047021F">
      <w:pPr>
        <w:pStyle w:val="PL"/>
      </w:pPr>
      <w:r>
        <w:t xml:space="preserve">        - type: string</w:t>
      </w:r>
    </w:p>
    <w:p w14:paraId="27057994" w14:textId="77777777" w:rsidR="0047021F" w:rsidRDefault="0047021F" w:rsidP="0047021F">
      <w:pPr>
        <w:pStyle w:val="PL"/>
      </w:pPr>
      <w:r>
        <w:t xml:space="preserve">          enum:</w:t>
      </w:r>
    </w:p>
    <w:p w14:paraId="1815E96D" w14:textId="77777777" w:rsidR="0047021F" w:rsidRDefault="0047021F" w:rsidP="0047021F">
      <w:pPr>
        <w:pStyle w:val="PL"/>
      </w:pPr>
      <w:r>
        <w:t xml:space="preserve">            - </w:t>
      </w:r>
      <w:r>
        <w:rPr>
          <w:lang w:eastAsia="zh-CN"/>
        </w:rPr>
        <w:t>SERVED</w:t>
      </w:r>
    </w:p>
    <w:p w14:paraId="1BA8B917" w14:textId="77777777" w:rsidR="0047021F" w:rsidRDefault="0047021F" w:rsidP="0047021F">
      <w:pPr>
        <w:pStyle w:val="PL"/>
      </w:pPr>
      <w:r>
        <w:t xml:space="preserve">            - </w:t>
      </w:r>
      <w:r>
        <w:rPr>
          <w:lang w:eastAsia="zh-CN"/>
        </w:rPr>
        <w:t>REMOTE</w:t>
      </w:r>
    </w:p>
    <w:p w14:paraId="32D16D90" w14:textId="77777777" w:rsidR="0047021F" w:rsidRDefault="0047021F" w:rsidP="0047021F">
      <w:pPr>
        <w:pStyle w:val="PL"/>
        <w:tabs>
          <w:tab w:val="clear" w:pos="384"/>
        </w:tabs>
      </w:pPr>
      <w:r>
        <w:t xml:space="preserve">        - type: string</w:t>
      </w:r>
    </w:p>
    <w:p w14:paraId="27650EB9" w14:textId="77777777" w:rsidR="0047021F" w:rsidRDefault="0047021F" w:rsidP="0047021F">
      <w:pPr>
        <w:pStyle w:val="PL"/>
      </w:pPr>
      <w:r>
        <w:t xml:space="preserve">    AnnouncementP</w:t>
      </w:r>
      <w:r w:rsidRPr="00AF02C0">
        <w:t>rivacyIndicator</w:t>
      </w:r>
      <w:r>
        <w:t>:</w:t>
      </w:r>
    </w:p>
    <w:p w14:paraId="6AF287C7" w14:textId="77777777" w:rsidR="0047021F" w:rsidRDefault="0047021F" w:rsidP="0047021F">
      <w:pPr>
        <w:pStyle w:val="PL"/>
      </w:pPr>
      <w:r>
        <w:t xml:space="preserve">      anyOf:</w:t>
      </w:r>
    </w:p>
    <w:p w14:paraId="754FBC73" w14:textId="77777777" w:rsidR="0047021F" w:rsidRDefault="0047021F" w:rsidP="0047021F">
      <w:pPr>
        <w:pStyle w:val="PL"/>
      </w:pPr>
      <w:r>
        <w:t xml:space="preserve">        - type: string</w:t>
      </w:r>
    </w:p>
    <w:p w14:paraId="0EFD7BFF" w14:textId="77777777" w:rsidR="0047021F" w:rsidRDefault="0047021F" w:rsidP="0047021F">
      <w:pPr>
        <w:pStyle w:val="PL"/>
      </w:pPr>
      <w:r>
        <w:t xml:space="preserve">          enum:</w:t>
      </w:r>
    </w:p>
    <w:p w14:paraId="2D8A8EA0" w14:textId="77777777" w:rsidR="0047021F" w:rsidRDefault="0047021F" w:rsidP="0047021F">
      <w:pPr>
        <w:pStyle w:val="PL"/>
      </w:pPr>
      <w:r>
        <w:t xml:space="preserve">            - </w:t>
      </w:r>
      <w:r>
        <w:rPr>
          <w:lang w:eastAsia="zh-CN"/>
        </w:rPr>
        <w:t>NOT_PRIVATE</w:t>
      </w:r>
    </w:p>
    <w:p w14:paraId="378E5150" w14:textId="77777777" w:rsidR="0047021F" w:rsidRDefault="0047021F" w:rsidP="0047021F">
      <w:pPr>
        <w:pStyle w:val="PL"/>
      </w:pPr>
      <w:r>
        <w:t xml:space="preserve">            - </w:t>
      </w:r>
      <w:r>
        <w:rPr>
          <w:lang w:eastAsia="zh-CN"/>
        </w:rPr>
        <w:t>PRIVATE</w:t>
      </w:r>
    </w:p>
    <w:p w14:paraId="69D244F3" w14:textId="77777777" w:rsidR="0047021F" w:rsidRDefault="0047021F" w:rsidP="0047021F">
      <w:pPr>
        <w:pStyle w:val="PL"/>
        <w:tabs>
          <w:tab w:val="clear" w:pos="384"/>
        </w:tabs>
      </w:pPr>
      <w:r>
        <w:t xml:space="preserve">        - type: string</w:t>
      </w:r>
    </w:p>
    <w:p w14:paraId="42AC04C8" w14:textId="77777777" w:rsidR="0047021F" w:rsidRDefault="0047021F" w:rsidP="0047021F">
      <w:pPr>
        <w:pStyle w:val="PL"/>
      </w:pPr>
      <w:r>
        <w:t xml:space="preserve">    S</w:t>
      </w:r>
      <w:r w:rsidRPr="00BB6156">
        <w:t>upplementary</w:t>
      </w:r>
      <w:r w:rsidRPr="008F60A6">
        <w:t>ServiceType</w:t>
      </w:r>
      <w:r>
        <w:t>:</w:t>
      </w:r>
    </w:p>
    <w:p w14:paraId="5C4032B6" w14:textId="77777777" w:rsidR="0047021F" w:rsidRDefault="0047021F" w:rsidP="0047021F">
      <w:pPr>
        <w:pStyle w:val="PL"/>
      </w:pPr>
      <w:r>
        <w:t xml:space="preserve">      anyOf:</w:t>
      </w:r>
    </w:p>
    <w:p w14:paraId="25E669F4" w14:textId="77777777" w:rsidR="0047021F" w:rsidRDefault="0047021F" w:rsidP="0047021F">
      <w:pPr>
        <w:pStyle w:val="PL"/>
      </w:pPr>
      <w:r>
        <w:t xml:space="preserve">        - type: string</w:t>
      </w:r>
    </w:p>
    <w:p w14:paraId="137B7675" w14:textId="77777777" w:rsidR="0047021F" w:rsidRDefault="0047021F" w:rsidP="0047021F">
      <w:pPr>
        <w:pStyle w:val="PL"/>
      </w:pPr>
      <w:r>
        <w:t xml:space="preserve">          enum: </w:t>
      </w:r>
    </w:p>
    <w:p w14:paraId="027C1E8E" w14:textId="77777777" w:rsidR="0047021F" w:rsidRDefault="0047021F" w:rsidP="0047021F">
      <w:pPr>
        <w:pStyle w:val="PL"/>
      </w:pPr>
      <w:r>
        <w:t xml:space="preserve">            - </w:t>
      </w:r>
      <w:r>
        <w:rPr>
          <w:lang w:eastAsia="zh-CN"/>
        </w:rPr>
        <w:t>OIP</w:t>
      </w:r>
    </w:p>
    <w:p w14:paraId="6EACDBF7" w14:textId="77777777" w:rsidR="0047021F" w:rsidRDefault="0047021F" w:rsidP="0047021F">
      <w:pPr>
        <w:pStyle w:val="PL"/>
      </w:pPr>
      <w:r>
        <w:t xml:space="preserve">            - OIR</w:t>
      </w:r>
    </w:p>
    <w:p w14:paraId="787F7D47" w14:textId="77777777" w:rsidR="0047021F" w:rsidRDefault="0047021F" w:rsidP="0047021F">
      <w:pPr>
        <w:pStyle w:val="PL"/>
      </w:pPr>
      <w:r>
        <w:t xml:space="preserve">            - TIP</w:t>
      </w:r>
    </w:p>
    <w:p w14:paraId="4DF608F3" w14:textId="77777777" w:rsidR="0047021F" w:rsidRDefault="0047021F" w:rsidP="0047021F">
      <w:pPr>
        <w:pStyle w:val="PL"/>
      </w:pPr>
      <w:r>
        <w:t xml:space="preserve">            - TIR</w:t>
      </w:r>
    </w:p>
    <w:p w14:paraId="72C22B5D" w14:textId="77777777" w:rsidR="0047021F" w:rsidRDefault="0047021F" w:rsidP="0047021F">
      <w:pPr>
        <w:pStyle w:val="PL"/>
      </w:pPr>
      <w:r>
        <w:t xml:space="preserve">            - HOLD</w:t>
      </w:r>
    </w:p>
    <w:p w14:paraId="1E068DDE" w14:textId="77777777" w:rsidR="0047021F" w:rsidRDefault="0047021F" w:rsidP="0047021F">
      <w:pPr>
        <w:pStyle w:val="PL"/>
      </w:pPr>
      <w:r>
        <w:t xml:space="preserve">            - CB</w:t>
      </w:r>
    </w:p>
    <w:p w14:paraId="7C7D3385" w14:textId="77777777" w:rsidR="0047021F" w:rsidRDefault="0047021F" w:rsidP="0047021F">
      <w:pPr>
        <w:pStyle w:val="PL"/>
      </w:pPr>
      <w:r>
        <w:t xml:space="preserve">            - </w:t>
      </w:r>
      <w:r>
        <w:rPr>
          <w:lang w:eastAsia="zh-CN"/>
        </w:rPr>
        <w:t>CDIV</w:t>
      </w:r>
    </w:p>
    <w:p w14:paraId="6A2E6628" w14:textId="77777777" w:rsidR="0047021F" w:rsidRDefault="0047021F" w:rsidP="0047021F">
      <w:pPr>
        <w:pStyle w:val="PL"/>
      </w:pPr>
      <w:r>
        <w:t xml:space="preserve">            - CW</w:t>
      </w:r>
    </w:p>
    <w:p w14:paraId="1111FBA7" w14:textId="77777777" w:rsidR="0047021F" w:rsidRDefault="0047021F" w:rsidP="0047021F">
      <w:pPr>
        <w:pStyle w:val="PL"/>
      </w:pPr>
      <w:r>
        <w:t xml:space="preserve">            - MWI</w:t>
      </w:r>
    </w:p>
    <w:p w14:paraId="79EFF774" w14:textId="77777777" w:rsidR="0047021F" w:rsidRDefault="0047021F" w:rsidP="0047021F">
      <w:pPr>
        <w:pStyle w:val="PL"/>
      </w:pPr>
      <w:r>
        <w:t xml:space="preserve">            - CONF</w:t>
      </w:r>
    </w:p>
    <w:p w14:paraId="05F5096A" w14:textId="77777777" w:rsidR="0047021F" w:rsidRDefault="0047021F" w:rsidP="0047021F">
      <w:pPr>
        <w:pStyle w:val="PL"/>
      </w:pPr>
      <w:r>
        <w:t xml:space="preserve">            - FA</w:t>
      </w:r>
    </w:p>
    <w:p w14:paraId="2476ED1E" w14:textId="77777777" w:rsidR="0047021F" w:rsidRDefault="0047021F" w:rsidP="0047021F">
      <w:pPr>
        <w:pStyle w:val="PL"/>
      </w:pPr>
      <w:r>
        <w:t xml:space="preserve">            - </w:t>
      </w:r>
      <w:r>
        <w:rPr>
          <w:lang w:eastAsia="zh-CN"/>
        </w:rPr>
        <w:t>CCBS</w:t>
      </w:r>
    </w:p>
    <w:p w14:paraId="017367ED" w14:textId="77777777" w:rsidR="0047021F" w:rsidRDefault="0047021F" w:rsidP="0047021F">
      <w:pPr>
        <w:pStyle w:val="PL"/>
      </w:pPr>
      <w:r>
        <w:t xml:space="preserve">            - CCNR</w:t>
      </w:r>
    </w:p>
    <w:p w14:paraId="4366A246" w14:textId="77777777" w:rsidR="0047021F" w:rsidRDefault="0047021F" w:rsidP="0047021F">
      <w:pPr>
        <w:pStyle w:val="PL"/>
      </w:pPr>
      <w:r>
        <w:t xml:space="preserve">            - MCID</w:t>
      </w:r>
    </w:p>
    <w:p w14:paraId="536C3397" w14:textId="77777777" w:rsidR="0047021F" w:rsidRDefault="0047021F" w:rsidP="0047021F">
      <w:pPr>
        <w:pStyle w:val="PL"/>
      </w:pPr>
      <w:r>
        <w:t xml:space="preserve">            - CAT</w:t>
      </w:r>
    </w:p>
    <w:p w14:paraId="79041D31" w14:textId="77777777" w:rsidR="0047021F" w:rsidRDefault="0047021F" w:rsidP="0047021F">
      <w:pPr>
        <w:pStyle w:val="PL"/>
      </w:pPr>
      <w:r>
        <w:t xml:space="preserve">            - CUG</w:t>
      </w:r>
    </w:p>
    <w:p w14:paraId="2DE0CBE0" w14:textId="77777777" w:rsidR="0047021F" w:rsidRDefault="0047021F" w:rsidP="0047021F">
      <w:pPr>
        <w:pStyle w:val="PL"/>
      </w:pPr>
      <w:r>
        <w:t xml:space="preserve">            - </w:t>
      </w:r>
      <w:r>
        <w:rPr>
          <w:lang w:eastAsia="zh-CN"/>
        </w:rPr>
        <w:t>PNM</w:t>
      </w:r>
    </w:p>
    <w:p w14:paraId="23FA1995" w14:textId="77777777" w:rsidR="0047021F" w:rsidRDefault="0047021F" w:rsidP="0047021F">
      <w:pPr>
        <w:pStyle w:val="PL"/>
      </w:pPr>
      <w:r>
        <w:lastRenderedPageBreak/>
        <w:t xml:space="preserve">            - CRS</w:t>
      </w:r>
    </w:p>
    <w:p w14:paraId="4CB42E5D" w14:textId="77777777" w:rsidR="0047021F" w:rsidRDefault="0047021F" w:rsidP="0047021F">
      <w:pPr>
        <w:pStyle w:val="PL"/>
      </w:pPr>
      <w:r>
        <w:t xml:space="preserve">            - ECT</w:t>
      </w:r>
    </w:p>
    <w:p w14:paraId="37637955" w14:textId="77777777" w:rsidR="0047021F" w:rsidRDefault="0047021F" w:rsidP="0047021F">
      <w:pPr>
        <w:pStyle w:val="PL"/>
        <w:tabs>
          <w:tab w:val="clear" w:pos="384"/>
        </w:tabs>
      </w:pPr>
      <w:r>
        <w:t xml:space="preserve">        - type: string</w:t>
      </w:r>
    </w:p>
    <w:p w14:paraId="7E3279A8" w14:textId="77777777" w:rsidR="0047021F" w:rsidRDefault="0047021F" w:rsidP="0047021F">
      <w:pPr>
        <w:pStyle w:val="PL"/>
      </w:pPr>
      <w:r>
        <w:t xml:space="preserve">    S</w:t>
      </w:r>
      <w:r w:rsidRPr="00BB6156">
        <w:t>upplementary</w:t>
      </w:r>
      <w:r w:rsidRPr="008F60A6">
        <w:t>Service</w:t>
      </w:r>
      <w:r>
        <w:t>Mode:</w:t>
      </w:r>
    </w:p>
    <w:p w14:paraId="717222AE" w14:textId="77777777" w:rsidR="0047021F" w:rsidRDefault="0047021F" w:rsidP="0047021F">
      <w:pPr>
        <w:pStyle w:val="PL"/>
      </w:pPr>
      <w:r>
        <w:t xml:space="preserve">      anyOf:</w:t>
      </w:r>
    </w:p>
    <w:p w14:paraId="42A968C5" w14:textId="77777777" w:rsidR="0047021F" w:rsidRDefault="0047021F" w:rsidP="0047021F">
      <w:pPr>
        <w:pStyle w:val="PL"/>
      </w:pPr>
      <w:r>
        <w:t xml:space="preserve">        - type: string</w:t>
      </w:r>
    </w:p>
    <w:p w14:paraId="78251545" w14:textId="77777777" w:rsidR="0047021F" w:rsidRDefault="0047021F" w:rsidP="0047021F">
      <w:pPr>
        <w:pStyle w:val="PL"/>
      </w:pPr>
      <w:r>
        <w:t xml:space="preserve">          enum: </w:t>
      </w:r>
    </w:p>
    <w:p w14:paraId="41ADF1C0" w14:textId="77777777" w:rsidR="0047021F" w:rsidRDefault="0047021F" w:rsidP="0047021F">
      <w:pPr>
        <w:pStyle w:val="PL"/>
      </w:pPr>
      <w:r>
        <w:t xml:space="preserve">            - </w:t>
      </w:r>
      <w:r>
        <w:rPr>
          <w:lang w:eastAsia="zh-CN"/>
        </w:rPr>
        <w:t>CFU</w:t>
      </w:r>
    </w:p>
    <w:p w14:paraId="49202BFD" w14:textId="77777777" w:rsidR="0047021F" w:rsidRDefault="0047021F" w:rsidP="0047021F">
      <w:pPr>
        <w:pStyle w:val="PL"/>
      </w:pPr>
      <w:r>
        <w:t xml:space="preserve">            - CFB</w:t>
      </w:r>
    </w:p>
    <w:p w14:paraId="72446F8F" w14:textId="77777777" w:rsidR="0047021F" w:rsidRDefault="0047021F" w:rsidP="0047021F">
      <w:pPr>
        <w:pStyle w:val="PL"/>
      </w:pPr>
      <w:r>
        <w:t xml:space="preserve">            - CFNR</w:t>
      </w:r>
    </w:p>
    <w:p w14:paraId="4678BB4F" w14:textId="77777777" w:rsidR="0047021F" w:rsidRDefault="0047021F" w:rsidP="0047021F">
      <w:pPr>
        <w:pStyle w:val="PL"/>
      </w:pPr>
      <w:r>
        <w:t xml:space="preserve">            - CFNL</w:t>
      </w:r>
    </w:p>
    <w:p w14:paraId="20B69101" w14:textId="77777777" w:rsidR="0047021F" w:rsidRDefault="0047021F" w:rsidP="0047021F">
      <w:pPr>
        <w:pStyle w:val="PL"/>
      </w:pPr>
      <w:r>
        <w:t xml:space="preserve">            - CD</w:t>
      </w:r>
    </w:p>
    <w:p w14:paraId="16E59BE6" w14:textId="77777777" w:rsidR="0047021F" w:rsidRDefault="0047021F" w:rsidP="0047021F">
      <w:pPr>
        <w:pStyle w:val="PL"/>
      </w:pPr>
      <w:r>
        <w:t xml:space="preserve">            - CFNRC</w:t>
      </w:r>
    </w:p>
    <w:p w14:paraId="019A7371" w14:textId="77777777" w:rsidR="0047021F" w:rsidRDefault="0047021F" w:rsidP="0047021F">
      <w:pPr>
        <w:pStyle w:val="PL"/>
      </w:pPr>
      <w:r>
        <w:t xml:space="preserve">            - </w:t>
      </w:r>
      <w:r>
        <w:rPr>
          <w:lang w:eastAsia="zh-CN"/>
        </w:rPr>
        <w:t>ICB</w:t>
      </w:r>
    </w:p>
    <w:p w14:paraId="1D4B61F6" w14:textId="77777777" w:rsidR="0047021F" w:rsidRDefault="0047021F" w:rsidP="0047021F">
      <w:pPr>
        <w:pStyle w:val="PL"/>
      </w:pPr>
      <w:r>
        <w:t xml:space="preserve">            - OCB</w:t>
      </w:r>
    </w:p>
    <w:p w14:paraId="6FF9DEC6" w14:textId="77777777" w:rsidR="0047021F" w:rsidRDefault="0047021F" w:rsidP="0047021F">
      <w:pPr>
        <w:pStyle w:val="PL"/>
      </w:pPr>
      <w:r>
        <w:t xml:space="preserve">            - ACR</w:t>
      </w:r>
    </w:p>
    <w:p w14:paraId="5FE4576A" w14:textId="77777777" w:rsidR="0047021F" w:rsidRDefault="0047021F" w:rsidP="0047021F">
      <w:pPr>
        <w:pStyle w:val="PL"/>
      </w:pPr>
      <w:r>
        <w:t xml:space="preserve">            - </w:t>
      </w:r>
      <w:r>
        <w:rPr>
          <w:lang w:eastAsia="zh-CN"/>
        </w:rPr>
        <w:t>BLIND_TRANFER</w:t>
      </w:r>
    </w:p>
    <w:p w14:paraId="55FA5AF1" w14:textId="77777777" w:rsidR="0047021F" w:rsidRDefault="0047021F" w:rsidP="0047021F">
      <w:pPr>
        <w:pStyle w:val="PL"/>
      </w:pPr>
      <w:r>
        <w:t xml:space="preserve">            - </w:t>
      </w:r>
      <w:r>
        <w:rPr>
          <w:lang w:eastAsia="zh-CN"/>
        </w:rPr>
        <w:t>CONSULTATIVE_TRANFER</w:t>
      </w:r>
    </w:p>
    <w:p w14:paraId="007FBCCD" w14:textId="77777777" w:rsidR="0047021F" w:rsidRDefault="0047021F" w:rsidP="0047021F">
      <w:pPr>
        <w:pStyle w:val="PL"/>
        <w:tabs>
          <w:tab w:val="clear" w:pos="384"/>
        </w:tabs>
      </w:pPr>
      <w:r>
        <w:t xml:space="preserve">        - type: string</w:t>
      </w:r>
    </w:p>
    <w:p w14:paraId="3F7AB181" w14:textId="77777777" w:rsidR="0047021F" w:rsidRDefault="0047021F" w:rsidP="0047021F">
      <w:pPr>
        <w:pStyle w:val="PL"/>
      </w:pPr>
      <w:r>
        <w:t xml:space="preserve">    P</w:t>
      </w:r>
      <w:r w:rsidRPr="000D1789">
        <w:t>articipantActionType</w:t>
      </w:r>
      <w:r>
        <w:t>:</w:t>
      </w:r>
    </w:p>
    <w:p w14:paraId="60F88212" w14:textId="77777777" w:rsidR="0047021F" w:rsidRDefault="0047021F" w:rsidP="0047021F">
      <w:pPr>
        <w:pStyle w:val="PL"/>
      </w:pPr>
      <w:r>
        <w:t xml:space="preserve">      anyOf:</w:t>
      </w:r>
    </w:p>
    <w:p w14:paraId="38A2DA89" w14:textId="77777777" w:rsidR="0047021F" w:rsidRDefault="0047021F" w:rsidP="0047021F">
      <w:pPr>
        <w:pStyle w:val="PL"/>
      </w:pPr>
      <w:r>
        <w:t xml:space="preserve">        - type: string</w:t>
      </w:r>
    </w:p>
    <w:p w14:paraId="5AA6861F" w14:textId="77777777" w:rsidR="0047021F" w:rsidRDefault="0047021F" w:rsidP="0047021F">
      <w:pPr>
        <w:pStyle w:val="PL"/>
      </w:pPr>
      <w:r>
        <w:t xml:space="preserve">          enum: </w:t>
      </w:r>
    </w:p>
    <w:p w14:paraId="4174309F" w14:textId="77777777" w:rsidR="0047021F" w:rsidRDefault="0047021F" w:rsidP="0047021F">
      <w:pPr>
        <w:pStyle w:val="PL"/>
      </w:pPr>
      <w:r>
        <w:t xml:space="preserve">            - </w:t>
      </w:r>
      <w:r>
        <w:rPr>
          <w:lang w:eastAsia="zh-CN"/>
        </w:rPr>
        <w:t>CREATE</w:t>
      </w:r>
    </w:p>
    <w:p w14:paraId="217A2A0B" w14:textId="77777777" w:rsidR="0047021F" w:rsidRDefault="0047021F" w:rsidP="0047021F">
      <w:pPr>
        <w:pStyle w:val="PL"/>
      </w:pPr>
      <w:r>
        <w:t xml:space="preserve">            - JOIN</w:t>
      </w:r>
    </w:p>
    <w:p w14:paraId="66AB9926" w14:textId="77777777" w:rsidR="0047021F" w:rsidRDefault="0047021F" w:rsidP="0047021F">
      <w:pPr>
        <w:pStyle w:val="PL"/>
      </w:pPr>
      <w:r>
        <w:t xml:space="preserve">            - INVITE_INTO</w:t>
      </w:r>
    </w:p>
    <w:p w14:paraId="601F26A3" w14:textId="77777777" w:rsidR="0047021F" w:rsidRDefault="0047021F" w:rsidP="0047021F">
      <w:pPr>
        <w:pStyle w:val="PL"/>
      </w:pPr>
      <w:r>
        <w:t xml:space="preserve">            - QUIT</w:t>
      </w:r>
    </w:p>
    <w:p w14:paraId="261A2145" w14:textId="77777777" w:rsidR="0047021F" w:rsidRDefault="0047021F" w:rsidP="0047021F">
      <w:pPr>
        <w:pStyle w:val="PL"/>
        <w:tabs>
          <w:tab w:val="clear" w:pos="384"/>
        </w:tabs>
      </w:pPr>
      <w:r>
        <w:t xml:space="preserve">        - type: string</w:t>
      </w:r>
    </w:p>
    <w:p w14:paraId="537B16AD" w14:textId="77777777" w:rsidR="0047021F" w:rsidRDefault="0047021F" w:rsidP="0047021F">
      <w:pPr>
        <w:pStyle w:val="PL"/>
      </w:pPr>
      <w:r>
        <w:t xml:space="preserve">    TrafficForwardingWay:</w:t>
      </w:r>
    </w:p>
    <w:p w14:paraId="3421D70C" w14:textId="77777777" w:rsidR="0047021F" w:rsidRDefault="0047021F" w:rsidP="0047021F">
      <w:pPr>
        <w:pStyle w:val="PL"/>
      </w:pPr>
      <w:r>
        <w:t xml:space="preserve">      anyOf:</w:t>
      </w:r>
    </w:p>
    <w:p w14:paraId="1143A5ED" w14:textId="77777777" w:rsidR="0047021F" w:rsidRDefault="0047021F" w:rsidP="0047021F">
      <w:pPr>
        <w:pStyle w:val="PL"/>
      </w:pPr>
      <w:r>
        <w:t xml:space="preserve">        - type: string</w:t>
      </w:r>
    </w:p>
    <w:p w14:paraId="6B414245" w14:textId="77777777" w:rsidR="0047021F" w:rsidRDefault="0047021F" w:rsidP="0047021F">
      <w:pPr>
        <w:pStyle w:val="PL"/>
      </w:pPr>
      <w:r>
        <w:t xml:space="preserve">          enum:            </w:t>
      </w:r>
    </w:p>
    <w:p w14:paraId="419854B7" w14:textId="77777777" w:rsidR="0047021F" w:rsidRDefault="0047021F" w:rsidP="0047021F">
      <w:pPr>
        <w:pStyle w:val="PL"/>
      </w:pPr>
      <w:r>
        <w:t xml:space="preserve">            - N6</w:t>
      </w:r>
    </w:p>
    <w:p w14:paraId="0BF6CFDE" w14:textId="77777777" w:rsidR="0047021F" w:rsidRDefault="0047021F" w:rsidP="0047021F">
      <w:pPr>
        <w:pStyle w:val="PL"/>
      </w:pPr>
      <w:r>
        <w:t xml:space="preserve">            - N19 </w:t>
      </w:r>
    </w:p>
    <w:p w14:paraId="169133E5" w14:textId="77777777" w:rsidR="0047021F" w:rsidRDefault="0047021F" w:rsidP="0047021F">
      <w:pPr>
        <w:pStyle w:val="PL"/>
      </w:pPr>
      <w:r>
        <w:t xml:space="preserve">            - LOCAL_SWITCH</w:t>
      </w:r>
    </w:p>
    <w:p w14:paraId="5B808D2A" w14:textId="77777777" w:rsidR="0047021F" w:rsidRDefault="0047021F" w:rsidP="0047021F">
      <w:pPr>
        <w:pStyle w:val="PL"/>
        <w:tabs>
          <w:tab w:val="clear" w:pos="384"/>
        </w:tabs>
      </w:pPr>
      <w:r>
        <w:t xml:space="preserve">        - type: string</w:t>
      </w:r>
    </w:p>
    <w:p w14:paraId="6DB46E34" w14:textId="77777777" w:rsidR="0047021F" w:rsidRDefault="0047021F" w:rsidP="0047021F">
      <w:pPr>
        <w:pStyle w:val="PL"/>
      </w:pPr>
      <w:r>
        <w:t xml:space="preserve">    IMSNodeFunctionality:</w:t>
      </w:r>
    </w:p>
    <w:p w14:paraId="3DF4BAF3" w14:textId="77777777" w:rsidR="0047021F" w:rsidRDefault="0047021F" w:rsidP="0047021F">
      <w:pPr>
        <w:pStyle w:val="PL"/>
      </w:pPr>
      <w:r>
        <w:t xml:space="preserve">      anyOf:</w:t>
      </w:r>
    </w:p>
    <w:p w14:paraId="70B4D211" w14:textId="77777777" w:rsidR="0047021F" w:rsidRDefault="0047021F" w:rsidP="0047021F">
      <w:pPr>
        <w:pStyle w:val="PL"/>
      </w:pPr>
      <w:r>
        <w:t xml:space="preserve">        - type: string</w:t>
      </w:r>
    </w:p>
    <w:p w14:paraId="63EBD58D" w14:textId="77777777" w:rsidR="0047021F" w:rsidRDefault="0047021F" w:rsidP="0047021F">
      <w:pPr>
        <w:pStyle w:val="PL"/>
      </w:pPr>
      <w:r>
        <w:t xml:space="preserve">          enum:</w:t>
      </w:r>
    </w:p>
    <w:p w14:paraId="696C7A55" w14:textId="77777777" w:rsidR="0047021F" w:rsidRDefault="0047021F" w:rsidP="0047021F">
      <w:pPr>
        <w:pStyle w:val="PL"/>
      </w:pPr>
      <w:r>
        <w:t xml:space="preserve"># The applicable IMS Nodes are MRFC, IMS-GWF (connected to S-CSCF using ISC) and SIP AS. </w:t>
      </w:r>
    </w:p>
    <w:p w14:paraId="019DEF3E" w14:textId="77777777" w:rsidR="0047021F" w:rsidRDefault="0047021F" w:rsidP="0047021F">
      <w:pPr>
        <w:pStyle w:val="PL"/>
      </w:pPr>
      <w:r>
        <w:t xml:space="preserve">            - S_CSCF</w:t>
      </w:r>
    </w:p>
    <w:p w14:paraId="22EFC144" w14:textId="77777777" w:rsidR="0047021F" w:rsidRDefault="0047021F" w:rsidP="0047021F">
      <w:pPr>
        <w:pStyle w:val="PL"/>
      </w:pPr>
      <w:r>
        <w:t xml:space="preserve">            - P_CSCF</w:t>
      </w:r>
    </w:p>
    <w:p w14:paraId="62D619D4" w14:textId="77777777" w:rsidR="0047021F" w:rsidRDefault="0047021F" w:rsidP="0047021F">
      <w:pPr>
        <w:pStyle w:val="PL"/>
      </w:pPr>
      <w:r>
        <w:t xml:space="preserve">            - I_CSCF</w:t>
      </w:r>
    </w:p>
    <w:p w14:paraId="4AA9D456" w14:textId="77777777" w:rsidR="0047021F" w:rsidRDefault="0047021F" w:rsidP="0047021F">
      <w:pPr>
        <w:pStyle w:val="PL"/>
      </w:pPr>
      <w:r>
        <w:t xml:space="preserve">            - MRFC</w:t>
      </w:r>
    </w:p>
    <w:p w14:paraId="7043C234" w14:textId="77777777" w:rsidR="0047021F" w:rsidRDefault="0047021F" w:rsidP="0047021F">
      <w:pPr>
        <w:pStyle w:val="PL"/>
      </w:pPr>
      <w:r>
        <w:t xml:space="preserve">            - MGCF</w:t>
      </w:r>
    </w:p>
    <w:p w14:paraId="727E325C" w14:textId="77777777" w:rsidR="0047021F" w:rsidRDefault="0047021F" w:rsidP="0047021F">
      <w:pPr>
        <w:pStyle w:val="PL"/>
      </w:pPr>
      <w:r>
        <w:t xml:space="preserve">            - BGCF</w:t>
      </w:r>
    </w:p>
    <w:p w14:paraId="6E5EDBCB" w14:textId="77777777" w:rsidR="0047021F" w:rsidRDefault="0047021F" w:rsidP="0047021F">
      <w:pPr>
        <w:pStyle w:val="PL"/>
      </w:pPr>
      <w:r>
        <w:t xml:space="preserve">            - AS</w:t>
      </w:r>
    </w:p>
    <w:p w14:paraId="4822FBFF" w14:textId="77777777" w:rsidR="0047021F" w:rsidRDefault="0047021F" w:rsidP="0047021F">
      <w:pPr>
        <w:pStyle w:val="PL"/>
      </w:pPr>
      <w:r>
        <w:t xml:space="preserve">            - IBCF</w:t>
      </w:r>
    </w:p>
    <w:p w14:paraId="012A4C38" w14:textId="77777777" w:rsidR="0047021F" w:rsidRDefault="0047021F" w:rsidP="0047021F">
      <w:pPr>
        <w:pStyle w:val="PL"/>
      </w:pPr>
      <w:r>
        <w:t xml:space="preserve">            - S-GW</w:t>
      </w:r>
    </w:p>
    <w:p w14:paraId="4EBAA702" w14:textId="77777777" w:rsidR="0047021F" w:rsidRPr="00CA4572" w:rsidRDefault="0047021F" w:rsidP="0047021F">
      <w:pPr>
        <w:pStyle w:val="PL"/>
      </w:pPr>
      <w:r>
        <w:t xml:space="preserve">            </w:t>
      </w:r>
      <w:r w:rsidRPr="00CA4572">
        <w:t>- P-GW</w:t>
      </w:r>
    </w:p>
    <w:p w14:paraId="69A5C713" w14:textId="77777777" w:rsidR="0047021F" w:rsidRPr="00CA4572" w:rsidRDefault="0047021F" w:rsidP="0047021F">
      <w:pPr>
        <w:pStyle w:val="PL"/>
      </w:pPr>
      <w:r w:rsidRPr="00CA4572">
        <w:t xml:space="preserve">            - HSGW</w:t>
      </w:r>
    </w:p>
    <w:p w14:paraId="17D316EC" w14:textId="77777777" w:rsidR="0047021F" w:rsidRPr="00CA4572" w:rsidRDefault="0047021F" w:rsidP="0047021F">
      <w:pPr>
        <w:pStyle w:val="PL"/>
      </w:pPr>
      <w:r w:rsidRPr="00CA4572">
        <w:t xml:space="preserve">            - E-CSCF </w:t>
      </w:r>
    </w:p>
    <w:p w14:paraId="1823083F" w14:textId="77777777" w:rsidR="0047021F" w:rsidRPr="00CA4572" w:rsidRDefault="0047021F" w:rsidP="0047021F">
      <w:pPr>
        <w:pStyle w:val="PL"/>
      </w:pPr>
      <w:r w:rsidRPr="00CA4572">
        <w:t xml:space="preserve">            - MME </w:t>
      </w:r>
    </w:p>
    <w:p w14:paraId="13000852" w14:textId="77777777" w:rsidR="0047021F" w:rsidRDefault="0047021F" w:rsidP="0047021F">
      <w:pPr>
        <w:pStyle w:val="PL"/>
      </w:pPr>
      <w:r w:rsidRPr="00CA4572">
        <w:t xml:space="preserve">            </w:t>
      </w:r>
      <w:r>
        <w:t>- TRF</w:t>
      </w:r>
    </w:p>
    <w:p w14:paraId="034BE472" w14:textId="77777777" w:rsidR="0047021F" w:rsidRDefault="0047021F" w:rsidP="0047021F">
      <w:pPr>
        <w:pStyle w:val="PL"/>
      </w:pPr>
      <w:r>
        <w:t xml:space="preserve">            - TF</w:t>
      </w:r>
    </w:p>
    <w:p w14:paraId="118794CD" w14:textId="77777777" w:rsidR="0047021F" w:rsidRDefault="0047021F" w:rsidP="0047021F">
      <w:pPr>
        <w:pStyle w:val="PL"/>
      </w:pPr>
      <w:r>
        <w:t xml:space="preserve">            - ATCF</w:t>
      </w:r>
    </w:p>
    <w:p w14:paraId="19643679" w14:textId="77777777" w:rsidR="0047021F" w:rsidRDefault="0047021F" w:rsidP="0047021F">
      <w:pPr>
        <w:pStyle w:val="PL"/>
      </w:pPr>
      <w:r>
        <w:t xml:space="preserve">            - PROXY</w:t>
      </w:r>
    </w:p>
    <w:p w14:paraId="348A7AB4" w14:textId="77777777" w:rsidR="0047021F" w:rsidRDefault="0047021F" w:rsidP="0047021F">
      <w:pPr>
        <w:pStyle w:val="PL"/>
      </w:pPr>
      <w:r>
        <w:t xml:space="preserve">            - EPDG</w:t>
      </w:r>
    </w:p>
    <w:p w14:paraId="3F920E74" w14:textId="77777777" w:rsidR="0047021F" w:rsidRDefault="0047021F" w:rsidP="0047021F">
      <w:pPr>
        <w:pStyle w:val="PL"/>
      </w:pPr>
      <w:r>
        <w:t xml:space="preserve">            - TDF</w:t>
      </w:r>
    </w:p>
    <w:p w14:paraId="6141416B" w14:textId="77777777" w:rsidR="0047021F" w:rsidRDefault="0047021F" w:rsidP="0047021F">
      <w:pPr>
        <w:pStyle w:val="PL"/>
      </w:pPr>
      <w:r>
        <w:t xml:space="preserve">            - TWAG</w:t>
      </w:r>
    </w:p>
    <w:p w14:paraId="1F779870" w14:textId="77777777" w:rsidR="0047021F" w:rsidRDefault="0047021F" w:rsidP="0047021F">
      <w:pPr>
        <w:pStyle w:val="PL"/>
      </w:pPr>
      <w:r>
        <w:t xml:space="preserve">            - SCEF</w:t>
      </w:r>
    </w:p>
    <w:p w14:paraId="4A1FD01C" w14:textId="77777777" w:rsidR="0047021F" w:rsidRDefault="0047021F" w:rsidP="0047021F">
      <w:pPr>
        <w:pStyle w:val="PL"/>
      </w:pPr>
      <w:r>
        <w:t xml:space="preserve">            - IWK_SCEF</w:t>
      </w:r>
    </w:p>
    <w:p w14:paraId="417FB0B1" w14:textId="77777777" w:rsidR="0047021F" w:rsidRDefault="0047021F" w:rsidP="0047021F">
      <w:pPr>
        <w:pStyle w:val="PL"/>
      </w:pPr>
      <w:r>
        <w:t xml:space="preserve">            - IMS_GWF</w:t>
      </w:r>
    </w:p>
    <w:p w14:paraId="5AAA4D11" w14:textId="77777777" w:rsidR="0047021F" w:rsidRDefault="0047021F" w:rsidP="0047021F">
      <w:pPr>
        <w:pStyle w:val="PL"/>
      </w:pPr>
      <w:r>
        <w:t xml:space="preserve">        - type: string</w:t>
      </w:r>
    </w:p>
    <w:p w14:paraId="525B6C0D" w14:textId="77777777" w:rsidR="0047021F" w:rsidRDefault="0047021F" w:rsidP="0047021F">
      <w:pPr>
        <w:pStyle w:val="PL"/>
      </w:pPr>
      <w:r>
        <w:t xml:space="preserve">    RoleOfIMSNode:</w:t>
      </w:r>
    </w:p>
    <w:p w14:paraId="184D17A0" w14:textId="77777777" w:rsidR="0047021F" w:rsidRDefault="0047021F" w:rsidP="0047021F">
      <w:pPr>
        <w:pStyle w:val="PL"/>
      </w:pPr>
      <w:r>
        <w:t xml:space="preserve">      anyOf:</w:t>
      </w:r>
    </w:p>
    <w:p w14:paraId="609013FD" w14:textId="77777777" w:rsidR="0047021F" w:rsidRDefault="0047021F" w:rsidP="0047021F">
      <w:pPr>
        <w:pStyle w:val="PL"/>
      </w:pPr>
      <w:r>
        <w:t xml:space="preserve">        - type: string</w:t>
      </w:r>
    </w:p>
    <w:p w14:paraId="125BB9F6" w14:textId="77777777" w:rsidR="0047021F" w:rsidRDefault="0047021F" w:rsidP="0047021F">
      <w:pPr>
        <w:pStyle w:val="PL"/>
      </w:pPr>
      <w:r>
        <w:t xml:space="preserve">          enum: </w:t>
      </w:r>
    </w:p>
    <w:p w14:paraId="63F9DF2B" w14:textId="77777777" w:rsidR="0047021F" w:rsidRDefault="0047021F" w:rsidP="0047021F">
      <w:pPr>
        <w:pStyle w:val="PL"/>
      </w:pPr>
      <w:r>
        <w:t xml:space="preserve">            - ORIGINATING</w:t>
      </w:r>
    </w:p>
    <w:p w14:paraId="03F3556F" w14:textId="77777777" w:rsidR="0047021F" w:rsidRDefault="0047021F" w:rsidP="0047021F">
      <w:pPr>
        <w:pStyle w:val="PL"/>
      </w:pPr>
      <w:r>
        <w:t xml:space="preserve">            - TERMINATING</w:t>
      </w:r>
    </w:p>
    <w:p w14:paraId="29212A83" w14:textId="77777777" w:rsidR="0047021F" w:rsidRDefault="0047021F" w:rsidP="0047021F">
      <w:pPr>
        <w:pStyle w:val="PL"/>
      </w:pPr>
      <w:r>
        <w:t xml:space="preserve">            - FORWARDING</w:t>
      </w:r>
    </w:p>
    <w:p w14:paraId="7868BD5A" w14:textId="77777777" w:rsidR="0047021F" w:rsidRDefault="0047021F" w:rsidP="0047021F">
      <w:pPr>
        <w:pStyle w:val="PL"/>
      </w:pPr>
      <w:r>
        <w:t xml:space="preserve">        - type: string</w:t>
      </w:r>
    </w:p>
    <w:p w14:paraId="653516C3" w14:textId="77777777" w:rsidR="0047021F" w:rsidRDefault="0047021F" w:rsidP="0047021F">
      <w:pPr>
        <w:pStyle w:val="PL"/>
      </w:pPr>
      <w:r>
        <w:t xml:space="preserve">    IMSSessionPriority:</w:t>
      </w:r>
    </w:p>
    <w:p w14:paraId="40B7146D" w14:textId="77777777" w:rsidR="0047021F" w:rsidRDefault="0047021F" w:rsidP="0047021F">
      <w:pPr>
        <w:pStyle w:val="PL"/>
      </w:pPr>
      <w:r>
        <w:t xml:space="preserve">      anyOf:</w:t>
      </w:r>
    </w:p>
    <w:p w14:paraId="4A976E6B" w14:textId="77777777" w:rsidR="0047021F" w:rsidRDefault="0047021F" w:rsidP="0047021F">
      <w:pPr>
        <w:pStyle w:val="PL"/>
      </w:pPr>
      <w:r>
        <w:t xml:space="preserve">        - type: string</w:t>
      </w:r>
    </w:p>
    <w:p w14:paraId="2E73CA07" w14:textId="77777777" w:rsidR="0047021F" w:rsidRDefault="0047021F" w:rsidP="0047021F">
      <w:pPr>
        <w:pStyle w:val="PL"/>
      </w:pPr>
      <w:r>
        <w:t xml:space="preserve">          enum: </w:t>
      </w:r>
    </w:p>
    <w:p w14:paraId="2B1A2923" w14:textId="77777777" w:rsidR="0047021F" w:rsidRDefault="0047021F" w:rsidP="0047021F">
      <w:pPr>
        <w:pStyle w:val="PL"/>
      </w:pPr>
      <w:r>
        <w:t xml:space="preserve">            - PRIORITY_0</w:t>
      </w:r>
    </w:p>
    <w:p w14:paraId="25A8FF34" w14:textId="77777777" w:rsidR="0047021F" w:rsidRDefault="0047021F" w:rsidP="0047021F">
      <w:pPr>
        <w:pStyle w:val="PL"/>
      </w:pPr>
      <w:r>
        <w:lastRenderedPageBreak/>
        <w:t xml:space="preserve">            - PRIORITY_1</w:t>
      </w:r>
    </w:p>
    <w:p w14:paraId="5F533F69" w14:textId="77777777" w:rsidR="0047021F" w:rsidRDefault="0047021F" w:rsidP="0047021F">
      <w:pPr>
        <w:pStyle w:val="PL"/>
      </w:pPr>
      <w:r>
        <w:t xml:space="preserve">            - PRIORITY_2</w:t>
      </w:r>
    </w:p>
    <w:p w14:paraId="17B490F7" w14:textId="77777777" w:rsidR="0047021F" w:rsidRDefault="0047021F" w:rsidP="0047021F">
      <w:pPr>
        <w:pStyle w:val="PL"/>
      </w:pPr>
      <w:r>
        <w:t xml:space="preserve">            - PRIORITY_3</w:t>
      </w:r>
    </w:p>
    <w:p w14:paraId="052A03D7" w14:textId="77777777" w:rsidR="0047021F" w:rsidRDefault="0047021F" w:rsidP="0047021F">
      <w:pPr>
        <w:pStyle w:val="PL"/>
      </w:pPr>
      <w:r>
        <w:t xml:space="preserve">            - PRIORITY_4</w:t>
      </w:r>
    </w:p>
    <w:p w14:paraId="37E1F3BF" w14:textId="77777777" w:rsidR="0047021F" w:rsidRDefault="0047021F" w:rsidP="0047021F">
      <w:pPr>
        <w:pStyle w:val="PL"/>
      </w:pPr>
      <w:r>
        <w:t xml:space="preserve">        - type: string</w:t>
      </w:r>
    </w:p>
    <w:p w14:paraId="7250B968" w14:textId="77777777" w:rsidR="0047021F" w:rsidRDefault="0047021F" w:rsidP="0047021F">
      <w:pPr>
        <w:pStyle w:val="PL"/>
      </w:pPr>
      <w:r>
        <w:t xml:space="preserve">    MediaInitiatorFlag:</w:t>
      </w:r>
    </w:p>
    <w:p w14:paraId="1DE5AE83" w14:textId="77777777" w:rsidR="0047021F" w:rsidRDefault="0047021F" w:rsidP="0047021F">
      <w:pPr>
        <w:pStyle w:val="PL"/>
      </w:pPr>
      <w:r>
        <w:t xml:space="preserve">      anyOf:</w:t>
      </w:r>
    </w:p>
    <w:p w14:paraId="0F64A871" w14:textId="77777777" w:rsidR="0047021F" w:rsidRDefault="0047021F" w:rsidP="0047021F">
      <w:pPr>
        <w:pStyle w:val="PL"/>
      </w:pPr>
      <w:r>
        <w:t xml:space="preserve">        - type: string</w:t>
      </w:r>
    </w:p>
    <w:p w14:paraId="239EAA27" w14:textId="77777777" w:rsidR="0047021F" w:rsidRDefault="0047021F" w:rsidP="0047021F">
      <w:pPr>
        <w:pStyle w:val="PL"/>
      </w:pPr>
      <w:r>
        <w:t xml:space="preserve">          enum: </w:t>
      </w:r>
    </w:p>
    <w:p w14:paraId="18F26F5D" w14:textId="77777777" w:rsidR="0047021F" w:rsidRDefault="0047021F" w:rsidP="0047021F">
      <w:pPr>
        <w:pStyle w:val="PL"/>
      </w:pPr>
      <w:r>
        <w:t xml:space="preserve">            - CALLED_PARTY</w:t>
      </w:r>
    </w:p>
    <w:p w14:paraId="27A70A6B" w14:textId="77777777" w:rsidR="0047021F" w:rsidRDefault="0047021F" w:rsidP="0047021F">
      <w:pPr>
        <w:pStyle w:val="PL"/>
      </w:pPr>
      <w:r>
        <w:t xml:space="preserve">            - CALLING_PARTY</w:t>
      </w:r>
    </w:p>
    <w:p w14:paraId="4E477739" w14:textId="77777777" w:rsidR="0047021F" w:rsidRDefault="0047021F" w:rsidP="0047021F">
      <w:pPr>
        <w:pStyle w:val="PL"/>
      </w:pPr>
      <w:r>
        <w:t xml:space="preserve">            - UNKNOWN</w:t>
      </w:r>
    </w:p>
    <w:p w14:paraId="26B5A312" w14:textId="77777777" w:rsidR="0047021F" w:rsidRDefault="0047021F" w:rsidP="0047021F">
      <w:pPr>
        <w:pStyle w:val="PL"/>
      </w:pPr>
      <w:r>
        <w:t xml:space="preserve">        - type: string</w:t>
      </w:r>
    </w:p>
    <w:p w14:paraId="213DA975" w14:textId="77777777" w:rsidR="0047021F" w:rsidRDefault="0047021F" w:rsidP="0047021F">
      <w:pPr>
        <w:pStyle w:val="PL"/>
      </w:pPr>
      <w:r>
        <w:t xml:space="preserve">    SDPType:</w:t>
      </w:r>
    </w:p>
    <w:p w14:paraId="559A9EA8" w14:textId="77777777" w:rsidR="0047021F" w:rsidRDefault="0047021F" w:rsidP="0047021F">
      <w:pPr>
        <w:pStyle w:val="PL"/>
      </w:pPr>
      <w:r>
        <w:t xml:space="preserve">      anyOf:</w:t>
      </w:r>
    </w:p>
    <w:p w14:paraId="27C572DE" w14:textId="77777777" w:rsidR="0047021F" w:rsidRDefault="0047021F" w:rsidP="0047021F">
      <w:pPr>
        <w:pStyle w:val="PL"/>
      </w:pPr>
      <w:r>
        <w:t xml:space="preserve">        - type: string</w:t>
      </w:r>
    </w:p>
    <w:p w14:paraId="5CD46E56" w14:textId="77777777" w:rsidR="0047021F" w:rsidRDefault="0047021F" w:rsidP="0047021F">
      <w:pPr>
        <w:pStyle w:val="PL"/>
      </w:pPr>
      <w:r>
        <w:t xml:space="preserve">          enum: </w:t>
      </w:r>
    </w:p>
    <w:p w14:paraId="5C99C237" w14:textId="77777777" w:rsidR="0047021F" w:rsidRDefault="0047021F" w:rsidP="0047021F">
      <w:pPr>
        <w:pStyle w:val="PL"/>
      </w:pPr>
      <w:r>
        <w:t xml:space="preserve">            - OFFER</w:t>
      </w:r>
    </w:p>
    <w:p w14:paraId="11BCA42E" w14:textId="77777777" w:rsidR="0047021F" w:rsidRDefault="0047021F" w:rsidP="0047021F">
      <w:pPr>
        <w:pStyle w:val="PL"/>
      </w:pPr>
      <w:r>
        <w:t xml:space="preserve">            - ANSWER</w:t>
      </w:r>
    </w:p>
    <w:p w14:paraId="0CF33748" w14:textId="77777777" w:rsidR="0047021F" w:rsidRDefault="0047021F" w:rsidP="0047021F">
      <w:pPr>
        <w:pStyle w:val="PL"/>
      </w:pPr>
      <w:r>
        <w:t xml:space="preserve">        - type: string</w:t>
      </w:r>
    </w:p>
    <w:p w14:paraId="699C6BF8" w14:textId="77777777" w:rsidR="0047021F" w:rsidRDefault="0047021F" w:rsidP="0047021F">
      <w:pPr>
        <w:pStyle w:val="PL"/>
      </w:pPr>
      <w:r>
        <w:t xml:space="preserve">    OriginatorPartyType:</w:t>
      </w:r>
    </w:p>
    <w:p w14:paraId="30E6E661" w14:textId="77777777" w:rsidR="0047021F" w:rsidRDefault="0047021F" w:rsidP="0047021F">
      <w:pPr>
        <w:pStyle w:val="PL"/>
      </w:pPr>
      <w:r>
        <w:t xml:space="preserve">      anyOf:</w:t>
      </w:r>
    </w:p>
    <w:p w14:paraId="2520F68D" w14:textId="77777777" w:rsidR="0047021F" w:rsidRDefault="0047021F" w:rsidP="0047021F">
      <w:pPr>
        <w:pStyle w:val="PL"/>
      </w:pPr>
      <w:r>
        <w:t xml:space="preserve">        - type: string</w:t>
      </w:r>
    </w:p>
    <w:p w14:paraId="7C9F347E" w14:textId="77777777" w:rsidR="0047021F" w:rsidRDefault="0047021F" w:rsidP="0047021F">
      <w:pPr>
        <w:pStyle w:val="PL"/>
      </w:pPr>
      <w:r>
        <w:t xml:space="preserve">          enum: </w:t>
      </w:r>
    </w:p>
    <w:p w14:paraId="02ADCB99" w14:textId="77777777" w:rsidR="0047021F" w:rsidRDefault="0047021F" w:rsidP="0047021F">
      <w:pPr>
        <w:pStyle w:val="PL"/>
      </w:pPr>
      <w:r>
        <w:t xml:space="preserve">            - CALLING</w:t>
      </w:r>
    </w:p>
    <w:p w14:paraId="60686FF1" w14:textId="77777777" w:rsidR="0047021F" w:rsidRDefault="0047021F" w:rsidP="0047021F">
      <w:pPr>
        <w:pStyle w:val="PL"/>
      </w:pPr>
      <w:r>
        <w:t xml:space="preserve">            - CALLED</w:t>
      </w:r>
    </w:p>
    <w:p w14:paraId="219B55B5" w14:textId="77777777" w:rsidR="0047021F" w:rsidRDefault="0047021F" w:rsidP="0047021F">
      <w:pPr>
        <w:pStyle w:val="PL"/>
      </w:pPr>
      <w:r>
        <w:t xml:space="preserve">        - type: string</w:t>
      </w:r>
    </w:p>
    <w:p w14:paraId="5F33D379" w14:textId="77777777" w:rsidR="0047021F" w:rsidRDefault="0047021F" w:rsidP="0047021F">
      <w:pPr>
        <w:pStyle w:val="PL"/>
      </w:pPr>
      <w:r>
        <w:t xml:space="preserve">    AccessTransferType:</w:t>
      </w:r>
    </w:p>
    <w:p w14:paraId="6244B72D" w14:textId="77777777" w:rsidR="0047021F" w:rsidRDefault="0047021F" w:rsidP="0047021F">
      <w:pPr>
        <w:pStyle w:val="PL"/>
      </w:pPr>
      <w:r>
        <w:t xml:space="preserve">      anyOf:</w:t>
      </w:r>
    </w:p>
    <w:p w14:paraId="01341A9C" w14:textId="77777777" w:rsidR="0047021F" w:rsidRDefault="0047021F" w:rsidP="0047021F">
      <w:pPr>
        <w:pStyle w:val="PL"/>
      </w:pPr>
      <w:r>
        <w:t xml:space="preserve">        - type: string</w:t>
      </w:r>
    </w:p>
    <w:p w14:paraId="46ED7D4E" w14:textId="77777777" w:rsidR="0047021F" w:rsidRDefault="0047021F" w:rsidP="0047021F">
      <w:pPr>
        <w:pStyle w:val="PL"/>
      </w:pPr>
      <w:r>
        <w:t xml:space="preserve">          enum: </w:t>
      </w:r>
    </w:p>
    <w:p w14:paraId="1FED00BE" w14:textId="77777777" w:rsidR="0047021F" w:rsidRDefault="0047021F" w:rsidP="0047021F">
      <w:pPr>
        <w:pStyle w:val="PL"/>
      </w:pPr>
      <w:r>
        <w:t xml:space="preserve">            - PS_TO_CS</w:t>
      </w:r>
    </w:p>
    <w:p w14:paraId="62422B13" w14:textId="77777777" w:rsidR="0047021F" w:rsidRDefault="0047021F" w:rsidP="0047021F">
      <w:pPr>
        <w:pStyle w:val="PL"/>
      </w:pPr>
      <w:r>
        <w:t xml:space="preserve">            - CS_TO_PS</w:t>
      </w:r>
    </w:p>
    <w:p w14:paraId="1F7B5EA2" w14:textId="77777777" w:rsidR="0047021F" w:rsidRDefault="0047021F" w:rsidP="0047021F">
      <w:pPr>
        <w:pStyle w:val="PL"/>
      </w:pPr>
      <w:r>
        <w:t xml:space="preserve">            - PS_TO_PS</w:t>
      </w:r>
    </w:p>
    <w:p w14:paraId="5AEA2173" w14:textId="77777777" w:rsidR="0047021F" w:rsidRDefault="0047021F" w:rsidP="0047021F">
      <w:pPr>
        <w:pStyle w:val="PL"/>
      </w:pPr>
      <w:r>
        <w:t xml:space="preserve">            - CS_TO_CS</w:t>
      </w:r>
    </w:p>
    <w:p w14:paraId="6312263F" w14:textId="77777777" w:rsidR="0047021F" w:rsidRDefault="0047021F" w:rsidP="0047021F">
      <w:pPr>
        <w:pStyle w:val="PL"/>
      </w:pPr>
      <w:r>
        <w:t xml:space="preserve">        - type: string</w:t>
      </w:r>
    </w:p>
    <w:p w14:paraId="4A522730" w14:textId="77777777" w:rsidR="0047021F" w:rsidRDefault="0047021F" w:rsidP="0047021F">
      <w:pPr>
        <w:pStyle w:val="PL"/>
      </w:pPr>
      <w:r>
        <w:t xml:space="preserve">    UETransferType:</w:t>
      </w:r>
    </w:p>
    <w:p w14:paraId="4CB63048" w14:textId="77777777" w:rsidR="0047021F" w:rsidRDefault="0047021F" w:rsidP="0047021F">
      <w:pPr>
        <w:pStyle w:val="PL"/>
      </w:pPr>
      <w:r>
        <w:t xml:space="preserve">      anyOf:</w:t>
      </w:r>
    </w:p>
    <w:p w14:paraId="04671DD1" w14:textId="77777777" w:rsidR="0047021F" w:rsidRDefault="0047021F" w:rsidP="0047021F">
      <w:pPr>
        <w:pStyle w:val="PL"/>
      </w:pPr>
      <w:r>
        <w:t xml:space="preserve">        - type: string</w:t>
      </w:r>
    </w:p>
    <w:p w14:paraId="02EF7E5F" w14:textId="77777777" w:rsidR="0047021F" w:rsidRDefault="0047021F" w:rsidP="0047021F">
      <w:pPr>
        <w:pStyle w:val="PL"/>
      </w:pPr>
      <w:r>
        <w:t xml:space="preserve">          enum: </w:t>
      </w:r>
    </w:p>
    <w:p w14:paraId="38CFB2C4" w14:textId="77777777" w:rsidR="0047021F" w:rsidRDefault="0047021F" w:rsidP="0047021F">
      <w:pPr>
        <w:pStyle w:val="PL"/>
      </w:pPr>
      <w:r>
        <w:t xml:space="preserve">            - INTRA_UE</w:t>
      </w:r>
    </w:p>
    <w:p w14:paraId="1309E226" w14:textId="77777777" w:rsidR="0047021F" w:rsidRDefault="0047021F" w:rsidP="0047021F">
      <w:pPr>
        <w:pStyle w:val="PL"/>
      </w:pPr>
      <w:r>
        <w:t xml:space="preserve">            - INTER_UE</w:t>
      </w:r>
    </w:p>
    <w:p w14:paraId="7D358738" w14:textId="77777777" w:rsidR="0047021F" w:rsidRDefault="0047021F" w:rsidP="0047021F">
      <w:pPr>
        <w:pStyle w:val="PL"/>
      </w:pPr>
      <w:r>
        <w:t xml:space="preserve">        - type: string</w:t>
      </w:r>
    </w:p>
    <w:p w14:paraId="09917120" w14:textId="77777777" w:rsidR="0047021F" w:rsidRDefault="0047021F" w:rsidP="0047021F">
      <w:pPr>
        <w:pStyle w:val="PL"/>
      </w:pPr>
      <w:r>
        <w:t xml:space="preserve">    NNISessionDirection:</w:t>
      </w:r>
    </w:p>
    <w:p w14:paraId="2BAD7CD1" w14:textId="77777777" w:rsidR="0047021F" w:rsidRDefault="0047021F" w:rsidP="0047021F">
      <w:pPr>
        <w:pStyle w:val="PL"/>
      </w:pPr>
      <w:r>
        <w:t xml:space="preserve">      anyOf:</w:t>
      </w:r>
    </w:p>
    <w:p w14:paraId="399A2D80" w14:textId="77777777" w:rsidR="0047021F" w:rsidRDefault="0047021F" w:rsidP="0047021F">
      <w:pPr>
        <w:pStyle w:val="PL"/>
      </w:pPr>
      <w:r>
        <w:t xml:space="preserve">        - type: string</w:t>
      </w:r>
    </w:p>
    <w:p w14:paraId="6AD05D97" w14:textId="77777777" w:rsidR="0047021F" w:rsidRDefault="0047021F" w:rsidP="0047021F">
      <w:pPr>
        <w:pStyle w:val="PL"/>
      </w:pPr>
      <w:r>
        <w:t xml:space="preserve">          enum: </w:t>
      </w:r>
    </w:p>
    <w:p w14:paraId="56A35EBE" w14:textId="77777777" w:rsidR="0047021F" w:rsidRDefault="0047021F" w:rsidP="0047021F">
      <w:pPr>
        <w:pStyle w:val="PL"/>
      </w:pPr>
      <w:r>
        <w:t xml:space="preserve">            - INBOUND</w:t>
      </w:r>
    </w:p>
    <w:p w14:paraId="547686A6" w14:textId="77777777" w:rsidR="0047021F" w:rsidRDefault="0047021F" w:rsidP="0047021F">
      <w:pPr>
        <w:pStyle w:val="PL"/>
      </w:pPr>
      <w:r>
        <w:t xml:space="preserve">            - OUTBOUND</w:t>
      </w:r>
    </w:p>
    <w:p w14:paraId="62187029" w14:textId="77777777" w:rsidR="0047021F" w:rsidRDefault="0047021F" w:rsidP="0047021F">
      <w:pPr>
        <w:pStyle w:val="PL"/>
      </w:pPr>
      <w:r>
        <w:t xml:space="preserve">        - type: string</w:t>
      </w:r>
    </w:p>
    <w:p w14:paraId="5E93B746" w14:textId="77777777" w:rsidR="0047021F" w:rsidRDefault="0047021F" w:rsidP="0047021F">
      <w:pPr>
        <w:pStyle w:val="PL"/>
      </w:pPr>
      <w:r>
        <w:t xml:space="preserve">    NNIType:</w:t>
      </w:r>
    </w:p>
    <w:p w14:paraId="63EAE539" w14:textId="77777777" w:rsidR="0047021F" w:rsidRDefault="0047021F" w:rsidP="0047021F">
      <w:pPr>
        <w:pStyle w:val="PL"/>
      </w:pPr>
      <w:r>
        <w:t xml:space="preserve">      anyOf:</w:t>
      </w:r>
    </w:p>
    <w:p w14:paraId="4568B205" w14:textId="77777777" w:rsidR="0047021F" w:rsidRDefault="0047021F" w:rsidP="0047021F">
      <w:pPr>
        <w:pStyle w:val="PL"/>
      </w:pPr>
      <w:r>
        <w:t xml:space="preserve">        - type: string</w:t>
      </w:r>
    </w:p>
    <w:p w14:paraId="5C823C63" w14:textId="77777777" w:rsidR="0047021F" w:rsidRDefault="0047021F" w:rsidP="0047021F">
      <w:pPr>
        <w:pStyle w:val="PL"/>
      </w:pPr>
      <w:r>
        <w:t xml:space="preserve">          enum: </w:t>
      </w:r>
    </w:p>
    <w:p w14:paraId="0B538240" w14:textId="77777777" w:rsidR="0047021F" w:rsidRDefault="0047021F" w:rsidP="0047021F">
      <w:pPr>
        <w:pStyle w:val="PL"/>
      </w:pPr>
      <w:r>
        <w:t xml:space="preserve">            - NON_ROAMING</w:t>
      </w:r>
    </w:p>
    <w:p w14:paraId="1DB89463" w14:textId="77777777" w:rsidR="0047021F" w:rsidRDefault="0047021F" w:rsidP="0047021F">
      <w:pPr>
        <w:pStyle w:val="PL"/>
      </w:pPr>
      <w:r>
        <w:t xml:space="preserve">            - ROAMING_NO_LOOPBACK</w:t>
      </w:r>
    </w:p>
    <w:p w14:paraId="4D216A36" w14:textId="77777777" w:rsidR="0047021F" w:rsidRDefault="0047021F" w:rsidP="0047021F">
      <w:pPr>
        <w:pStyle w:val="PL"/>
      </w:pPr>
      <w:r>
        <w:t xml:space="preserve">            - ROAMING_LOOPBACK</w:t>
      </w:r>
    </w:p>
    <w:p w14:paraId="15F48810" w14:textId="77777777" w:rsidR="0047021F" w:rsidRDefault="0047021F" w:rsidP="0047021F">
      <w:pPr>
        <w:pStyle w:val="PL"/>
      </w:pPr>
      <w:r>
        <w:t xml:space="preserve">        - type: string</w:t>
      </w:r>
    </w:p>
    <w:p w14:paraId="61149D9C" w14:textId="77777777" w:rsidR="0047021F" w:rsidRDefault="0047021F" w:rsidP="0047021F">
      <w:pPr>
        <w:pStyle w:val="PL"/>
      </w:pPr>
      <w:r>
        <w:t xml:space="preserve">    NNIRelationshipMode:</w:t>
      </w:r>
    </w:p>
    <w:p w14:paraId="6EEF54AB" w14:textId="77777777" w:rsidR="0047021F" w:rsidRDefault="0047021F" w:rsidP="0047021F">
      <w:pPr>
        <w:pStyle w:val="PL"/>
      </w:pPr>
      <w:r>
        <w:t xml:space="preserve">      anyOf:</w:t>
      </w:r>
    </w:p>
    <w:p w14:paraId="6E900CA5" w14:textId="77777777" w:rsidR="0047021F" w:rsidRDefault="0047021F" w:rsidP="0047021F">
      <w:pPr>
        <w:pStyle w:val="PL"/>
      </w:pPr>
      <w:r>
        <w:t xml:space="preserve">        - type: string</w:t>
      </w:r>
    </w:p>
    <w:p w14:paraId="2741FEC5" w14:textId="77777777" w:rsidR="0047021F" w:rsidRDefault="0047021F" w:rsidP="0047021F">
      <w:pPr>
        <w:pStyle w:val="PL"/>
      </w:pPr>
      <w:r>
        <w:t xml:space="preserve">          enum: </w:t>
      </w:r>
    </w:p>
    <w:p w14:paraId="29D7838A" w14:textId="77777777" w:rsidR="0047021F" w:rsidRDefault="0047021F" w:rsidP="0047021F">
      <w:pPr>
        <w:pStyle w:val="PL"/>
      </w:pPr>
      <w:r>
        <w:t xml:space="preserve">            - TRUSTED</w:t>
      </w:r>
    </w:p>
    <w:p w14:paraId="4BDE12E8" w14:textId="77777777" w:rsidR="0047021F" w:rsidRDefault="0047021F" w:rsidP="0047021F">
      <w:pPr>
        <w:pStyle w:val="PL"/>
      </w:pPr>
      <w:r>
        <w:t xml:space="preserve">            - NON_TRUSTED</w:t>
      </w:r>
    </w:p>
    <w:p w14:paraId="21883CF4" w14:textId="77777777" w:rsidR="0047021F" w:rsidRDefault="0047021F" w:rsidP="0047021F">
      <w:pPr>
        <w:pStyle w:val="PL"/>
      </w:pPr>
      <w:r>
        <w:t xml:space="preserve">        - type: string</w:t>
      </w:r>
    </w:p>
    <w:p w14:paraId="02971AFC" w14:textId="77777777" w:rsidR="0047021F" w:rsidRDefault="0047021F" w:rsidP="0047021F">
      <w:pPr>
        <w:pStyle w:val="PL"/>
      </w:pPr>
      <w:r>
        <w:t xml:space="preserve">    TADIdentifier:</w:t>
      </w:r>
    </w:p>
    <w:p w14:paraId="79F2EDD1" w14:textId="77777777" w:rsidR="0047021F" w:rsidRDefault="0047021F" w:rsidP="0047021F">
      <w:pPr>
        <w:pStyle w:val="PL"/>
      </w:pPr>
      <w:r>
        <w:t xml:space="preserve">      anyOf:</w:t>
      </w:r>
    </w:p>
    <w:p w14:paraId="779A5493" w14:textId="77777777" w:rsidR="0047021F" w:rsidRDefault="0047021F" w:rsidP="0047021F">
      <w:pPr>
        <w:pStyle w:val="PL"/>
      </w:pPr>
      <w:r>
        <w:t xml:space="preserve">        - type: string</w:t>
      </w:r>
    </w:p>
    <w:p w14:paraId="76AB80AA" w14:textId="77777777" w:rsidR="0047021F" w:rsidRDefault="0047021F" w:rsidP="0047021F">
      <w:pPr>
        <w:pStyle w:val="PL"/>
      </w:pPr>
      <w:r>
        <w:t xml:space="preserve">          enum: </w:t>
      </w:r>
    </w:p>
    <w:p w14:paraId="2C73DDF0" w14:textId="77777777" w:rsidR="0047021F" w:rsidRDefault="0047021F" w:rsidP="0047021F">
      <w:pPr>
        <w:pStyle w:val="PL"/>
      </w:pPr>
      <w:r>
        <w:t xml:space="preserve">            - CS</w:t>
      </w:r>
    </w:p>
    <w:p w14:paraId="7416147B" w14:textId="77777777" w:rsidR="0047021F" w:rsidRDefault="0047021F" w:rsidP="0047021F">
      <w:pPr>
        <w:pStyle w:val="PL"/>
      </w:pPr>
      <w:r>
        <w:t xml:space="preserve">            - PS</w:t>
      </w:r>
    </w:p>
    <w:p w14:paraId="0E1C99CA" w14:textId="77777777" w:rsidR="0047021F" w:rsidRDefault="0047021F" w:rsidP="0047021F">
      <w:pPr>
        <w:pStyle w:val="PL"/>
      </w:pPr>
      <w:r>
        <w:t xml:space="preserve">        - type: string</w:t>
      </w:r>
    </w:p>
    <w:p w14:paraId="7A448B75" w14:textId="77777777" w:rsidR="0047021F" w:rsidRDefault="0047021F" w:rsidP="0047021F">
      <w:pPr>
        <w:pStyle w:val="PL"/>
      </w:pPr>
      <w:r>
        <w:t xml:space="preserve">    ProseFunctionality:</w:t>
      </w:r>
    </w:p>
    <w:p w14:paraId="32A706BC" w14:textId="77777777" w:rsidR="0047021F" w:rsidRDefault="0047021F" w:rsidP="0047021F">
      <w:pPr>
        <w:pStyle w:val="PL"/>
      </w:pPr>
      <w:r>
        <w:t xml:space="preserve">      anyOf:</w:t>
      </w:r>
    </w:p>
    <w:p w14:paraId="4CBA1E42" w14:textId="77777777" w:rsidR="0047021F" w:rsidRDefault="0047021F" w:rsidP="0047021F">
      <w:pPr>
        <w:pStyle w:val="PL"/>
      </w:pPr>
      <w:r>
        <w:t xml:space="preserve">        - type: string</w:t>
      </w:r>
    </w:p>
    <w:p w14:paraId="1B279A27" w14:textId="77777777" w:rsidR="0047021F" w:rsidRDefault="0047021F" w:rsidP="0047021F">
      <w:pPr>
        <w:pStyle w:val="PL"/>
      </w:pPr>
      <w:r>
        <w:t xml:space="preserve">          enum: </w:t>
      </w:r>
    </w:p>
    <w:p w14:paraId="59518B48" w14:textId="77777777" w:rsidR="0047021F" w:rsidRDefault="0047021F" w:rsidP="0047021F">
      <w:pPr>
        <w:pStyle w:val="PL"/>
      </w:pPr>
      <w:r>
        <w:t xml:space="preserve">            - DIRECT_DISCOVERY</w:t>
      </w:r>
    </w:p>
    <w:p w14:paraId="28591D14" w14:textId="77777777" w:rsidR="0047021F" w:rsidRDefault="0047021F" w:rsidP="0047021F">
      <w:pPr>
        <w:pStyle w:val="PL"/>
      </w:pPr>
      <w:r>
        <w:t xml:space="preserve">            - DIRECT_COMMUNICATION</w:t>
      </w:r>
    </w:p>
    <w:p w14:paraId="7DBD4C86" w14:textId="77777777" w:rsidR="0047021F" w:rsidRDefault="0047021F" w:rsidP="0047021F">
      <w:pPr>
        <w:pStyle w:val="PL"/>
      </w:pPr>
      <w:r>
        <w:lastRenderedPageBreak/>
        <w:t xml:space="preserve">        - type: string</w:t>
      </w:r>
    </w:p>
    <w:p w14:paraId="622D9CB9" w14:textId="77777777" w:rsidR="0047021F" w:rsidRDefault="0047021F" w:rsidP="0047021F">
      <w:pPr>
        <w:pStyle w:val="PL"/>
      </w:pPr>
      <w:r>
        <w:t xml:space="preserve">    ProseEventType:</w:t>
      </w:r>
    </w:p>
    <w:p w14:paraId="0AE262B7" w14:textId="77777777" w:rsidR="0047021F" w:rsidRDefault="0047021F" w:rsidP="0047021F">
      <w:pPr>
        <w:pStyle w:val="PL"/>
      </w:pPr>
      <w:r>
        <w:t xml:space="preserve">      anyOf:</w:t>
      </w:r>
    </w:p>
    <w:p w14:paraId="29F1C379" w14:textId="77777777" w:rsidR="0047021F" w:rsidRDefault="0047021F" w:rsidP="0047021F">
      <w:pPr>
        <w:pStyle w:val="PL"/>
      </w:pPr>
      <w:r>
        <w:t xml:space="preserve">        - type: string</w:t>
      </w:r>
    </w:p>
    <w:p w14:paraId="3AE4CD41" w14:textId="77777777" w:rsidR="0047021F" w:rsidRDefault="0047021F" w:rsidP="0047021F">
      <w:pPr>
        <w:pStyle w:val="PL"/>
      </w:pPr>
      <w:r>
        <w:t xml:space="preserve">          enum: </w:t>
      </w:r>
    </w:p>
    <w:p w14:paraId="76A2F759" w14:textId="77777777" w:rsidR="0047021F" w:rsidRDefault="0047021F" w:rsidP="0047021F">
      <w:pPr>
        <w:pStyle w:val="PL"/>
      </w:pPr>
      <w:r>
        <w:t xml:space="preserve">            - ANNOUNCING</w:t>
      </w:r>
    </w:p>
    <w:p w14:paraId="64F80F22" w14:textId="77777777" w:rsidR="0047021F" w:rsidRDefault="0047021F" w:rsidP="0047021F">
      <w:pPr>
        <w:pStyle w:val="PL"/>
      </w:pPr>
      <w:r>
        <w:t xml:space="preserve">            - MONITORING</w:t>
      </w:r>
    </w:p>
    <w:p w14:paraId="1B698AA8" w14:textId="77777777" w:rsidR="0047021F" w:rsidRDefault="0047021F" w:rsidP="0047021F">
      <w:pPr>
        <w:pStyle w:val="PL"/>
      </w:pPr>
      <w:r>
        <w:t xml:space="preserve">            - MATCH_REPORT</w:t>
      </w:r>
    </w:p>
    <w:p w14:paraId="3AF919CF" w14:textId="77777777" w:rsidR="0047021F" w:rsidRDefault="0047021F" w:rsidP="0047021F">
      <w:pPr>
        <w:pStyle w:val="PL"/>
      </w:pPr>
      <w:r>
        <w:t xml:space="preserve">        - type: string</w:t>
      </w:r>
    </w:p>
    <w:p w14:paraId="015FFEAF" w14:textId="77777777" w:rsidR="0047021F" w:rsidRDefault="0047021F" w:rsidP="0047021F">
      <w:pPr>
        <w:pStyle w:val="PL"/>
      </w:pPr>
      <w:r>
        <w:t xml:space="preserve">    DirectDiscoveryModel:</w:t>
      </w:r>
    </w:p>
    <w:p w14:paraId="5ABA22F0" w14:textId="77777777" w:rsidR="0047021F" w:rsidRDefault="0047021F" w:rsidP="0047021F">
      <w:pPr>
        <w:pStyle w:val="PL"/>
      </w:pPr>
      <w:r>
        <w:t xml:space="preserve">      anyOf:</w:t>
      </w:r>
    </w:p>
    <w:p w14:paraId="31DB4734" w14:textId="77777777" w:rsidR="0047021F" w:rsidRDefault="0047021F" w:rsidP="0047021F">
      <w:pPr>
        <w:pStyle w:val="PL"/>
      </w:pPr>
      <w:r>
        <w:t xml:space="preserve">        - type: string</w:t>
      </w:r>
    </w:p>
    <w:p w14:paraId="4447580D" w14:textId="77777777" w:rsidR="0047021F" w:rsidRDefault="0047021F" w:rsidP="0047021F">
      <w:pPr>
        <w:pStyle w:val="PL"/>
      </w:pPr>
      <w:r>
        <w:t xml:space="preserve">          enum: </w:t>
      </w:r>
    </w:p>
    <w:p w14:paraId="0009D37A" w14:textId="77777777" w:rsidR="0047021F" w:rsidRDefault="0047021F" w:rsidP="0047021F">
      <w:pPr>
        <w:pStyle w:val="PL"/>
      </w:pPr>
      <w:r>
        <w:t xml:space="preserve">            - MODEL_A</w:t>
      </w:r>
    </w:p>
    <w:p w14:paraId="1402A040" w14:textId="77777777" w:rsidR="0047021F" w:rsidRDefault="0047021F" w:rsidP="0047021F">
      <w:pPr>
        <w:pStyle w:val="PL"/>
      </w:pPr>
      <w:r>
        <w:t xml:space="preserve">            - MODEL_B</w:t>
      </w:r>
    </w:p>
    <w:p w14:paraId="43CA822E" w14:textId="77777777" w:rsidR="0047021F" w:rsidRDefault="0047021F" w:rsidP="0047021F">
      <w:pPr>
        <w:pStyle w:val="PL"/>
      </w:pPr>
      <w:r>
        <w:t xml:space="preserve">        - type: string</w:t>
      </w:r>
    </w:p>
    <w:p w14:paraId="4AF0F86B" w14:textId="77777777" w:rsidR="0047021F" w:rsidRDefault="0047021F" w:rsidP="0047021F">
      <w:pPr>
        <w:pStyle w:val="PL"/>
      </w:pPr>
      <w:r>
        <w:t xml:space="preserve">    RoleOfUE:</w:t>
      </w:r>
    </w:p>
    <w:p w14:paraId="1977031B" w14:textId="77777777" w:rsidR="0047021F" w:rsidRDefault="0047021F" w:rsidP="0047021F">
      <w:pPr>
        <w:pStyle w:val="PL"/>
      </w:pPr>
      <w:r>
        <w:t xml:space="preserve">      anyOf:</w:t>
      </w:r>
    </w:p>
    <w:p w14:paraId="05BEDB4F" w14:textId="77777777" w:rsidR="0047021F" w:rsidRDefault="0047021F" w:rsidP="0047021F">
      <w:pPr>
        <w:pStyle w:val="PL"/>
      </w:pPr>
      <w:r>
        <w:t xml:space="preserve">        - type: string</w:t>
      </w:r>
    </w:p>
    <w:p w14:paraId="05F01788" w14:textId="77777777" w:rsidR="0047021F" w:rsidRDefault="0047021F" w:rsidP="0047021F">
      <w:pPr>
        <w:pStyle w:val="PL"/>
      </w:pPr>
      <w:r>
        <w:t xml:space="preserve">          enum: </w:t>
      </w:r>
    </w:p>
    <w:p w14:paraId="66C367DD" w14:textId="77777777" w:rsidR="0047021F" w:rsidRDefault="0047021F" w:rsidP="0047021F">
      <w:pPr>
        <w:pStyle w:val="PL"/>
      </w:pPr>
      <w:r>
        <w:t xml:space="preserve">            - ANNOUNCING_UE</w:t>
      </w:r>
    </w:p>
    <w:p w14:paraId="7174709C" w14:textId="77777777" w:rsidR="0047021F" w:rsidRDefault="0047021F" w:rsidP="0047021F">
      <w:pPr>
        <w:pStyle w:val="PL"/>
      </w:pPr>
      <w:r>
        <w:t xml:space="preserve">            - MONITORING_UE</w:t>
      </w:r>
    </w:p>
    <w:p w14:paraId="1B10FD05" w14:textId="77777777" w:rsidR="0047021F" w:rsidRDefault="0047021F" w:rsidP="0047021F">
      <w:pPr>
        <w:pStyle w:val="PL"/>
      </w:pPr>
      <w:r>
        <w:t xml:space="preserve">            - REQUESTOR_UE</w:t>
      </w:r>
    </w:p>
    <w:p w14:paraId="75C77577" w14:textId="77777777" w:rsidR="0047021F" w:rsidRDefault="0047021F" w:rsidP="0047021F">
      <w:pPr>
        <w:pStyle w:val="PL"/>
      </w:pPr>
      <w:r>
        <w:t xml:space="preserve">            - REQUESTED_UE</w:t>
      </w:r>
    </w:p>
    <w:p w14:paraId="7FF24F76" w14:textId="77777777" w:rsidR="0047021F" w:rsidRDefault="0047021F" w:rsidP="0047021F">
      <w:pPr>
        <w:pStyle w:val="PL"/>
      </w:pPr>
      <w:r>
        <w:t xml:space="preserve">        - type: string</w:t>
      </w:r>
    </w:p>
    <w:p w14:paraId="0DDF5E2D" w14:textId="77777777" w:rsidR="0047021F" w:rsidRDefault="0047021F" w:rsidP="0047021F">
      <w:pPr>
        <w:pStyle w:val="PL"/>
      </w:pPr>
      <w:r>
        <w:t xml:space="preserve">    RangeClass:</w:t>
      </w:r>
    </w:p>
    <w:p w14:paraId="4D2CA503" w14:textId="77777777" w:rsidR="0047021F" w:rsidRDefault="0047021F" w:rsidP="0047021F">
      <w:pPr>
        <w:pStyle w:val="PL"/>
      </w:pPr>
      <w:r>
        <w:t xml:space="preserve">      anyOf:</w:t>
      </w:r>
    </w:p>
    <w:p w14:paraId="44C33490" w14:textId="77777777" w:rsidR="0047021F" w:rsidRDefault="0047021F" w:rsidP="0047021F">
      <w:pPr>
        <w:pStyle w:val="PL"/>
      </w:pPr>
      <w:r>
        <w:t xml:space="preserve">        - type: string</w:t>
      </w:r>
    </w:p>
    <w:p w14:paraId="0FC4554D" w14:textId="77777777" w:rsidR="0047021F" w:rsidRDefault="0047021F" w:rsidP="0047021F">
      <w:pPr>
        <w:pStyle w:val="PL"/>
      </w:pPr>
      <w:r>
        <w:t xml:space="preserve">          enum: </w:t>
      </w:r>
    </w:p>
    <w:p w14:paraId="7A092E68" w14:textId="77777777" w:rsidR="0047021F" w:rsidRDefault="0047021F" w:rsidP="0047021F">
      <w:pPr>
        <w:pStyle w:val="PL"/>
      </w:pPr>
      <w:r>
        <w:t xml:space="preserve">            - RESERVED</w:t>
      </w:r>
    </w:p>
    <w:p w14:paraId="4D4637E7" w14:textId="77777777" w:rsidR="0047021F" w:rsidRDefault="0047021F" w:rsidP="0047021F">
      <w:pPr>
        <w:pStyle w:val="PL"/>
      </w:pPr>
      <w:r>
        <w:t xml:space="preserve">            - 50_METER</w:t>
      </w:r>
    </w:p>
    <w:p w14:paraId="19DB76F5" w14:textId="77777777" w:rsidR="0047021F" w:rsidRDefault="0047021F" w:rsidP="0047021F">
      <w:pPr>
        <w:pStyle w:val="PL"/>
      </w:pPr>
      <w:r>
        <w:t xml:space="preserve">            - 100_METER</w:t>
      </w:r>
    </w:p>
    <w:p w14:paraId="136F46E9" w14:textId="77777777" w:rsidR="0047021F" w:rsidRDefault="0047021F" w:rsidP="0047021F">
      <w:pPr>
        <w:pStyle w:val="PL"/>
      </w:pPr>
      <w:r>
        <w:t xml:space="preserve">            - 200_METER</w:t>
      </w:r>
    </w:p>
    <w:p w14:paraId="2F000B13" w14:textId="77777777" w:rsidR="0047021F" w:rsidRDefault="0047021F" w:rsidP="0047021F">
      <w:pPr>
        <w:pStyle w:val="PL"/>
      </w:pPr>
      <w:r>
        <w:t xml:space="preserve">            - 500_METER</w:t>
      </w:r>
    </w:p>
    <w:p w14:paraId="2FB594BF" w14:textId="77777777" w:rsidR="0047021F" w:rsidRDefault="0047021F" w:rsidP="0047021F">
      <w:pPr>
        <w:pStyle w:val="PL"/>
      </w:pPr>
      <w:r>
        <w:t xml:space="preserve">            - 1000_METER</w:t>
      </w:r>
    </w:p>
    <w:p w14:paraId="641829BE" w14:textId="77777777" w:rsidR="0047021F" w:rsidRDefault="0047021F" w:rsidP="0047021F">
      <w:pPr>
        <w:pStyle w:val="PL"/>
      </w:pPr>
      <w:r>
        <w:t xml:space="preserve">            - UNUSED</w:t>
      </w:r>
    </w:p>
    <w:p w14:paraId="0E064D5F" w14:textId="77777777" w:rsidR="0047021F" w:rsidRDefault="0047021F" w:rsidP="0047021F">
      <w:pPr>
        <w:pStyle w:val="PL"/>
      </w:pPr>
      <w:r>
        <w:t xml:space="preserve">        - type: string</w:t>
      </w:r>
    </w:p>
    <w:p w14:paraId="22D2E5D8" w14:textId="77777777" w:rsidR="0047021F" w:rsidRDefault="0047021F" w:rsidP="0047021F">
      <w:pPr>
        <w:pStyle w:val="PL"/>
      </w:pPr>
      <w:r>
        <w:t xml:space="preserve">    RadioResourcesIndicator:</w:t>
      </w:r>
    </w:p>
    <w:p w14:paraId="0FC84904" w14:textId="77777777" w:rsidR="0047021F" w:rsidRDefault="0047021F" w:rsidP="0047021F">
      <w:pPr>
        <w:pStyle w:val="PL"/>
      </w:pPr>
      <w:r>
        <w:t xml:space="preserve">      anyOf:</w:t>
      </w:r>
    </w:p>
    <w:p w14:paraId="11A5E51D" w14:textId="77777777" w:rsidR="0047021F" w:rsidRDefault="0047021F" w:rsidP="0047021F">
      <w:pPr>
        <w:pStyle w:val="PL"/>
      </w:pPr>
      <w:r>
        <w:t xml:space="preserve">        - type: string</w:t>
      </w:r>
    </w:p>
    <w:p w14:paraId="24534807" w14:textId="77777777" w:rsidR="0047021F" w:rsidRDefault="0047021F" w:rsidP="0047021F">
      <w:pPr>
        <w:pStyle w:val="PL"/>
      </w:pPr>
      <w:r>
        <w:t xml:space="preserve">          enum: </w:t>
      </w:r>
    </w:p>
    <w:p w14:paraId="29FEFAC1" w14:textId="77777777" w:rsidR="0047021F" w:rsidRDefault="0047021F" w:rsidP="0047021F">
      <w:pPr>
        <w:pStyle w:val="PL"/>
      </w:pPr>
      <w:r>
        <w:t xml:space="preserve">            - OPERATOR_PROVIDED</w:t>
      </w:r>
    </w:p>
    <w:p w14:paraId="35E67928" w14:textId="77777777" w:rsidR="0047021F" w:rsidRDefault="0047021F" w:rsidP="0047021F">
      <w:pPr>
        <w:pStyle w:val="PL"/>
      </w:pPr>
      <w:r>
        <w:t xml:space="preserve">            - CONFIGURED</w:t>
      </w:r>
    </w:p>
    <w:p w14:paraId="65C2D277" w14:textId="77777777" w:rsidR="0047021F" w:rsidRDefault="0047021F" w:rsidP="0047021F">
      <w:pPr>
        <w:pStyle w:val="PL"/>
      </w:pPr>
      <w:r>
        <w:t xml:space="preserve">        - type: string</w:t>
      </w:r>
    </w:p>
    <w:p w14:paraId="7E10FE63" w14:textId="77777777" w:rsidR="0047021F" w:rsidRDefault="0047021F" w:rsidP="0047021F">
      <w:pPr>
        <w:pStyle w:val="PL"/>
      </w:pPr>
      <w:r>
        <w:t xml:space="preserve">    MbsDeliveryMethod:</w:t>
      </w:r>
    </w:p>
    <w:p w14:paraId="6CFC1007" w14:textId="77777777" w:rsidR="0047021F" w:rsidRDefault="0047021F" w:rsidP="0047021F">
      <w:pPr>
        <w:pStyle w:val="PL"/>
      </w:pPr>
      <w:r>
        <w:t xml:space="preserve">      anyOf:</w:t>
      </w:r>
    </w:p>
    <w:p w14:paraId="1CFFC452" w14:textId="77777777" w:rsidR="0047021F" w:rsidRDefault="0047021F" w:rsidP="0047021F">
      <w:pPr>
        <w:pStyle w:val="PL"/>
      </w:pPr>
      <w:r>
        <w:t xml:space="preserve">        - type: string</w:t>
      </w:r>
    </w:p>
    <w:p w14:paraId="1B1B474C" w14:textId="77777777" w:rsidR="0047021F" w:rsidRDefault="0047021F" w:rsidP="0047021F">
      <w:pPr>
        <w:pStyle w:val="PL"/>
      </w:pPr>
      <w:r>
        <w:t xml:space="preserve">          enum: </w:t>
      </w:r>
    </w:p>
    <w:p w14:paraId="008AE95B" w14:textId="77777777" w:rsidR="0047021F" w:rsidRDefault="0047021F" w:rsidP="0047021F">
      <w:pPr>
        <w:pStyle w:val="PL"/>
      </w:pPr>
      <w:r>
        <w:t xml:space="preserve">            - SHARED</w:t>
      </w:r>
    </w:p>
    <w:p w14:paraId="6C270B1E" w14:textId="77777777" w:rsidR="0047021F" w:rsidRDefault="0047021F" w:rsidP="0047021F">
      <w:pPr>
        <w:pStyle w:val="PL"/>
      </w:pPr>
      <w:r>
        <w:t xml:space="preserve">            - INDIVIDUAL</w:t>
      </w:r>
    </w:p>
    <w:p w14:paraId="30E26D8B" w14:textId="77777777" w:rsidR="0047021F" w:rsidRDefault="0047021F" w:rsidP="0047021F">
      <w:pPr>
        <w:pStyle w:val="PL"/>
      </w:pPr>
      <w:r>
        <w:t xml:space="preserve">        - type: string</w:t>
      </w:r>
    </w:p>
    <w:p w14:paraId="7991453C" w14:textId="77777777" w:rsidR="0047021F" w:rsidRDefault="0047021F" w:rsidP="0047021F">
      <w:pPr>
        <w:pStyle w:val="PL"/>
      </w:pPr>
      <w:r>
        <w:t xml:space="preserve">    TSCFlowDirection:</w:t>
      </w:r>
    </w:p>
    <w:p w14:paraId="551A0389" w14:textId="77777777" w:rsidR="0047021F" w:rsidRDefault="0047021F" w:rsidP="0047021F">
      <w:pPr>
        <w:pStyle w:val="PL"/>
      </w:pPr>
      <w:r>
        <w:t xml:space="preserve">      anyOf:</w:t>
      </w:r>
    </w:p>
    <w:p w14:paraId="6206789B" w14:textId="77777777" w:rsidR="0047021F" w:rsidRDefault="0047021F" w:rsidP="0047021F">
      <w:pPr>
        <w:pStyle w:val="PL"/>
      </w:pPr>
      <w:r>
        <w:t xml:space="preserve">        - type: string</w:t>
      </w:r>
    </w:p>
    <w:p w14:paraId="2D4DCA58" w14:textId="77777777" w:rsidR="0047021F" w:rsidRDefault="0047021F" w:rsidP="0047021F">
      <w:pPr>
        <w:pStyle w:val="PL"/>
      </w:pPr>
      <w:r>
        <w:t xml:space="preserve">          enum: </w:t>
      </w:r>
    </w:p>
    <w:p w14:paraId="1C586B5C" w14:textId="77777777" w:rsidR="0047021F" w:rsidRDefault="0047021F" w:rsidP="0047021F">
      <w:pPr>
        <w:pStyle w:val="PL"/>
      </w:pPr>
      <w:r>
        <w:t xml:space="preserve">            - </w:t>
      </w:r>
      <w:r w:rsidRPr="00E473D4">
        <w:t>UPLINK</w:t>
      </w:r>
    </w:p>
    <w:p w14:paraId="071B76A7" w14:textId="77777777" w:rsidR="0047021F" w:rsidRDefault="0047021F" w:rsidP="0047021F">
      <w:pPr>
        <w:pStyle w:val="PL"/>
      </w:pPr>
      <w:r>
        <w:t xml:space="preserve">            - </w:t>
      </w:r>
      <w:r w:rsidRPr="00E473D4">
        <w:t>DOWNLINK</w:t>
      </w:r>
    </w:p>
    <w:p w14:paraId="43A38A0F" w14:textId="77777777" w:rsidR="0047021F" w:rsidRDefault="0047021F" w:rsidP="0047021F">
      <w:pPr>
        <w:pStyle w:val="PL"/>
      </w:pPr>
      <w:r>
        <w:t xml:space="preserve">        - type: string</w:t>
      </w:r>
    </w:p>
    <w:p w14:paraId="73F42D6C" w14:textId="77777777" w:rsidR="0047021F" w:rsidRDefault="0047021F" w:rsidP="0047021F">
      <w:pPr>
        <w:pStyle w:val="PL"/>
      </w:pPr>
      <w:r>
        <w:t xml:space="preserve">    TimeDistributionMethod:</w:t>
      </w:r>
    </w:p>
    <w:p w14:paraId="797F8F7A" w14:textId="77777777" w:rsidR="0047021F" w:rsidRDefault="0047021F" w:rsidP="0047021F">
      <w:pPr>
        <w:pStyle w:val="PL"/>
      </w:pPr>
      <w:r>
        <w:t xml:space="preserve">      anyOf:</w:t>
      </w:r>
    </w:p>
    <w:p w14:paraId="2DB03647" w14:textId="77777777" w:rsidR="0047021F" w:rsidRDefault="0047021F" w:rsidP="0047021F">
      <w:pPr>
        <w:pStyle w:val="PL"/>
      </w:pPr>
      <w:r>
        <w:t xml:space="preserve">        - type: string</w:t>
      </w:r>
    </w:p>
    <w:p w14:paraId="5C1F1E7A" w14:textId="77777777" w:rsidR="0047021F" w:rsidRDefault="0047021F" w:rsidP="0047021F">
      <w:pPr>
        <w:pStyle w:val="PL"/>
      </w:pPr>
      <w:r>
        <w:t xml:space="preserve">          enum: </w:t>
      </w:r>
    </w:p>
    <w:p w14:paraId="30E1229C" w14:textId="77777777" w:rsidR="0047021F" w:rsidRDefault="0047021F" w:rsidP="0047021F">
      <w:pPr>
        <w:pStyle w:val="PL"/>
      </w:pPr>
      <w:r>
        <w:t xml:space="preserve">            - G</w:t>
      </w:r>
      <w:r w:rsidRPr="00E473D4">
        <w:t>PTP</w:t>
      </w:r>
    </w:p>
    <w:p w14:paraId="47F990EA" w14:textId="77777777" w:rsidR="0047021F" w:rsidRDefault="0047021F" w:rsidP="0047021F">
      <w:pPr>
        <w:pStyle w:val="PL"/>
      </w:pPr>
      <w:r>
        <w:t xml:space="preserve">            - </w:t>
      </w:r>
      <w:r w:rsidRPr="00E473D4">
        <w:rPr>
          <w:rFonts w:hint="eastAsia"/>
          <w:lang w:eastAsia="zh-CN"/>
        </w:rPr>
        <w:t>A</w:t>
      </w:r>
      <w:r w:rsidRPr="00E473D4">
        <w:t>STI</w:t>
      </w:r>
    </w:p>
    <w:p w14:paraId="4C393D78" w14:textId="77777777" w:rsidR="0047021F" w:rsidRDefault="0047021F" w:rsidP="0047021F">
      <w:pPr>
        <w:pStyle w:val="PL"/>
      </w:pPr>
      <w:r>
        <w:t xml:space="preserve">        - type: string</w:t>
      </w:r>
    </w:p>
    <w:p w14:paraId="4AF803FA" w14:textId="77777777" w:rsidR="0047021F" w:rsidRPr="00BD6F46" w:rsidRDefault="0047021F" w:rsidP="0047021F">
      <w:pPr>
        <w:pStyle w:val="PL"/>
      </w:pPr>
      <w:r w:rsidRPr="00BD6F46">
        <w:t xml:space="preserve">    </w:t>
      </w:r>
      <w:r>
        <w:t>AllocateUnit</w:t>
      </w:r>
      <w:r w:rsidRPr="00BD6F46">
        <w:t>Indicator:</w:t>
      </w:r>
    </w:p>
    <w:p w14:paraId="27BD706E" w14:textId="77777777" w:rsidR="0047021F" w:rsidRPr="00BD6F46" w:rsidRDefault="0047021F" w:rsidP="0047021F">
      <w:pPr>
        <w:pStyle w:val="PL"/>
      </w:pPr>
      <w:r w:rsidRPr="00BD6F46">
        <w:t xml:space="preserve">      anyOf:</w:t>
      </w:r>
    </w:p>
    <w:p w14:paraId="298EE0F0" w14:textId="77777777" w:rsidR="0047021F" w:rsidRPr="00BD6F46" w:rsidRDefault="0047021F" w:rsidP="0047021F">
      <w:pPr>
        <w:pStyle w:val="PL"/>
      </w:pPr>
      <w:r w:rsidRPr="00BD6F46">
        <w:t xml:space="preserve">        - type: string</w:t>
      </w:r>
    </w:p>
    <w:p w14:paraId="69581AC5" w14:textId="77777777" w:rsidR="0047021F" w:rsidRPr="00BD6F46" w:rsidRDefault="0047021F" w:rsidP="0047021F">
      <w:pPr>
        <w:pStyle w:val="PL"/>
      </w:pPr>
      <w:r w:rsidRPr="00BD6F46">
        <w:t xml:space="preserve">          enum:</w:t>
      </w:r>
    </w:p>
    <w:p w14:paraId="7407F19F" w14:textId="77777777" w:rsidR="0047021F" w:rsidRPr="00BD6F46" w:rsidRDefault="0047021F" w:rsidP="0047021F">
      <w:pPr>
        <w:pStyle w:val="PL"/>
      </w:pPr>
      <w:r w:rsidRPr="00BD6F46">
        <w:t xml:space="preserve">            - </w:t>
      </w:r>
      <w:r w:rsidRPr="005B49A2">
        <w:t>CHF_DETERMINED</w:t>
      </w:r>
    </w:p>
    <w:p w14:paraId="6FCD5CD7" w14:textId="77777777" w:rsidR="0047021F" w:rsidRDefault="0047021F" w:rsidP="0047021F">
      <w:pPr>
        <w:pStyle w:val="PL"/>
      </w:pPr>
      <w:r w:rsidRPr="00BD6F46">
        <w:t xml:space="preserve">            - </w:t>
      </w:r>
      <w:r w:rsidRPr="005B49A2">
        <w:t>CTF_DETERMINED</w:t>
      </w:r>
    </w:p>
    <w:p w14:paraId="346F9C84" w14:textId="77777777" w:rsidR="0047021F" w:rsidRPr="00BD6F46" w:rsidRDefault="0047021F" w:rsidP="0047021F">
      <w:pPr>
        <w:pStyle w:val="PL"/>
      </w:pPr>
      <w:r w:rsidRPr="00BD6F46">
        <w:t xml:space="preserve">        - type: string</w:t>
      </w:r>
    </w:p>
    <w:p w14:paraId="38D449E6" w14:textId="77777777" w:rsidR="0047021F" w:rsidRDefault="0047021F" w:rsidP="0047021F">
      <w:pPr>
        <w:pStyle w:val="PL"/>
      </w:pPr>
      <w:r>
        <w:t xml:space="preserve">    </w:t>
      </w:r>
      <w:r w:rsidRPr="00C0158B">
        <w:t>NSSAAMessageType</w:t>
      </w:r>
      <w:r>
        <w:t>:</w:t>
      </w:r>
    </w:p>
    <w:p w14:paraId="4323BD25" w14:textId="77777777" w:rsidR="0047021F" w:rsidRDefault="0047021F" w:rsidP="0047021F">
      <w:pPr>
        <w:pStyle w:val="PL"/>
      </w:pPr>
      <w:r>
        <w:t xml:space="preserve">      anyOf:</w:t>
      </w:r>
    </w:p>
    <w:p w14:paraId="4D1BFDF2" w14:textId="77777777" w:rsidR="0047021F" w:rsidRDefault="0047021F" w:rsidP="0047021F">
      <w:pPr>
        <w:pStyle w:val="PL"/>
      </w:pPr>
      <w:r>
        <w:t xml:space="preserve">        - type: string</w:t>
      </w:r>
    </w:p>
    <w:p w14:paraId="45EA0E05" w14:textId="77777777" w:rsidR="0047021F" w:rsidRDefault="0047021F" w:rsidP="0047021F">
      <w:pPr>
        <w:pStyle w:val="PL"/>
      </w:pPr>
      <w:r>
        <w:t xml:space="preserve">          enum: </w:t>
      </w:r>
    </w:p>
    <w:p w14:paraId="3F28BF3E" w14:textId="77777777" w:rsidR="0047021F" w:rsidRDefault="0047021F" w:rsidP="0047021F">
      <w:pPr>
        <w:pStyle w:val="PL"/>
      </w:pPr>
      <w:r>
        <w:t xml:space="preserve">            - </w:t>
      </w:r>
      <w:r w:rsidRPr="00C0158B">
        <w:t>Authenticate</w:t>
      </w:r>
    </w:p>
    <w:p w14:paraId="193D76CE" w14:textId="77777777" w:rsidR="0047021F" w:rsidRDefault="0047021F" w:rsidP="0047021F">
      <w:pPr>
        <w:pStyle w:val="PL"/>
      </w:pPr>
      <w:r>
        <w:t xml:space="preserve">            - </w:t>
      </w:r>
      <w:r w:rsidRPr="00C0158B">
        <w:t>Re-Authentication-Notification</w:t>
      </w:r>
    </w:p>
    <w:p w14:paraId="66038909" w14:textId="77777777" w:rsidR="0047021F" w:rsidRDefault="0047021F" w:rsidP="0047021F">
      <w:pPr>
        <w:pStyle w:val="PL"/>
      </w:pPr>
      <w:r>
        <w:lastRenderedPageBreak/>
        <w:t xml:space="preserve">            - </w:t>
      </w:r>
      <w:r w:rsidRPr="00C0158B">
        <w:t>R</w:t>
      </w:r>
      <w:r>
        <w:t>e</w:t>
      </w:r>
      <w:r w:rsidRPr="00C0158B">
        <w:t>vocation Not</w:t>
      </w:r>
      <w:r>
        <w:t>ific</w:t>
      </w:r>
      <w:r w:rsidRPr="00C0158B">
        <w:t>ation</w:t>
      </w:r>
    </w:p>
    <w:p w14:paraId="30AD140F" w14:textId="77777777" w:rsidR="0047021F" w:rsidRDefault="0047021F" w:rsidP="0047021F">
      <w:pPr>
        <w:pStyle w:val="PL"/>
      </w:pPr>
      <w:r>
        <w:t xml:space="preserve">        - type: string</w:t>
      </w:r>
    </w:p>
    <w:p w14:paraId="7AE74B9A" w14:textId="77777777" w:rsidR="0047021F" w:rsidRPr="00BD6F46" w:rsidRDefault="0047021F" w:rsidP="0047021F">
      <w:pPr>
        <w:pStyle w:val="PL"/>
      </w:pPr>
    </w:p>
    <w:bookmarkEnd w:id="82"/>
    <w:p w14:paraId="4584C15C" w14:textId="77777777" w:rsidR="00265790" w:rsidRPr="006B31BC" w:rsidRDefault="00265790" w:rsidP="00BD5EFF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D5EFF" w:rsidRPr="006958F1" w14:paraId="311C1D4A" w14:textId="77777777" w:rsidTr="006C634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0DFB47E" w14:textId="77777777" w:rsidR="00BD5EFF" w:rsidRPr="006958F1" w:rsidRDefault="00BD5EFF" w:rsidP="006C634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  <w:bookmarkEnd w:id="16"/>
      <w:bookmarkEnd w:id="17"/>
      <w:bookmarkEnd w:id="18"/>
      <w:bookmarkEnd w:id="19"/>
      <w:bookmarkEnd w:id="20"/>
      <w:bookmarkEnd w:id="21"/>
    </w:tbl>
    <w:p w14:paraId="2D8F1BEE" w14:textId="6C053DFA" w:rsidR="00D34328" w:rsidRDefault="00D34328" w:rsidP="00D33D11">
      <w:pPr>
        <w:rPr>
          <w:noProof/>
        </w:rPr>
      </w:pPr>
    </w:p>
    <w:sectPr w:rsidR="00D34328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6E4076" w14:textId="77777777" w:rsidR="00902123" w:rsidRDefault="00902123">
      <w:r>
        <w:separator/>
      </w:r>
    </w:p>
  </w:endnote>
  <w:endnote w:type="continuationSeparator" w:id="0">
    <w:p w14:paraId="017FDBA5" w14:textId="77777777" w:rsidR="00902123" w:rsidRDefault="009021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34CA30" w14:textId="77777777" w:rsidR="00902123" w:rsidRDefault="00902123">
      <w:r>
        <w:separator/>
      </w:r>
    </w:p>
  </w:footnote>
  <w:footnote w:type="continuationSeparator" w:id="0">
    <w:p w14:paraId="25D4C917" w14:textId="77777777" w:rsidR="00902123" w:rsidRDefault="009021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750B1" w14:textId="77777777" w:rsidR="00DC7CCD" w:rsidRDefault="00DC7CC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1F98A" w14:textId="77777777" w:rsidR="00DC7CCD" w:rsidRDefault="00DC7CCD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C754D" w14:textId="77777777" w:rsidR="00DC7CCD" w:rsidRDefault="00DC7CC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5F792" w14:textId="77777777" w:rsidR="00DC7CCD" w:rsidRDefault="00DC7CC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074D556A"/>
    <w:multiLevelType w:val="multilevel"/>
    <w:tmpl w:val="09ECE4F2"/>
    <w:lvl w:ilvl="0">
      <w:start w:val="1"/>
      <w:numFmt w:val="decimal"/>
      <w:lvlText w:val="%1-"/>
      <w:lvlJc w:val="left"/>
      <w:pPr>
        <w:ind w:left="360" w:hanging="360"/>
      </w:pPr>
    </w:lvl>
    <w:lvl w:ilvl="1">
      <w:start w:val="3"/>
      <w:numFmt w:val="decimal"/>
      <w:lvlText w:val="%1-%2."/>
      <w:lvlJc w:val="left"/>
      <w:pPr>
        <w:ind w:left="644" w:hanging="360"/>
      </w:pPr>
    </w:lvl>
    <w:lvl w:ilvl="2">
      <w:start w:val="1"/>
      <w:numFmt w:val="decimal"/>
      <w:lvlText w:val="%1-%2.%3."/>
      <w:lvlJc w:val="left"/>
      <w:pPr>
        <w:ind w:left="1288" w:hanging="720"/>
      </w:pPr>
    </w:lvl>
    <w:lvl w:ilvl="3">
      <w:start w:val="1"/>
      <w:numFmt w:val="decimal"/>
      <w:lvlText w:val="%1-%2.%3.%4."/>
      <w:lvlJc w:val="left"/>
      <w:pPr>
        <w:ind w:left="1572" w:hanging="720"/>
      </w:pPr>
    </w:lvl>
    <w:lvl w:ilvl="4">
      <w:start w:val="1"/>
      <w:numFmt w:val="decimal"/>
      <w:lvlText w:val="%1-%2.%3.%4.%5."/>
      <w:lvlJc w:val="left"/>
      <w:pPr>
        <w:ind w:left="2216" w:hanging="1080"/>
      </w:pPr>
    </w:lvl>
    <w:lvl w:ilvl="5">
      <w:start w:val="1"/>
      <w:numFmt w:val="decimal"/>
      <w:lvlText w:val="%1-%2.%3.%4.%5.%6."/>
      <w:lvlJc w:val="left"/>
      <w:pPr>
        <w:ind w:left="2500" w:hanging="1080"/>
      </w:pPr>
    </w:lvl>
    <w:lvl w:ilvl="6">
      <w:start w:val="1"/>
      <w:numFmt w:val="decimal"/>
      <w:lvlText w:val="%1-%2.%3.%4.%5.%6.%7."/>
      <w:lvlJc w:val="left"/>
      <w:pPr>
        <w:ind w:left="2784" w:hanging="1080"/>
      </w:pPr>
    </w:lvl>
    <w:lvl w:ilvl="7">
      <w:start w:val="1"/>
      <w:numFmt w:val="decimal"/>
      <w:lvlText w:val="%1-%2.%3.%4.%5.%6.%7.%8."/>
      <w:lvlJc w:val="left"/>
      <w:pPr>
        <w:ind w:left="3428" w:hanging="1440"/>
      </w:pPr>
    </w:lvl>
    <w:lvl w:ilvl="8">
      <w:start w:val="1"/>
      <w:numFmt w:val="decimal"/>
      <w:lvlText w:val="%1-%2.%3.%4.%5.%6.%7.%8.%9."/>
      <w:lvlJc w:val="left"/>
      <w:pPr>
        <w:ind w:left="3712" w:hanging="1440"/>
      </w:pPr>
    </w:lvl>
  </w:abstractNum>
  <w:abstractNum w:abstractNumId="15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25DF12F9"/>
    <w:multiLevelType w:val="hybridMultilevel"/>
    <w:tmpl w:val="F4BC6BAA"/>
    <w:lvl w:ilvl="0" w:tplc="FFFFFFFF"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CA942ED0">
      <w:numFmt w:val="bullet"/>
      <w:lvlText w:val="-"/>
      <w:lvlJc w:val="left"/>
      <w:pPr>
        <w:ind w:left="2084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2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281C73A2"/>
    <w:multiLevelType w:val="hybridMultilevel"/>
    <w:tmpl w:val="CE147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F81765A"/>
    <w:multiLevelType w:val="hybridMultilevel"/>
    <w:tmpl w:val="BF6ACEAA"/>
    <w:lvl w:ilvl="0" w:tplc="1622925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6FB65EEF"/>
    <w:multiLevelType w:val="hybridMultilevel"/>
    <w:tmpl w:val="0B4E32F0"/>
    <w:lvl w:ilvl="0" w:tplc="D36A30D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753C3EC6"/>
    <w:multiLevelType w:val="hybridMultilevel"/>
    <w:tmpl w:val="4808E088"/>
    <w:lvl w:ilvl="0" w:tplc="CA942ED0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40"/>
  </w:num>
  <w:num w:numId="5">
    <w:abstractNumId w:val="34"/>
  </w:num>
  <w:num w:numId="6">
    <w:abstractNumId w:val="18"/>
  </w:num>
  <w:num w:numId="7">
    <w:abstractNumId w:val="29"/>
  </w:num>
  <w:num w:numId="8">
    <w:abstractNumId w:val="28"/>
  </w:num>
  <w:num w:numId="9">
    <w:abstractNumId w:val="13"/>
  </w:num>
  <w:num w:numId="10">
    <w:abstractNumId w:val="17"/>
  </w:num>
  <w:num w:numId="11">
    <w:abstractNumId w:val="41"/>
  </w:num>
  <w:num w:numId="12">
    <w:abstractNumId w:val="33"/>
  </w:num>
  <w:num w:numId="13">
    <w:abstractNumId w:val="38"/>
  </w:num>
  <w:num w:numId="14">
    <w:abstractNumId w:val="20"/>
  </w:num>
  <w:num w:numId="15">
    <w:abstractNumId w:val="32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25"/>
  </w:num>
  <w:num w:numId="24">
    <w:abstractNumId w:val="2"/>
  </w:num>
  <w:num w:numId="25">
    <w:abstractNumId w:val="1"/>
  </w:num>
  <w:num w:numId="26">
    <w:abstractNumId w:val="0"/>
  </w:num>
  <w:num w:numId="27">
    <w:abstractNumId w:val="24"/>
  </w:num>
  <w:num w:numId="28">
    <w:abstractNumId w:val="15"/>
  </w:num>
  <w:num w:numId="29">
    <w:abstractNumId w:val="2"/>
    <w:lvlOverride w:ilvl="0">
      <w:startOverride w:val="1"/>
    </w:lvlOverride>
  </w:num>
  <w:num w:numId="30">
    <w:abstractNumId w:val="1"/>
    <w:lvlOverride w:ilvl="0">
      <w:startOverride w:val="1"/>
    </w:lvlOverride>
  </w:num>
  <w:num w:numId="31">
    <w:abstractNumId w:val="0"/>
    <w:lvlOverride w:ilvl="0">
      <w:startOverride w:val="1"/>
    </w:lvlOverride>
  </w:num>
  <w:num w:numId="32">
    <w:abstractNumId w:val="24"/>
  </w:num>
  <w:num w:numId="33">
    <w:abstractNumId w:val="23"/>
  </w:num>
  <w:num w:numId="34">
    <w:abstractNumId w:val="12"/>
  </w:num>
  <w:num w:numId="3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2"/>
  </w:num>
  <w:num w:numId="38">
    <w:abstractNumId w:val="27"/>
  </w:num>
  <w:num w:numId="39">
    <w:abstractNumId w:val="36"/>
  </w:num>
  <w:num w:numId="40">
    <w:abstractNumId w:val="26"/>
  </w:num>
  <w:num w:numId="41">
    <w:abstractNumId w:val="31"/>
  </w:num>
  <w:num w:numId="42">
    <w:abstractNumId w:val="19"/>
  </w:num>
  <w:num w:numId="43">
    <w:abstractNumId w:val="35"/>
  </w:num>
  <w:num w:numId="44">
    <w:abstractNumId w:val="39"/>
  </w:num>
  <w:num w:numId="45">
    <w:abstractNumId w:val="30"/>
  </w:num>
  <w:num w:numId="46">
    <w:abstractNumId w:val="21"/>
  </w:num>
  <w:num w:numId="47">
    <w:abstractNumId w:val="14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B6"/>
    <w:rsid w:val="00004506"/>
    <w:rsid w:val="000058A3"/>
    <w:rsid w:val="00012892"/>
    <w:rsid w:val="0001299D"/>
    <w:rsid w:val="00016344"/>
    <w:rsid w:val="00022E4A"/>
    <w:rsid w:val="00024F3E"/>
    <w:rsid w:val="00025F55"/>
    <w:rsid w:val="00030E11"/>
    <w:rsid w:val="00033631"/>
    <w:rsid w:val="000351C8"/>
    <w:rsid w:val="00035779"/>
    <w:rsid w:val="0003599B"/>
    <w:rsid w:val="00041B08"/>
    <w:rsid w:val="00043C23"/>
    <w:rsid w:val="0004584E"/>
    <w:rsid w:val="00051330"/>
    <w:rsid w:val="000552A9"/>
    <w:rsid w:val="000553D1"/>
    <w:rsid w:val="0005641B"/>
    <w:rsid w:val="00056429"/>
    <w:rsid w:val="00057466"/>
    <w:rsid w:val="000639EE"/>
    <w:rsid w:val="00066CAD"/>
    <w:rsid w:val="00070B44"/>
    <w:rsid w:val="00074F89"/>
    <w:rsid w:val="000803E1"/>
    <w:rsid w:val="0008140B"/>
    <w:rsid w:val="00081F81"/>
    <w:rsid w:val="00086399"/>
    <w:rsid w:val="0008795E"/>
    <w:rsid w:val="0009274B"/>
    <w:rsid w:val="0009616B"/>
    <w:rsid w:val="000A2AA5"/>
    <w:rsid w:val="000A6394"/>
    <w:rsid w:val="000A7A1E"/>
    <w:rsid w:val="000B0677"/>
    <w:rsid w:val="000B346D"/>
    <w:rsid w:val="000B4AEA"/>
    <w:rsid w:val="000B5D49"/>
    <w:rsid w:val="000B5DD9"/>
    <w:rsid w:val="000B6AA1"/>
    <w:rsid w:val="000B7FED"/>
    <w:rsid w:val="000C038A"/>
    <w:rsid w:val="000C04D6"/>
    <w:rsid w:val="000C477F"/>
    <w:rsid w:val="000C6598"/>
    <w:rsid w:val="000C7C79"/>
    <w:rsid w:val="000C7C9D"/>
    <w:rsid w:val="000C7D77"/>
    <w:rsid w:val="000D0F22"/>
    <w:rsid w:val="000D1F6B"/>
    <w:rsid w:val="000D5A2E"/>
    <w:rsid w:val="000D5CC1"/>
    <w:rsid w:val="000E1C33"/>
    <w:rsid w:val="000F1E38"/>
    <w:rsid w:val="000F601C"/>
    <w:rsid w:val="00100113"/>
    <w:rsid w:val="00111563"/>
    <w:rsid w:val="00127E69"/>
    <w:rsid w:val="00131C6C"/>
    <w:rsid w:val="00134FE2"/>
    <w:rsid w:val="00136649"/>
    <w:rsid w:val="001368FD"/>
    <w:rsid w:val="00137BF0"/>
    <w:rsid w:val="001404FB"/>
    <w:rsid w:val="00141138"/>
    <w:rsid w:val="00142537"/>
    <w:rsid w:val="00144EF8"/>
    <w:rsid w:val="00145D43"/>
    <w:rsid w:val="001565B9"/>
    <w:rsid w:val="00156C1B"/>
    <w:rsid w:val="00157B88"/>
    <w:rsid w:val="00161F10"/>
    <w:rsid w:val="00165EC9"/>
    <w:rsid w:val="00167B11"/>
    <w:rsid w:val="00173A4A"/>
    <w:rsid w:val="00185E8B"/>
    <w:rsid w:val="00191396"/>
    <w:rsid w:val="0019294C"/>
    <w:rsid w:val="00192A5B"/>
    <w:rsid w:val="00192C46"/>
    <w:rsid w:val="001A08B3"/>
    <w:rsid w:val="001A612F"/>
    <w:rsid w:val="001A7B60"/>
    <w:rsid w:val="001A7FAD"/>
    <w:rsid w:val="001B2708"/>
    <w:rsid w:val="001B36A0"/>
    <w:rsid w:val="001B5185"/>
    <w:rsid w:val="001B52F0"/>
    <w:rsid w:val="001B798E"/>
    <w:rsid w:val="001B7A65"/>
    <w:rsid w:val="001C1630"/>
    <w:rsid w:val="001C2E88"/>
    <w:rsid w:val="001C59E5"/>
    <w:rsid w:val="001C6321"/>
    <w:rsid w:val="001C6B33"/>
    <w:rsid w:val="001D16CF"/>
    <w:rsid w:val="001D1B40"/>
    <w:rsid w:val="001D27D9"/>
    <w:rsid w:val="001D2F4E"/>
    <w:rsid w:val="001D3143"/>
    <w:rsid w:val="001D4586"/>
    <w:rsid w:val="001D4A08"/>
    <w:rsid w:val="001E41F3"/>
    <w:rsid w:val="001E5973"/>
    <w:rsid w:val="001F030D"/>
    <w:rsid w:val="001F1EAC"/>
    <w:rsid w:val="001F3AD0"/>
    <w:rsid w:val="001F4CF8"/>
    <w:rsid w:val="00200939"/>
    <w:rsid w:val="00212F43"/>
    <w:rsid w:val="00213CC8"/>
    <w:rsid w:val="002208A5"/>
    <w:rsid w:val="00221801"/>
    <w:rsid w:val="0022282C"/>
    <w:rsid w:val="0022465A"/>
    <w:rsid w:val="00230DB4"/>
    <w:rsid w:val="00233F08"/>
    <w:rsid w:val="00245268"/>
    <w:rsid w:val="0025260E"/>
    <w:rsid w:val="00255E00"/>
    <w:rsid w:val="00257AB3"/>
    <w:rsid w:val="0026004D"/>
    <w:rsid w:val="00260A92"/>
    <w:rsid w:val="00261CB0"/>
    <w:rsid w:val="002640DD"/>
    <w:rsid w:val="00265178"/>
    <w:rsid w:val="00265790"/>
    <w:rsid w:val="00266B0E"/>
    <w:rsid w:val="002747D0"/>
    <w:rsid w:val="00275D12"/>
    <w:rsid w:val="002764DB"/>
    <w:rsid w:val="00276D57"/>
    <w:rsid w:val="00281D07"/>
    <w:rsid w:val="002840C1"/>
    <w:rsid w:val="00284FEB"/>
    <w:rsid w:val="002860C4"/>
    <w:rsid w:val="00287DB2"/>
    <w:rsid w:val="00291FD9"/>
    <w:rsid w:val="00292388"/>
    <w:rsid w:val="002950D8"/>
    <w:rsid w:val="00297D02"/>
    <w:rsid w:val="002A1492"/>
    <w:rsid w:val="002A4402"/>
    <w:rsid w:val="002A5C63"/>
    <w:rsid w:val="002A636C"/>
    <w:rsid w:val="002B09D7"/>
    <w:rsid w:val="002B1A51"/>
    <w:rsid w:val="002B4B54"/>
    <w:rsid w:val="002B51B8"/>
    <w:rsid w:val="002B5741"/>
    <w:rsid w:val="002B64AE"/>
    <w:rsid w:val="002C0503"/>
    <w:rsid w:val="002C1E49"/>
    <w:rsid w:val="002D75B4"/>
    <w:rsid w:val="002E2F3D"/>
    <w:rsid w:val="002E37CA"/>
    <w:rsid w:val="002E599E"/>
    <w:rsid w:val="002F164D"/>
    <w:rsid w:val="002F27B8"/>
    <w:rsid w:val="003040A3"/>
    <w:rsid w:val="00305409"/>
    <w:rsid w:val="0031183A"/>
    <w:rsid w:val="0031217D"/>
    <w:rsid w:val="00320B6C"/>
    <w:rsid w:val="003226DE"/>
    <w:rsid w:val="00324D3B"/>
    <w:rsid w:val="0032592D"/>
    <w:rsid w:val="00331CE8"/>
    <w:rsid w:val="00334AAD"/>
    <w:rsid w:val="00335EF6"/>
    <w:rsid w:val="00340DB8"/>
    <w:rsid w:val="00341C71"/>
    <w:rsid w:val="0034424F"/>
    <w:rsid w:val="003479D8"/>
    <w:rsid w:val="00350F3D"/>
    <w:rsid w:val="00353987"/>
    <w:rsid w:val="00353F17"/>
    <w:rsid w:val="003609EF"/>
    <w:rsid w:val="0036231A"/>
    <w:rsid w:val="00370FB4"/>
    <w:rsid w:val="00371085"/>
    <w:rsid w:val="00374DD4"/>
    <w:rsid w:val="003778C3"/>
    <w:rsid w:val="00384330"/>
    <w:rsid w:val="00393889"/>
    <w:rsid w:val="003A03A8"/>
    <w:rsid w:val="003A3BCB"/>
    <w:rsid w:val="003A4FD2"/>
    <w:rsid w:val="003A5C73"/>
    <w:rsid w:val="003B4D37"/>
    <w:rsid w:val="003B5222"/>
    <w:rsid w:val="003C5008"/>
    <w:rsid w:val="003D0635"/>
    <w:rsid w:val="003D3FE4"/>
    <w:rsid w:val="003D5864"/>
    <w:rsid w:val="003D786C"/>
    <w:rsid w:val="003D7D9C"/>
    <w:rsid w:val="003E0C63"/>
    <w:rsid w:val="003E1666"/>
    <w:rsid w:val="003E1A36"/>
    <w:rsid w:val="003E3D86"/>
    <w:rsid w:val="003F61E9"/>
    <w:rsid w:val="003F6C49"/>
    <w:rsid w:val="003F7D50"/>
    <w:rsid w:val="00410371"/>
    <w:rsid w:val="00415DCB"/>
    <w:rsid w:val="004242F1"/>
    <w:rsid w:val="00425ECB"/>
    <w:rsid w:val="004270DE"/>
    <w:rsid w:val="00437C22"/>
    <w:rsid w:val="00441435"/>
    <w:rsid w:val="00442BAD"/>
    <w:rsid w:val="00444959"/>
    <w:rsid w:val="00445FCC"/>
    <w:rsid w:val="00451D32"/>
    <w:rsid w:val="0045552D"/>
    <w:rsid w:val="0045584F"/>
    <w:rsid w:val="0045728F"/>
    <w:rsid w:val="004649C6"/>
    <w:rsid w:val="0047021F"/>
    <w:rsid w:val="00470E76"/>
    <w:rsid w:val="00476A15"/>
    <w:rsid w:val="00480999"/>
    <w:rsid w:val="00480CA9"/>
    <w:rsid w:val="00493CAB"/>
    <w:rsid w:val="00494715"/>
    <w:rsid w:val="00496C0C"/>
    <w:rsid w:val="0049720B"/>
    <w:rsid w:val="004A19EF"/>
    <w:rsid w:val="004B2C14"/>
    <w:rsid w:val="004B75B7"/>
    <w:rsid w:val="004C2171"/>
    <w:rsid w:val="004D19F0"/>
    <w:rsid w:val="004D4482"/>
    <w:rsid w:val="004F2F29"/>
    <w:rsid w:val="0050250C"/>
    <w:rsid w:val="00502704"/>
    <w:rsid w:val="005063E7"/>
    <w:rsid w:val="00512676"/>
    <w:rsid w:val="0051516D"/>
    <w:rsid w:val="0051580D"/>
    <w:rsid w:val="005170E8"/>
    <w:rsid w:val="0053069C"/>
    <w:rsid w:val="00535A28"/>
    <w:rsid w:val="0053641D"/>
    <w:rsid w:val="005430A5"/>
    <w:rsid w:val="005458E0"/>
    <w:rsid w:val="00547111"/>
    <w:rsid w:val="005475CE"/>
    <w:rsid w:val="00547849"/>
    <w:rsid w:val="005509E3"/>
    <w:rsid w:val="00560BE5"/>
    <w:rsid w:val="00570500"/>
    <w:rsid w:val="00571547"/>
    <w:rsid w:val="0057180C"/>
    <w:rsid w:val="00571FB0"/>
    <w:rsid w:val="005724B7"/>
    <w:rsid w:val="005727A7"/>
    <w:rsid w:val="00572DFE"/>
    <w:rsid w:val="005925B8"/>
    <w:rsid w:val="00592D74"/>
    <w:rsid w:val="00595E86"/>
    <w:rsid w:val="00597AE3"/>
    <w:rsid w:val="005A1141"/>
    <w:rsid w:val="005A2176"/>
    <w:rsid w:val="005A4E01"/>
    <w:rsid w:val="005A531D"/>
    <w:rsid w:val="005A7307"/>
    <w:rsid w:val="005B0A22"/>
    <w:rsid w:val="005B191C"/>
    <w:rsid w:val="005B4C57"/>
    <w:rsid w:val="005C041B"/>
    <w:rsid w:val="005C0604"/>
    <w:rsid w:val="005C264D"/>
    <w:rsid w:val="005D380F"/>
    <w:rsid w:val="005D4DBE"/>
    <w:rsid w:val="005D5C77"/>
    <w:rsid w:val="005D72F8"/>
    <w:rsid w:val="005E1CF2"/>
    <w:rsid w:val="005E1E66"/>
    <w:rsid w:val="005E2C44"/>
    <w:rsid w:val="005E6D9A"/>
    <w:rsid w:val="005F2FC3"/>
    <w:rsid w:val="005F5BA8"/>
    <w:rsid w:val="005F7516"/>
    <w:rsid w:val="005F7EF9"/>
    <w:rsid w:val="0060313E"/>
    <w:rsid w:val="006124D9"/>
    <w:rsid w:val="0061435F"/>
    <w:rsid w:val="00614F83"/>
    <w:rsid w:val="00621188"/>
    <w:rsid w:val="00623186"/>
    <w:rsid w:val="0062462C"/>
    <w:rsid w:val="00624F6F"/>
    <w:rsid w:val="006257ED"/>
    <w:rsid w:val="006261F0"/>
    <w:rsid w:val="00632B65"/>
    <w:rsid w:val="0063585C"/>
    <w:rsid w:val="0063620C"/>
    <w:rsid w:val="00647BAE"/>
    <w:rsid w:val="00654251"/>
    <w:rsid w:val="00657C1D"/>
    <w:rsid w:val="00664398"/>
    <w:rsid w:val="006717FE"/>
    <w:rsid w:val="0067204E"/>
    <w:rsid w:val="00672C51"/>
    <w:rsid w:val="006744AA"/>
    <w:rsid w:val="006803F2"/>
    <w:rsid w:val="00682F47"/>
    <w:rsid w:val="00685491"/>
    <w:rsid w:val="006861EB"/>
    <w:rsid w:val="00690BD8"/>
    <w:rsid w:val="006941B5"/>
    <w:rsid w:val="00695808"/>
    <w:rsid w:val="006958F1"/>
    <w:rsid w:val="006A31CC"/>
    <w:rsid w:val="006A4050"/>
    <w:rsid w:val="006B46FB"/>
    <w:rsid w:val="006C1EB9"/>
    <w:rsid w:val="006D762C"/>
    <w:rsid w:val="006D7CBC"/>
    <w:rsid w:val="006E21FB"/>
    <w:rsid w:val="006E4234"/>
    <w:rsid w:val="006E43DD"/>
    <w:rsid w:val="006E55CA"/>
    <w:rsid w:val="006E7B97"/>
    <w:rsid w:val="006F290F"/>
    <w:rsid w:val="006F3815"/>
    <w:rsid w:val="006F4378"/>
    <w:rsid w:val="00700C40"/>
    <w:rsid w:val="007038F2"/>
    <w:rsid w:val="00705060"/>
    <w:rsid w:val="0071066A"/>
    <w:rsid w:val="00715714"/>
    <w:rsid w:val="00721330"/>
    <w:rsid w:val="00721786"/>
    <w:rsid w:val="00723A34"/>
    <w:rsid w:val="00724121"/>
    <w:rsid w:val="00726200"/>
    <w:rsid w:val="007273C4"/>
    <w:rsid w:val="00732944"/>
    <w:rsid w:val="00735FF7"/>
    <w:rsid w:val="007366C1"/>
    <w:rsid w:val="007428A6"/>
    <w:rsid w:val="00747E3B"/>
    <w:rsid w:val="007510C4"/>
    <w:rsid w:val="00754E16"/>
    <w:rsid w:val="00770A34"/>
    <w:rsid w:val="00772139"/>
    <w:rsid w:val="007737FB"/>
    <w:rsid w:val="00773CE8"/>
    <w:rsid w:val="007777D6"/>
    <w:rsid w:val="00785FEF"/>
    <w:rsid w:val="00791D48"/>
    <w:rsid w:val="00792342"/>
    <w:rsid w:val="00793ACD"/>
    <w:rsid w:val="00794776"/>
    <w:rsid w:val="0079597E"/>
    <w:rsid w:val="007977A8"/>
    <w:rsid w:val="007A4A32"/>
    <w:rsid w:val="007A6681"/>
    <w:rsid w:val="007A7200"/>
    <w:rsid w:val="007A73C8"/>
    <w:rsid w:val="007B512A"/>
    <w:rsid w:val="007B5765"/>
    <w:rsid w:val="007B5E0F"/>
    <w:rsid w:val="007B7DC6"/>
    <w:rsid w:val="007C05F8"/>
    <w:rsid w:val="007C2097"/>
    <w:rsid w:val="007C2554"/>
    <w:rsid w:val="007C5634"/>
    <w:rsid w:val="007C626D"/>
    <w:rsid w:val="007D24F8"/>
    <w:rsid w:val="007D40FE"/>
    <w:rsid w:val="007D69D1"/>
    <w:rsid w:val="007D6A07"/>
    <w:rsid w:val="007D727E"/>
    <w:rsid w:val="007E022E"/>
    <w:rsid w:val="007E429E"/>
    <w:rsid w:val="007E43D9"/>
    <w:rsid w:val="007E4A4C"/>
    <w:rsid w:val="007E50A9"/>
    <w:rsid w:val="007E6FA2"/>
    <w:rsid w:val="007E78CF"/>
    <w:rsid w:val="007F0C5B"/>
    <w:rsid w:val="007F21AF"/>
    <w:rsid w:val="007F7259"/>
    <w:rsid w:val="008040A8"/>
    <w:rsid w:val="008058F4"/>
    <w:rsid w:val="00811F86"/>
    <w:rsid w:val="00814C87"/>
    <w:rsid w:val="00815A8B"/>
    <w:rsid w:val="00815FA6"/>
    <w:rsid w:val="00817871"/>
    <w:rsid w:val="00821466"/>
    <w:rsid w:val="00822503"/>
    <w:rsid w:val="008279FA"/>
    <w:rsid w:val="00831CF0"/>
    <w:rsid w:val="008366FC"/>
    <w:rsid w:val="008528B5"/>
    <w:rsid w:val="00853DDA"/>
    <w:rsid w:val="00855CBA"/>
    <w:rsid w:val="00860E3C"/>
    <w:rsid w:val="008626E7"/>
    <w:rsid w:val="00870EE7"/>
    <w:rsid w:val="00871975"/>
    <w:rsid w:val="00881417"/>
    <w:rsid w:val="00883AAD"/>
    <w:rsid w:val="00884C93"/>
    <w:rsid w:val="008863B9"/>
    <w:rsid w:val="00887691"/>
    <w:rsid w:val="0089298C"/>
    <w:rsid w:val="00895B5C"/>
    <w:rsid w:val="00896432"/>
    <w:rsid w:val="008A0226"/>
    <w:rsid w:val="008A2CE1"/>
    <w:rsid w:val="008A45A6"/>
    <w:rsid w:val="008A471C"/>
    <w:rsid w:val="008B0EFD"/>
    <w:rsid w:val="008B32EB"/>
    <w:rsid w:val="008B40B4"/>
    <w:rsid w:val="008B5CB2"/>
    <w:rsid w:val="008B65B2"/>
    <w:rsid w:val="008C2600"/>
    <w:rsid w:val="008C4C87"/>
    <w:rsid w:val="008C5A3B"/>
    <w:rsid w:val="008D0191"/>
    <w:rsid w:val="008D626C"/>
    <w:rsid w:val="008E383A"/>
    <w:rsid w:val="008E42B8"/>
    <w:rsid w:val="008E7A49"/>
    <w:rsid w:val="008F0321"/>
    <w:rsid w:val="008F12E9"/>
    <w:rsid w:val="008F2BB7"/>
    <w:rsid w:val="008F4FA3"/>
    <w:rsid w:val="008F548E"/>
    <w:rsid w:val="008F686C"/>
    <w:rsid w:val="00902123"/>
    <w:rsid w:val="00902773"/>
    <w:rsid w:val="00903ADF"/>
    <w:rsid w:val="00904B5D"/>
    <w:rsid w:val="00906D94"/>
    <w:rsid w:val="0091043F"/>
    <w:rsid w:val="00910F20"/>
    <w:rsid w:val="009148DE"/>
    <w:rsid w:val="0092180D"/>
    <w:rsid w:val="00925F11"/>
    <w:rsid w:val="00934A8A"/>
    <w:rsid w:val="00941E30"/>
    <w:rsid w:val="009447BD"/>
    <w:rsid w:val="00944BA9"/>
    <w:rsid w:val="009558E0"/>
    <w:rsid w:val="00961358"/>
    <w:rsid w:val="00961AFC"/>
    <w:rsid w:val="0096255F"/>
    <w:rsid w:val="0096573E"/>
    <w:rsid w:val="0096731A"/>
    <w:rsid w:val="00972D39"/>
    <w:rsid w:val="00973649"/>
    <w:rsid w:val="009777D9"/>
    <w:rsid w:val="00991B88"/>
    <w:rsid w:val="00992E12"/>
    <w:rsid w:val="0099345D"/>
    <w:rsid w:val="00997A90"/>
    <w:rsid w:val="009A0BC0"/>
    <w:rsid w:val="009A56E4"/>
    <w:rsid w:val="009A5753"/>
    <w:rsid w:val="009A579D"/>
    <w:rsid w:val="009A6B22"/>
    <w:rsid w:val="009A7EC3"/>
    <w:rsid w:val="009B19B2"/>
    <w:rsid w:val="009C2B02"/>
    <w:rsid w:val="009C65AB"/>
    <w:rsid w:val="009C7ECA"/>
    <w:rsid w:val="009D0329"/>
    <w:rsid w:val="009D58AC"/>
    <w:rsid w:val="009D5F52"/>
    <w:rsid w:val="009D62CA"/>
    <w:rsid w:val="009D7C35"/>
    <w:rsid w:val="009E3297"/>
    <w:rsid w:val="009E3BCA"/>
    <w:rsid w:val="009E5055"/>
    <w:rsid w:val="009F3B01"/>
    <w:rsid w:val="009F734F"/>
    <w:rsid w:val="00A01F46"/>
    <w:rsid w:val="00A02042"/>
    <w:rsid w:val="00A047CA"/>
    <w:rsid w:val="00A1053C"/>
    <w:rsid w:val="00A125E8"/>
    <w:rsid w:val="00A1285E"/>
    <w:rsid w:val="00A146E8"/>
    <w:rsid w:val="00A21F28"/>
    <w:rsid w:val="00A246B6"/>
    <w:rsid w:val="00A25D08"/>
    <w:rsid w:val="00A35D7E"/>
    <w:rsid w:val="00A42589"/>
    <w:rsid w:val="00A4409C"/>
    <w:rsid w:val="00A47E70"/>
    <w:rsid w:val="00A50CF0"/>
    <w:rsid w:val="00A51BA2"/>
    <w:rsid w:val="00A5434D"/>
    <w:rsid w:val="00A570EC"/>
    <w:rsid w:val="00A61438"/>
    <w:rsid w:val="00A61D83"/>
    <w:rsid w:val="00A62EEB"/>
    <w:rsid w:val="00A63578"/>
    <w:rsid w:val="00A67579"/>
    <w:rsid w:val="00A70C36"/>
    <w:rsid w:val="00A7509E"/>
    <w:rsid w:val="00A7671C"/>
    <w:rsid w:val="00A7767A"/>
    <w:rsid w:val="00A800CE"/>
    <w:rsid w:val="00A8365F"/>
    <w:rsid w:val="00A90387"/>
    <w:rsid w:val="00AA15E8"/>
    <w:rsid w:val="00AA2CBC"/>
    <w:rsid w:val="00AA3183"/>
    <w:rsid w:val="00AA3391"/>
    <w:rsid w:val="00AC2286"/>
    <w:rsid w:val="00AC4FA6"/>
    <w:rsid w:val="00AC5820"/>
    <w:rsid w:val="00AD11F7"/>
    <w:rsid w:val="00AD1CD8"/>
    <w:rsid w:val="00AD249C"/>
    <w:rsid w:val="00AD438C"/>
    <w:rsid w:val="00AD535E"/>
    <w:rsid w:val="00AD564D"/>
    <w:rsid w:val="00AE15D6"/>
    <w:rsid w:val="00AE5D5A"/>
    <w:rsid w:val="00AE79A5"/>
    <w:rsid w:val="00AF01FF"/>
    <w:rsid w:val="00AF4DAA"/>
    <w:rsid w:val="00AF6FF9"/>
    <w:rsid w:val="00B01C26"/>
    <w:rsid w:val="00B02667"/>
    <w:rsid w:val="00B05B89"/>
    <w:rsid w:val="00B1187A"/>
    <w:rsid w:val="00B125CF"/>
    <w:rsid w:val="00B14CD5"/>
    <w:rsid w:val="00B157A1"/>
    <w:rsid w:val="00B174C5"/>
    <w:rsid w:val="00B2030E"/>
    <w:rsid w:val="00B24DB0"/>
    <w:rsid w:val="00B258BB"/>
    <w:rsid w:val="00B2734D"/>
    <w:rsid w:val="00B27F32"/>
    <w:rsid w:val="00B32241"/>
    <w:rsid w:val="00B32E2A"/>
    <w:rsid w:val="00B35F5B"/>
    <w:rsid w:val="00B425B4"/>
    <w:rsid w:val="00B431D7"/>
    <w:rsid w:val="00B47F1B"/>
    <w:rsid w:val="00B50D5F"/>
    <w:rsid w:val="00B54112"/>
    <w:rsid w:val="00B55310"/>
    <w:rsid w:val="00B5728F"/>
    <w:rsid w:val="00B62AC8"/>
    <w:rsid w:val="00B630BC"/>
    <w:rsid w:val="00B64F5C"/>
    <w:rsid w:val="00B654C2"/>
    <w:rsid w:val="00B67B97"/>
    <w:rsid w:val="00B7089A"/>
    <w:rsid w:val="00B7283D"/>
    <w:rsid w:val="00B72A11"/>
    <w:rsid w:val="00B83488"/>
    <w:rsid w:val="00B900C6"/>
    <w:rsid w:val="00B90E61"/>
    <w:rsid w:val="00B96861"/>
    <w:rsid w:val="00B968C8"/>
    <w:rsid w:val="00B97030"/>
    <w:rsid w:val="00BA1205"/>
    <w:rsid w:val="00BA2FD2"/>
    <w:rsid w:val="00BA3EC5"/>
    <w:rsid w:val="00BA51D9"/>
    <w:rsid w:val="00BB18C4"/>
    <w:rsid w:val="00BB5DFC"/>
    <w:rsid w:val="00BB7424"/>
    <w:rsid w:val="00BB763D"/>
    <w:rsid w:val="00BC03DD"/>
    <w:rsid w:val="00BC3CC8"/>
    <w:rsid w:val="00BC3E56"/>
    <w:rsid w:val="00BD1150"/>
    <w:rsid w:val="00BD279D"/>
    <w:rsid w:val="00BD4493"/>
    <w:rsid w:val="00BD5EFF"/>
    <w:rsid w:val="00BD6BB8"/>
    <w:rsid w:val="00BE1B4E"/>
    <w:rsid w:val="00BE236E"/>
    <w:rsid w:val="00BE580F"/>
    <w:rsid w:val="00BF0563"/>
    <w:rsid w:val="00BF08C4"/>
    <w:rsid w:val="00BF33DD"/>
    <w:rsid w:val="00BF63C6"/>
    <w:rsid w:val="00C05CB4"/>
    <w:rsid w:val="00C06C92"/>
    <w:rsid w:val="00C12D43"/>
    <w:rsid w:val="00C156EE"/>
    <w:rsid w:val="00C168CA"/>
    <w:rsid w:val="00C17976"/>
    <w:rsid w:val="00C2428F"/>
    <w:rsid w:val="00C25BC8"/>
    <w:rsid w:val="00C265DD"/>
    <w:rsid w:val="00C43C5F"/>
    <w:rsid w:val="00C450B8"/>
    <w:rsid w:val="00C46FDD"/>
    <w:rsid w:val="00C470DE"/>
    <w:rsid w:val="00C51DAE"/>
    <w:rsid w:val="00C54411"/>
    <w:rsid w:val="00C5626D"/>
    <w:rsid w:val="00C5711D"/>
    <w:rsid w:val="00C66BA2"/>
    <w:rsid w:val="00C66E25"/>
    <w:rsid w:val="00C748A1"/>
    <w:rsid w:val="00C81F93"/>
    <w:rsid w:val="00C834E1"/>
    <w:rsid w:val="00C861FA"/>
    <w:rsid w:val="00C94A05"/>
    <w:rsid w:val="00C95985"/>
    <w:rsid w:val="00CA14DE"/>
    <w:rsid w:val="00CA30E1"/>
    <w:rsid w:val="00CC02C9"/>
    <w:rsid w:val="00CC0E45"/>
    <w:rsid w:val="00CC5026"/>
    <w:rsid w:val="00CC5589"/>
    <w:rsid w:val="00CC68D0"/>
    <w:rsid w:val="00CE233E"/>
    <w:rsid w:val="00CE41CC"/>
    <w:rsid w:val="00CE4BFB"/>
    <w:rsid w:val="00CE5C76"/>
    <w:rsid w:val="00CE7FCC"/>
    <w:rsid w:val="00CF03DB"/>
    <w:rsid w:val="00CF1AAB"/>
    <w:rsid w:val="00CF6900"/>
    <w:rsid w:val="00D03F9A"/>
    <w:rsid w:val="00D06D51"/>
    <w:rsid w:val="00D139D1"/>
    <w:rsid w:val="00D206B6"/>
    <w:rsid w:val="00D212C7"/>
    <w:rsid w:val="00D216EB"/>
    <w:rsid w:val="00D24991"/>
    <w:rsid w:val="00D24E0D"/>
    <w:rsid w:val="00D311A7"/>
    <w:rsid w:val="00D32119"/>
    <w:rsid w:val="00D33AE7"/>
    <w:rsid w:val="00D33D11"/>
    <w:rsid w:val="00D33D1E"/>
    <w:rsid w:val="00D34328"/>
    <w:rsid w:val="00D4098F"/>
    <w:rsid w:val="00D4409E"/>
    <w:rsid w:val="00D44B0E"/>
    <w:rsid w:val="00D455FD"/>
    <w:rsid w:val="00D45A63"/>
    <w:rsid w:val="00D46448"/>
    <w:rsid w:val="00D46ECC"/>
    <w:rsid w:val="00D47270"/>
    <w:rsid w:val="00D477DD"/>
    <w:rsid w:val="00D50255"/>
    <w:rsid w:val="00D558AD"/>
    <w:rsid w:val="00D563E9"/>
    <w:rsid w:val="00D57886"/>
    <w:rsid w:val="00D5797F"/>
    <w:rsid w:val="00D66520"/>
    <w:rsid w:val="00D702B3"/>
    <w:rsid w:val="00D73536"/>
    <w:rsid w:val="00D73DF8"/>
    <w:rsid w:val="00D77C34"/>
    <w:rsid w:val="00D8214C"/>
    <w:rsid w:val="00D82715"/>
    <w:rsid w:val="00D8415E"/>
    <w:rsid w:val="00D9093A"/>
    <w:rsid w:val="00D93D0F"/>
    <w:rsid w:val="00D96A46"/>
    <w:rsid w:val="00DA1B5F"/>
    <w:rsid w:val="00DA61D4"/>
    <w:rsid w:val="00DB16BD"/>
    <w:rsid w:val="00DB228E"/>
    <w:rsid w:val="00DB2CFF"/>
    <w:rsid w:val="00DB481E"/>
    <w:rsid w:val="00DC07C7"/>
    <w:rsid w:val="00DC1E0A"/>
    <w:rsid w:val="00DC4890"/>
    <w:rsid w:val="00DC7CCD"/>
    <w:rsid w:val="00DD0754"/>
    <w:rsid w:val="00DD0F8B"/>
    <w:rsid w:val="00DD1494"/>
    <w:rsid w:val="00DD3ED3"/>
    <w:rsid w:val="00DD51BF"/>
    <w:rsid w:val="00DD6D79"/>
    <w:rsid w:val="00DD7B61"/>
    <w:rsid w:val="00DD7DC5"/>
    <w:rsid w:val="00DE2499"/>
    <w:rsid w:val="00DE34CF"/>
    <w:rsid w:val="00DF2EC9"/>
    <w:rsid w:val="00DF49F9"/>
    <w:rsid w:val="00DF7ECE"/>
    <w:rsid w:val="00E017A9"/>
    <w:rsid w:val="00E038C7"/>
    <w:rsid w:val="00E03FF8"/>
    <w:rsid w:val="00E10641"/>
    <w:rsid w:val="00E107D6"/>
    <w:rsid w:val="00E1225C"/>
    <w:rsid w:val="00E1356F"/>
    <w:rsid w:val="00E13F3D"/>
    <w:rsid w:val="00E27F72"/>
    <w:rsid w:val="00E30D3E"/>
    <w:rsid w:val="00E3249D"/>
    <w:rsid w:val="00E32DDF"/>
    <w:rsid w:val="00E34898"/>
    <w:rsid w:val="00E3744D"/>
    <w:rsid w:val="00E3772F"/>
    <w:rsid w:val="00E4393C"/>
    <w:rsid w:val="00E54CA6"/>
    <w:rsid w:val="00E55BDC"/>
    <w:rsid w:val="00E57FEA"/>
    <w:rsid w:val="00E6157F"/>
    <w:rsid w:val="00E628D3"/>
    <w:rsid w:val="00E62C1C"/>
    <w:rsid w:val="00E64ADD"/>
    <w:rsid w:val="00E6538D"/>
    <w:rsid w:val="00E71D3A"/>
    <w:rsid w:val="00E74334"/>
    <w:rsid w:val="00E746D0"/>
    <w:rsid w:val="00E74A2B"/>
    <w:rsid w:val="00E76797"/>
    <w:rsid w:val="00E76998"/>
    <w:rsid w:val="00E769F5"/>
    <w:rsid w:val="00E83876"/>
    <w:rsid w:val="00E8671F"/>
    <w:rsid w:val="00E87264"/>
    <w:rsid w:val="00E90F93"/>
    <w:rsid w:val="00E90FF0"/>
    <w:rsid w:val="00E91A23"/>
    <w:rsid w:val="00E95A7A"/>
    <w:rsid w:val="00E9715D"/>
    <w:rsid w:val="00E97A92"/>
    <w:rsid w:val="00EA0F9A"/>
    <w:rsid w:val="00EA5240"/>
    <w:rsid w:val="00EB09B7"/>
    <w:rsid w:val="00EB27A8"/>
    <w:rsid w:val="00EB28DC"/>
    <w:rsid w:val="00EC0061"/>
    <w:rsid w:val="00EC10D1"/>
    <w:rsid w:val="00EC1560"/>
    <w:rsid w:val="00EC41BF"/>
    <w:rsid w:val="00EC6961"/>
    <w:rsid w:val="00EC7D60"/>
    <w:rsid w:val="00ED12E8"/>
    <w:rsid w:val="00EE0107"/>
    <w:rsid w:val="00EE02C6"/>
    <w:rsid w:val="00EE7D7C"/>
    <w:rsid w:val="00EF0048"/>
    <w:rsid w:val="00EF167C"/>
    <w:rsid w:val="00EF4AD8"/>
    <w:rsid w:val="00EF7307"/>
    <w:rsid w:val="00F0114B"/>
    <w:rsid w:val="00F02A05"/>
    <w:rsid w:val="00F04CD6"/>
    <w:rsid w:val="00F06F4E"/>
    <w:rsid w:val="00F075FF"/>
    <w:rsid w:val="00F07CC3"/>
    <w:rsid w:val="00F12868"/>
    <w:rsid w:val="00F13633"/>
    <w:rsid w:val="00F14CFF"/>
    <w:rsid w:val="00F16501"/>
    <w:rsid w:val="00F211F8"/>
    <w:rsid w:val="00F2431B"/>
    <w:rsid w:val="00F25D98"/>
    <w:rsid w:val="00F300FB"/>
    <w:rsid w:val="00F30F23"/>
    <w:rsid w:val="00F335F0"/>
    <w:rsid w:val="00F359D7"/>
    <w:rsid w:val="00F407D4"/>
    <w:rsid w:val="00F414B0"/>
    <w:rsid w:val="00F42B2F"/>
    <w:rsid w:val="00F45117"/>
    <w:rsid w:val="00F45EDD"/>
    <w:rsid w:val="00F45F86"/>
    <w:rsid w:val="00F53383"/>
    <w:rsid w:val="00F54534"/>
    <w:rsid w:val="00F55542"/>
    <w:rsid w:val="00F61EB6"/>
    <w:rsid w:val="00F62F83"/>
    <w:rsid w:val="00F63609"/>
    <w:rsid w:val="00F6660F"/>
    <w:rsid w:val="00F66634"/>
    <w:rsid w:val="00F67892"/>
    <w:rsid w:val="00F71E82"/>
    <w:rsid w:val="00F721D8"/>
    <w:rsid w:val="00F73F76"/>
    <w:rsid w:val="00F77F7B"/>
    <w:rsid w:val="00F80394"/>
    <w:rsid w:val="00F81022"/>
    <w:rsid w:val="00F83895"/>
    <w:rsid w:val="00F85598"/>
    <w:rsid w:val="00F85A25"/>
    <w:rsid w:val="00F86A59"/>
    <w:rsid w:val="00F86EEB"/>
    <w:rsid w:val="00F92F62"/>
    <w:rsid w:val="00F942D7"/>
    <w:rsid w:val="00FA55D8"/>
    <w:rsid w:val="00FA71BC"/>
    <w:rsid w:val="00FA7C2A"/>
    <w:rsid w:val="00FB2D4A"/>
    <w:rsid w:val="00FB3DBA"/>
    <w:rsid w:val="00FB4B2B"/>
    <w:rsid w:val="00FB6386"/>
    <w:rsid w:val="00FB74FA"/>
    <w:rsid w:val="00FC0703"/>
    <w:rsid w:val="00FC7869"/>
    <w:rsid w:val="00FD6F76"/>
    <w:rsid w:val="00FD7FB2"/>
    <w:rsid w:val="00FE3C24"/>
    <w:rsid w:val="00FE47F6"/>
    <w:rsid w:val="00FE50EA"/>
    <w:rsid w:val="00FE56BB"/>
    <w:rsid w:val="00FE6467"/>
    <w:rsid w:val="00FF2FD8"/>
    <w:rsid w:val="00FF31A3"/>
    <w:rsid w:val="00FF7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BD5EF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qFormat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qFormat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255F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96255F"/>
    <w:rPr>
      <w:rFonts w:ascii="Arial" w:hAnsi="Arial"/>
      <w:b/>
      <w:sz w:val="18"/>
      <w:lang w:eastAsia="en-US"/>
    </w:rPr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8366FC"/>
    <w:rPr>
      <w:rFonts w:ascii="Arial" w:hAnsi="Arial"/>
      <w:sz w:val="36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basedOn w:val="a0"/>
    <w:link w:val="2"/>
    <w:qFormat/>
    <w:rsid w:val="008366FC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basedOn w:val="a0"/>
    <w:link w:val="30"/>
    <w:rsid w:val="008366FC"/>
    <w:rPr>
      <w:rFonts w:ascii="Arial" w:hAnsi="Arial"/>
      <w:sz w:val="28"/>
      <w:lang w:val="en-GB" w:eastAsia="en-US"/>
    </w:rPr>
  </w:style>
  <w:style w:type="character" w:customStyle="1" w:styleId="41">
    <w:name w:val="标题 4 字符"/>
    <w:aliases w:val="H4 字符,h4 字符,E4 字符,RFQ3 字符,4 字符,H4-Heading 4 字符,a. 字符,Heading4 字符"/>
    <w:basedOn w:val="a0"/>
    <w:link w:val="40"/>
    <w:rsid w:val="008366FC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qFormat/>
    <w:rsid w:val="008366FC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qFormat/>
    <w:rsid w:val="008366FC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366FC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8366FC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8366FC"/>
    <w:rPr>
      <w:rFonts w:ascii="Arial" w:hAnsi="Arial"/>
      <w:sz w:val="36"/>
      <w:lang w:val="en-GB"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qFormat/>
    <w:rsid w:val="008366FC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8366F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8366FC"/>
    <w:rPr>
      <w:rFonts w:eastAsia="宋体"/>
    </w:rPr>
  </w:style>
  <w:style w:type="paragraph" w:customStyle="1" w:styleId="Guidance">
    <w:name w:val="Guidance"/>
    <w:basedOn w:val="a"/>
    <w:rsid w:val="008366FC"/>
    <w:rPr>
      <w:rFonts w:eastAsia="宋体"/>
      <w:i/>
      <w:color w:val="0000FF"/>
    </w:rPr>
  </w:style>
  <w:style w:type="character" w:customStyle="1" w:styleId="af0">
    <w:name w:val="批注文字 字符"/>
    <w:basedOn w:val="a0"/>
    <w:link w:val="af"/>
    <w:qFormat/>
    <w:rsid w:val="008366FC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8366FC"/>
    <w:rPr>
      <w:rFonts w:ascii="Times New Roman" w:hAnsi="Times New Roman"/>
      <w:b/>
      <w:bCs/>
      <w:lang w:val="en-GB" w:eastAsia="en-US"/>
    </w:rPr>
  </w:style>
  <w:style w:type="character" w:customStyle="1" w:styleId="af3">
    <w:name w:val="批注框文本 字符"/>
    <w:basedOn w:val="a0"/>
    <w:link w:val="af2"/>
    <w:rsid w:val="008366FC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8366F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8366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8366FC"/>
    <w:rPr>
      <w:rFonts w:ascii="Times New Roman" w:hAnsi="Times New Roman"/>
      <w:color w:val="FF0000"/>
      <w:lang w:val="en-GB" w:eastAsia="en-US"/>
    </w:rPr>
  </w:style>
  <w:style w:type="paragraph" w:styleId="af7">
    <w:name w:val="Revision"/>
    <w:hidden/>
    <w:uiPriority w:val="99"/>
    <w:semiHidden/>
    <w:rsid w:val="008366FC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8366F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366F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366F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366FC"/>
    <w:rPr>
      <w:rFonts w:ascii="Times New Roman" w:hAnsi="Times New Roman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366FC"/>
    <w:rPr>
      <w:rFonts w:ascii="Arial" w:hAnsi="Arial"/>
      <w:sz w:val="32"/>
      <w:lang w:val="en-GB" w:eastAsia="en-US"/>
    </w:rPr>
  </w:style>
  <w:style w:type="character" w:customStyle="1" w:styleId="a8">
    <w:name w:val="脚注文本 字符"/>
    <w:basedOn w:val="a0"/>
    <w:link w:val="a7"/>
    <w:rsid w:val="008366F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8366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8366FC"/>
  </w:style>
  <w:style w:type="paragraph" w:customStyle="1" w:styleId="Reference">
    <w:name w:val="Reference"/>
    <w:basedOn w:val="a"/>
    <w:rsid w:val="008366FC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qFormat/>
    <w:rsid w:val="008366FC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8366FC"/>
    <w:rPr>
      <w:rFonts w:ascii="Times New Roman" w:hAnsi="Times New Roman"/>
      <w:lang w:val="en-GB" w:eastAsia="en-US"/>
    </w:rPr>
  </w:style>
  <w:style w:type="character" w:customStyle="1" w:styleId="12">
    <w:name w:val="文档结构图 字符1"/>
    <w:basedOn w:val="a0"/>
    <w:link w:val="af6"/>
    <w:rsid w:val="008366F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8366F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8">
    <w:name w:val="文档结构图 字符"/>
    <w:rsid w:val="008366F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8366FC"/>
  </w:style>
  <w:style w:type="character" w:customStyle="1" w:styleId="PLChar">
    <w:name w:val="PL Char"/>
    <w:link w:val="PL"/>
    <w:qFormat/>
    <w:rsid w:val="008366F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8366FC"/>
    <w:rPr>
      <w:rFonts w:ascii="Times New Roman" w:hAnsi="Times New Roman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FB2D4A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af9">
    <w:name w:val="Bibliography"/>
    <w:basedOn w:val="a"/>
    <w:next w:val="a"/>
    <w:uiPriority w:val="37"/>
    <w:semiHidden/>
    <w:unhideWhenUsed/>
    <w:rsid w:val="007B7DC6"/>
    <w:rPr>
      <w:rFonts w:eastAsia="宋体"/>
    </w:rPr>
  </w:style>
  <w:style w:type="paragraph" w:styleId="afa">
    <w:name w:val="Block Text"/>
    <w:basedOn w:val="a"/>
    <w:rsid w:val="007B7DC6"/>
    <w:pPr>
      <w:spacing w:after="120"/>
      <w:ind w:left="1440" w:right="1440"/>
    </w:pPr>
    <w:rPr>
      <w:rFonts w:eastAsia="宋体"/>
    </w:rPr>
  </w:style>
  <w:style w:type="paragraph" w:styleId="afb">
    <w:name w:val="Body Text"/>
    <w:basedOn w:val="a"/>
    <w:link w:val="afc"/>
    <w:uiPriority w:val="99"/>
    <w:rsid w:val="007B7DC6"/>
    <w:pPr>
      <w:spacing w:after="120"/>
    </w:pPr>
    <w:rPr>
      <w:rFonts w:eastAsia="宋体"/>
    </w:rPr>
  </w:style>
  <w:style w:type="character" w:customStyle="1" w:styleId="afc">
    <w:name w:val="正文文本 字符"/>
    <w:basedOn w:val="a0"/>
    <w:link w:val="afb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26">
    <w:name w:val="Body Text 2"/>
    <w:basedOn w:val="a"/>
    <w:link w:val="27"/>
    <w:rsid w:val="007B7DC6"/>
    <w:pPr>
      <w:spacing w:after="120" w:line="480" w:lineRule="auto"/>
    </w:pPr>
    <w:rPr>
      <w:rFonts w:eastAsia="宋体"/>
    </w:rPr>
  </w:style>
  <w:style w:type="character" w:customStyle="1" w:styleId="27">
    <w:name w:val="正文文本 2 字符"/>
    <w:basedOn w:val="a0"/>
    <w:link w:val="26"/>
    <w:rsid w:val="007B7DC6"/>
    <w:rPr>
      <w:rFonts w:ascii="Times New Roman" w:eastAsia="宋体" w:hAnsi="Times New Roman"/>
      <w:lang w:val="en-GB" w:eastAsia="en-US"/>
    </w:rPr>
  </w:style>
  <w:style w:type="paragraph" w:styleId="34">
    <w:name w:val="Body Text 3"/>
    <w:basedOn w:val="a"/>
    <w:link w:val="35"/>
    <w:rsid w:val="007B7DC6"/>
    <w:pPr>
      <w:spacing w:after="120"/>
    </w:pPr>
    <w:rPr>
      <w:rFonts w:eastAsia="宋体"/>
      <w:sz w:val="16"/>
      <w:szCs w:val="16"/>
    </w:rPr>
  </w:style>
  <w:style w:type="character" w:customStyle="1" w:styleId="35">
    <w:name w:val="正文文本 3 字符"/>
    <w:basedOn w:val="a0"/>
    <w:link w:val="34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d">
    <w:name w:val="Body Text First Indent"/>
    <w:basedOn w:val="afb"/>
    <w:link w:val="afe"/>
    <w:rsid w:val="007B7DC6"/>
    <w:pPr>
      <w:ind w:firstLine="210"/>
    </w:pPr>
  </w:style>
  <w:style w:type="character" w:customStyle="1" w:styleId="afe">
    <w:name w:val="正文文本首行缩进 字符"/>
    <w:basedOn w:val="afc"/>
    <w:link w:val="afd"/>
    <w:rsid w:val="007B7DC6"/>
    <w:rPr>
      <w:rFonts w:ascii="Times New Roman" w:eastAsia="宋体" w:hAnsi="Times New Roman"/>
      <w:lang w:val="en-GB" w:eastAsia="en-US"/>
    </w:rPr>
  </w:style>
  <w:style w:type="paragraph" w:styleId="aff">
    <w:name w:val="Body Text Indent"/>
    <w:basedOn w:val="a"/>
    <w:link w:val="aff0"/>
    <w:rsid w:val="007B7DC6"/>
    <w:pPr>
      <w:spacing w:after="120"/>
      <w:ind w:left="283"/>
    </w:pPr>
    <w:rPr>
      <w:rFonts w:eastAsia="宋体"/>
    </w:rPr>
  </w:style>
  <w:style w:type="character" w:customStyle="1" w:styleId="aff0">
    <w:name w:val="正文文本缩进 字符"/>
    <w:basedOn w:val="a0"/>
    <w:link w:val="aff"/>
    <w:rsid w:val="007B7DC6"/>
    <w:rPr>
      <w:rFonts w:ascii="Times New Roman" w:eastAsia="宋体" w:hAnsi="Times New Roman"/>
      <w:lang w:val="en-GB" w:eastAsia="en-US"/>
    </w:rPr>
  </w:style>
  <w:style w:type="paragraph" w:styleId="28">
    <w:name w:val="Body Text First Indent 2"/>
    <w:basedOn w:val="aff"/>
    <w:link w:val="29"/>
    <w:rsid w:val="007B7DC6"/>
    <w:pPr>
      <w:ind w:firstLine="210"/>
    </w:pPr>
  </w:style>
  <w:style w:type="character" w:customStyle="1" w:styleId="29">
    <w:name w:val="正文文本首行缩进 2 字符"/>
    <w:basedOn w:val="aff0"/>
    <w:link w:val="28"/>
    <w:rsid w:val="007B7DC6"/>
    <w:rPr>
      <w:rFonts w:ascii="Times New Roman" w:eastAsia="宋体" w:hAnsi="Times New Roman"/>
      <w:lang w:val="en-GB" w:eastAsia="en-US"/>
    </w:rPr>
  </w:style>
  <w:style w:type="paragraph" w:styleId="2a">
    <w:name w:val="Body Text Indent 2"/>
    <w:basedOn w:val="a"/>
    <w:link w:val="2b"/>
    <w:rsid w:val="007B7DC6"/>
    <w:pPr>
      <w:spacing w:after="120" w:line="480" w:lineRule="auto"/>
      <w:ind w:left="283"/>
    </w:pPr>
    <w:rPr>
      <w:rFonts w:eastAsia="宋体"/>
    </w:rPr>
  </w:style>
  <w:style w:type="character" w:customStyle="1" w:styleId="2b">
    <w:name w:val="正文文本缩进 2 字符"/>
    <w:basedOn w:val="a0"/>
    <w:link w:val="2a"/>
    <w:rsid w:val="007B7DC6"/>
    <w:rPr>
      <w:rFonts w:ascii="Times New Roman" w:eastAsia="宋体" w:hAnsi="Times New Roman"/>
      <w:lang w:val="en-GB" w:eastAsia="en-US"/>
    </w:rPr>
  </w:style>
  <w:style w:type="paragraph" w:styleId="36">
    <w:name w:val="Body Text Indent 3"/>
    <w:basedOn w:val="a"/>
    <w:link w:val="37"/>
    <w:rsid w:val="007B7DC6"/>
    <w:pPr>
      <w:spacing w:after="120"/>
      <w:ind w:left="283"/>
    </w:pPr>
    <w:rPr>
      <w:rFonts w:eastAsia="宋体"/>
      <w:sz w:val="16"/>
      <w:szCs w:val="16"/>
    </w:rPr>
  </w:style>
  <w:style w:type="character" w:customStyle="1" w:styleId="37">
    <w:name w:val="正文文本缩进 3 字符"/>
    <w:basedOn w:val="a0"/>
    <w:link w:val="36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f1">
    <w:name w:val="caption"/>
    <w:basedOn w:val="a"/>
    <w:next w:val="a"/>
    <w:unhideWhenUsed/>
    <w:qFormat/>
    <w:rsid w:val="007B7DC6"/>
    <w:rPr>
      <w:rFonts w:eastAsia="宋体"/>
      <w:b/>
      <w:bCs/>
    </w:rPr>
  </w:style>
  <w:style w:type="paragraph" w:styleId="aff2">
    <w:name w:val="Closing"/>
    <w:basedOn w:val="a"/>
    <w:link w:val="aff3"/>
    <w:rsid w:val="007B7DC6"/>
    <w:pPr>
      <w:ind w:left="4252"/>
    </w:pPr>
    <w:rPr>
      <w:rFonts w:eastAsia="宋体"/>
    </w:rPr>
  </w:style>
  <w:style w:type="character" w:customStyle="1" w:styleId="aff3">
    <w:name w:val="结束语 字符"/>
    <w:basedOn w:val="a0"/>
    <w:link w:val="aff2"/>
    <w:rsid w:val="007B7DC6"/>
    <w:rPr>
      <w:rFonts w:ascii="Times New Roman" w:eastAsia="宋体" w:hAnsi="Times New Roman"/>
      <w:lang w:val="en-GB" w:eastAsia="en-US"/>
    </w:rPr>
  </w:style>
  <w:style w:type="paragraph" w:styleId="aff4">
    <w:name w:val="Date"/>
    <w:basedOn w:val="a"/>
    <w:next w:val="a"/>
    <w:link w:val="aff5"/>
    <w:rsid w:val="007B7DC6"/>
    <w:rPr>
      <w:rFonts w:eastAsia="宋体"/>
    </w:rPr>
  </w:style>
  <w:style w:type="character" w:customStyle="1" w:styleId="aff5">
    <w:name w:val="日期 字符"/>
    <w:basedOn w:val="a0"/>
    <w:link w:val="aff4"/>
    <w:rsid w:val="007B7DC6"/>
    <w:rPr>
      <w:rFonts w:ascii="Times New Roman" w:eastAsia="宋体" w:hAnsi="Times New Roman"/>
      <w:lang w:val="en-GB" w:eastAsia="en-US"/>
    </w:rPr>
  </w:style>
  <w:style w:type="paragraph" w:styleId="aff6">
    <w:name w:val="E-mail Signature"/>
    <w:basedOn w:val="a"/>
    <w:link w:val="aff7"/>
    <w:rsid w:val="007B7DC6"/>
    <w:rPr>
      <w:rFonts w:eastAsia="宋体"/>
    </w:rPr>
  </w:style>
  <w:style w:type="character" w:customStyle="1" w:styleId="aff7">
    <w:name w:val="电子邮件签名 字符"/>
    <w:basedOn w:val="a0"/>
    <w:link w:val="aff6"/>
    <w:rsid w:val="007B7DC6"/>
    <w:rPr>
      <w:rFonts w:ascii="Times New Roman" w:eastAsia="宋体" w:hAnsi="Times New Roman"/>
      <w:lang w:val="en-GB" w:eastAsia="en-US"/>
    </w:rPr>
  </w:style>
  <w:style w:type="paragraph" w:styleId="aff8">
    <w:name w:val="endnote text"/>
    <w:basedOn w:val="a"/>
    <w:link w:val="aff9"/>
    <w:rsid w:val="007B7DC6"/>
    <w:rPr>
      <w:rFonts w:eastAsia="宋体"/>
    </w:rPr>
  </w:style>
  <w:style w:type="character" w:customStyle="1" w:styleId="aff9">
    <w:name w:val="尾注文本 字符"/>
    <w:basedOn w:val="a0"/>
    <w:link w:val="aff8"/>
    <w:rsid w:val="007B7DC6"/>
    <w:rPr>
      <w:rFonts w:ascii="Times New Roman" w:eastAsia="宋体" w:hAnsi="Times New Roman"/>
      <w:lang w:val="en-GB" w:eastAsia="en-US"/>
    </w:rPr>
  </w:style>
  <w:style w:type="paragraph" w:styleId="affa">
    <w:name w:val="envelope address"/>
    <w:basedOn w:val="a"/>
    <w:rsid w:val="007B7DC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b">
    <w:name w:val="envelope return"/>
    <w:basedOn w:val="a"/>
    <w:rsid w:val="007B7DC6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7B7DC6"/>
    <w:rPr>
      <w:rFonts w:eastAsia="宋体"/>
      <w:i/>
      <w:iCs/>
    </w:rPr>
  </w:style>
  <w:style w:type="character" w:customStyle="1" w:styleId="HTML0">
    <w:name w:val="HTML 地址 字符"/>
    <w:basedOn w:val="a0"/>
    <w:link w:val="HTML"/>
    <w:rsid w:val="007B7DC6"/>
    <w:rPr>
      <w:rFonts w:ascii="Times New Roman" w:eastAsia="宋体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iPriority w:val="99"/>
    <w:rsid w:val="007B7DC6"/>
    <w:rPr>
      <w:rFonts w:ascii="Courier New" w:eastAsia="宋体" w:hAnsi="Courier New" w:cs="Courier New"/>
    </w:rPr>
  </w:style>
  <w:style w:type="character" w:customStyle="1" w:styleId="HTML2">
    <w:name w:val="HTML 预设格式 字符"/>
    <w:basedOn w:val="a0"/>
    <w:link w:val="HTML1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38">
    <w:name w:val="index 3"/>
    <w:basedOn w:val="a"/>
    <w:next w:val="a"/>
    <w:rsid w:val="007B7DC6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rsid w:val="007B7DC6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rsid w:val="007B7DC6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rsid w:val="007B7DC6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rsid w:val="007B7DC6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rsid w:val="007B7DC6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rsid w:val="007B7DC6"/>
    <w:pPr>
      <w:ind w:left="1800" w:hanging="200"/>
    </w:pPr>
    <w:rPr>
      <w:rFonts w:eastAsia="宋体"/>
    </w:rPr>
  </w:style>
  <w:style w:type="paragraph" w:styleId="affc">
    <w:name w:val="index heading"/>
    <w:basedOn w:val="a"/>
    <w:next w:val="11"/>
    <w:rsid w:val="007B7DC6"/>
    <w:rPr>
      <w:rFonts w:ascii="Calibri Light" w:eastAsia="Times New Roman" w:hAnsi="Calibri Light"/>
      <w:b/>
      <w:bCs/>
    </w:rPr>
  </w:style>
  <w:style w:type="paragraph" w:styleId="affd">
    <w:name w:val="Intense Quote"/>
    <w:basedOn w:val="a"/>
    <w:next w:val="a"/>
    <w:link w:val="affe"/>
    <w:uiPriority w:val="30"/>
    <w:qFormat/>
    <w:rsid w:val="007B7DC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affe">
    <w:name w:val="明显引用 字符"/>
    <w:basedOn w:val="a0"/>
    <w:link w:val="affd"/>
    <w:uiPriority w:val="30"/>
    <w:rsid w:val="007B7DC6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f">
    <w:name w:val="List Continue"/>
    <w:basedOn w:val="a"/>
    <w:rsid w:val="007B7DC6"/>
    <w:pPr>
      <w:spacing w:after="120"/>
      <w:ind w:left="283"/>
      <w:contextualSpacing/>
    </w:pPr>
    <w:rPr>
      <w:rFonts w:eastAsia="宋体"/>
    </w:rPr>
  </w:style>
  <w:style w:type="paragraph" w:styleId="2c">
    <w:name w:val="List Continue 2"/>
    <w:basedOn w:val="a"/>
    <w:rsid w:val="007B7DC6"/>
    <w:pPr>
      <w:spacing w:after="120"/>
      <w:ind w:left="566"/>
      <w:contextualSpacing/>
    </w:pPr>
    <w:rPr>
      <w:rFonts w:eastAsia="宋体"/>
    </w:rPr>
  </w:style>
  <w:style w:type="paragraph" w:styleId="39">
    <w:name w:val="List Continue 3"/>
    <w:basedOn w:val="a"/>
    <w:rsid w:val="007B7DC6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rsid w:val="007B7DC6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rsid w:val="007B7DC6"/>
    <w:pPr>
      <w:spacing w:after="120"/>
      <w:ind w:left="1415"/>
      <w:contextualSpacing/>
    </w:pPr>
    <w:rPr>
      <w:rFonts w:eastAsia="宋体"/>
    </w:rPr>
  </w:style>
  <w:style w:type="paragraph" w:styleId="3">
    <w:name w:val="List Number 3"/>
    <w:basedOn w:val="a"/>
    <w:rsid w:val="007B7DC6"/>
    <w:pPr>
      <w:numPr>
        <w:numId w:val="24"/>
      </w:numPr>
      <w:contextualSpacing/>
    </w:pPr>
    <w:rPr>
      <w:rFonts w:eastAsia="宋体"/>
    </w:rPr>
  </w:style>
  <w:style w:type="paragraph" w:styleId="4">
    <w:name w:val="List Number 4"/>
    <w:basedOn w:val="a"/>
    <w:rsid w:val="007B7DC6"/>
    <w:pPr>
      <w:numPr>
        <w:numId w:val="25"/>
      </w:numPr>
      <w:contextualSpacing/>
    </w:pPr>
    <w:rPr>
      <w:rFonts w:eastAsia="宋体"/>
    </w:rPr>
  </w:style>
  <w:style w:type="paragraph" w:styleId="5">
    <w:name w:val="List Number 5"/>
    <w:basedOn w:val="a"/>
    <w:rsid w:val="007B7DC6"/>
    <w:pPr>
      <w:numPr>
        <w:numId w:val="26"/>
      </w:numPr>
      <w:contextualSpacing/>
    </w:pPr>
    <w:rPr>
      <w:rFonts w:eastAsia="宋体"/>
    </w:rPr>
  </w:style>
  <w:style w:type="paragraph" w:styleId="afff0">
    <w:name w:val="List Paragraph"/>
    <w:basedOn w:val="a"/>
    <w:uiPriority w:val="34"/>
    <w:qFormat/>
    <w:rsid w:val="007B7DC6"/>
    <w:pPr>
      <w:ind w:left="720"/>
    </w:pPr>
    <w:rPr>
      <w:rFonts w:eastAsia="宋体"/>
    </w:rPr>
  </w:style>
  <w:style w:type="paragraph" w:styleId="afff1">
    <w:name w:val="macro"/>
    <w:link w:val="afff2"/>
    <w:rsid w:val="007B7D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afff2">
    <w:name w:val="宏文本 字符"/>
    <w:basedOn w:val="a0"/>
    <w:link w:val="afff1"/>
    <w:rsid w:val="007B7DC6"/>
    <w:rPr>
      <w:rFonts w:ascii="Courier New" w:eastAsia="宋体" w:hAnsi="Courier New" w:cs="Courier New"/>
      <w:lang w:val="en-GB" w:eastAsia="en-US"/>
    </w:rPr>
  </w:style>
  <w:style w:type="paragraph" w:styleId="afff3">
    <w:name w:val="Message Header"/>
    <w:basedOn w:val="a"/>
    <w:link w:val="afff4"/>
    <w:rsid w:val="007B7D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4">
    <w:name w:val="信息标题 字符"/>
    <w:basedOn w:val="a0"/>
    <w:link w:val="afff3"/>
    <w:rsid w:val="007B7DC6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f5">
    <w:name w:val="No Spacing"/>
    <w:uiPriority w:val="1"/>
    <w:qFormat/>
    <w:rsid w:val="007B7DC6"/>
    <w:rPr>
      <w:rFonts w:ascii="Times New Roman" w:eastAsia="宋体" w:hAnsi="Times New Roman"/>
      <w:lang w:val="en-GB" w:eastAsia="en-US"/>
    </w:rPr>
  </w:style>
  <w:style w:type="paragraph" w:styleId="afff6">
    <w:name w:val="Normal (Web)"/>
    <w:basedOn w:val="a"/>
    <w:uiPriority w:val="99"/>
    <w:rsid w:val="007B7DC6"/>
    <w:rPr>
      <w:rFonts w:eastAsia="宋体"/>
      <w:sz w:val="24"/>
      <w:szCs w:val="24"/>
    </w:rPr>
  </w:style>
  <w:style w:type="paragraph" w:styleId="afff7">
    <w:name w:val="Normal Indent"/>
    <w:basedOn w:val="a"/>
    <w:rsid w:val="007B7DC6"/>
    <w:pPr>
      <w:ind w:left="720"/>
    </w:pPr>
    <w:rPr>
      <w:rFonts w:eastAsia="宋体"/>
    </w:rPr>
  </w:style>
  <w:style w:type="paragraph" w:styleId="afff8">
    <w:name w:val="Note Heading"/>
    <w:basedOn w:val="a"/>
    <w:next w:val="a"/>
    <w:link w:val="afff9"/>
    <w:rsid w:val="007B7DC6"/>
    <w:rPr>
      <w:rFonts w:eastAsia="宋体"/>
    </w:rPr>
  </w:style>
  <w:style w:type="character" w:customStyle="1" w:styleId="afff9">
    <w:name w:val="注释标题 字符"/>
    <w:basedOn w:val="a0"/>
    <w:link w:val="afff8"/>
    <w:rsid w:val="007B7DC6"/>
    <w:rPr>
      <w:rFonts w:ascii="Times New Roman" w:eastAsia="宋体" w:hAnsi="Times New Roman"/>
      <w:lang w:val="en-GB" w:eastAsia="en-US"/>
    </w:rPr>
  </w:style>
  <w:style w:type="paragraph" w:styleId="afffa">
    <w:name w:val="Plain Text"/>
    <w:basedOn w:val="a"/>
    <w:link w:val="afffb"/>
    <w:uiPriority w:val="99"/>
    <w:rsid w:val="007B7DC6"/>
    <w:rPr>
      <w:rFonts w:ascii="Courier New" w:eastAsia="宋体" w:hAnsi="Courier New" w:cs="Courier New"/>
    </w:rPr>
  </w:style>
  <w:style w:type="character" w:customStyle="1" w:styleId="afffb">
    <w:name w:val="纯文本 字符"/>
    <w:basedOn w:val="a0"/>
    <w:link w:val="afffa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afffc">
    <w:name w:val="Quote"/>
    <w:basedOn w:val="a"/>
    <w:next w:val="a"/>
    <w:link w:val="afffd"/>
    <w:uiPriority w:val="29"/>
    <w:qFormat/>
    <w:rsid w:val="007B7DC6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afffd">
    <w:name w:val="引用 字符"/>
    <w:basedOn w:val="a0"/>
    <w:link w:val="afffc"/>
    <w:uiPriority w:val="29"/>
    <w:rsid w:val="007B7DC6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fe">
    <w:name w:val="Salutation"/>
    <w:basedOn w:val="a"/>
    <w:next w:val="a"/>
    <w:link w:val="affff"/>
    <w:rsid w:val="007B7DC6"/>
    <w:rPr>
      <w:rFonts w:eastAsia="宋体"/>
    </w:rPr>
  </w:style>
  <w:style w:type="character" w:customStyle="1" w:styleId="affff">
    <w:name w:val="称呼 字符"/>
    <w:basedOn w:val="a0"/>
    <w:link w:val="afffe"/>
    <w:rsid w:val="007B7DC6"/>
    <w:rPr>
      <w:rFonts w:ascii="Times New Roman" w:eastAsia="宋体" w:hAnsi="Times New Roman"/>
      <w:lang w:val="en-GB" w:eastAsia="en-US"/>
    </w:rPr>
  </w:style>
  <w:style w:type="paragraph" w:styleId="affff0">
    <w:name w:val="Signature"/>
    <w:basedOn w:val="a"/>
    <w:link w:val="affff1"/>
    <w:rsid w:val="007B7DC6"/>
    <w:pPr>
      <w:ind w:left="4252"/>
    </w:pPr>
    <w:rPr>
      <w:rFonts w:eastAsia="宋体"/>
    </w:rPr>
  </w:style>
  <w:style w:type="character" w:customStyle="1" w:styleId="affff1">
    <w:name w:val="签名 字符"/>
    <w:basedOn w:val="a0"/>
    <w:link w:val="affff0"/>
    <w:rsid w:val="007B7DC6"/>
    <w:rPr>
      <w:rFonts w:ascii="Times New Roman" w:eastAsia="宋体" w:hAnsi="Times New Roman"/>
      <w:lang w:val="en-GB" w:eastAsia="en-US"/>
    </w:rPr>
  </w:style>
  <w:style w:type="paragraph" w:styleId="affff2">
    <w:name w:val="Subtitle"/>
    <w:basedOn w:val="a"/>
    <w:next w:val="a"/>
    <w:link w:val="affff3"/>
    <w:qFormat/>
    <w:rsid w:val="007B7DC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3">
    <w:name w:val="副标题 字符"/>
    <w:basedOn w:val="a0"/>
    <w:link w:val="affff2"/>
    <w:rsid w:val="007B7DC6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ff4">
    <w:name w:val="table of authorities"/>
    <w:basedOn w:val="a"/>
    <w:next w:val="a"/>
    <w:rsid w:val="007B7DC6"/>
    <w:pPr>
      <w:ind w:left="200" w:hanging="200"/>
    </w:pPr>
    <w:rPr>
      <w:rFonts w:eastAsia="宋体"/>
    </w:rPr>
  </w:style>
  <w:style w:type="paragraph" w:styleId="affff5">
    <w:name w:val="table of figures"/>
    <w:basedOn w:val="a"/>
    <w:next w:val="a"/>
    <w:rsid w:val="007B7DC6"/>
    <w:rPr>
      <w:rFonts w:eastAsia="宋体"/>
    </w:rPr>
  </w:style>
  <w:style w:type="paragraph" w:styleId="affff6">
    <w:name w:val="Title"/>
    <w:basedOn w:val="a"/>
    <w:next w:val="a"/>
    <w:link w:val="affff7"/>
    <w:qFormat/>
    <w:rsid w:val="007B7DC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7">
    <w:name w:val="标题 字符"/>
    <w:basedOn w:val="a0"/>
    <w:link w:val="affff6"/>
    <w:rsid w:val="007B7DC6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ff8">
    <w:name w:val="toa heading"/>
    <w:basedOn w:val="a"/>
    <w:next w:val="a"/>
    <w:rsid w:val="007B7DC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7B7DC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7B7DC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7B7DC6"/>
  </w:style>
  <w:style w:type="character" w:customStyle="1" w:styleId="spellingerror">
    <w:name w:val="spellingerror"/>
    <w:qFormat/>
    <w:rsid w:val="007B7DC6"/>
  </w:style>
  <w:style w:type="character" w:customStyle="1" w:styleId="eop">
    <w:name w:val="eop"/>
    <w:qFormat/>
    <w:rsid w:val="007B7DC6"/>
  </w:style>
  <w:style w:type="paragraph" w:customStyle="1" w:styleId="paragraph">
    <w:name w:val="paragraph"/>
    <w:basedOn w:val="a"/>
    <w:qFormat/>
    <w:rsid w:val="007B7DC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sz w:val="24"/>
      <w:szCs w:val="24"/>
    </w:rPr>
  </w:style>
  <w:style w:type="paragraph" w:customStyle="1" w:styleId="affff9">
    <w:name w:val="表格文本"/>
    <w:basedOn w:val="a"/>
    <w:rsid w:val="007B7DC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7B7DC6"/>
  </w:style>
  <w:style w:type="character" w:styleId="affffa">
    <w:name w:val="Emphasis"/>
    <w:uiPriority w:val="20"/>
    <w:qFormat/>
    <w:rsid w:val="007B7DC6"/>
    <w:rPr>
      <w:i/>
      <w:iCs/>
    </w:rPr>
  </w:style>
  <w:style w:type="paragraph" w:customStyle="1" w:styleId="Default">
    <w:name w:val="Default"/>
    <w:rsid w:val="007B7DC6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a"/>
    <w:link w:val="B1Car"/>
    <w:rsid w:val="007B7DC6"/>
    <w:pPr>
      <w:numPr>
        <w:numId w:val="2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7B7DC6"/>
    <w:rPr>
      <w:rFonts w:ascii="Times New Roman" w:eastAsia="Times New Roman" w:hAnsi="Times New Roman"/>
      <w:lang w:val="en-GB" w:eastAsia="en-US"/>
    </w:rPr>
  </w:style>
  <w:style w:type="character" w:customStyle="1" w:styleId="desc">
    <w:name w:val="desc"/>
    <w:rsid w:val="007B7DC6"/>
  </w:style>
  <w:style w:type="paragraph" w:customStyle="1" w:styleId="FL">
    <w:name w:val="FL"/>
    <w:basedOn w:val="a"/>
    <w:rsid w:val="007B7DC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fb">
    <w:name w:val="Table Grid"/>
    <w:basedOn w:val="a1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未处理的提及1"/>
    <w:uiPriority w:val="99"/>
    <w:semiHidden/>
    <w:unhideWhenUsed/>
    <w:rsid w:val="007B7DC6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7B7DC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ffffc">
    <w:name w:val="Placeholder Text"/>
    <w:uiPriority w:val="99"/>
    <w:semiHidden/>
    <w:rsid w:val="007B7DC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7B7DC6"/>
    <w:rPr>
      <w:color w:val="605E5C"/>
      <w:shd w:val="clear" w:color="auto" w:fill="E1DFDD"/>
    </w:rPr>
  </w:style>
  <w:style w:type="character" w:styleId="HTML3">
    <w:name w:val="HTML Code"/>
    <w:uiPriority w:val="99"/>
    <w:unhideWhenUsed/>
    <w:rsid w:val="007B7DC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7B7DC6"/>
  </w:style>
  <w:style w:type="character" w:customStyle="1" w:styleId="line">
    <w:name w:val="line"/>
    <w:rsid w:val="007B7DC6"/>
  </w:style>
  <w:style w:type="paragraph" w:customStyle="1" w:styleId="TableText">
    <w:name w:val="Table Text"/>
    <w:basedOn w:val="a"/>
    <w:link w:val="TableTextChar"/>
    <w:uiPriority w:val="19"/>
    <w:qFormat/>
    <w:rsid w:val="007B7DC6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7B7DC6"/>
    <w:rPr>
      <w:rFonts w:ascii="Arial" w:eastAsia="宋体" w:hAnsi="Arial"/>
      <w:szCs w:val="22"/>
      <w:lang w:val="en-GB" w:eastAsia="de-DE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"/>
    <w:rsid w:val="007B7DC6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a2"/>
    <w:uiPriority w:val="99"/>
    <w:semiHidden/>
    <w:unhideWhenUsed/>
    <w:rsid w:val="007B7DC6"/>
  </w:style>
  <w:style w:type="character" w:customStyle="1" w:styleId="HTMLPreformattedChar1">
    <w:name w:val="HTML Preformatted Char1"/>
    <w:uiPriority w:val="99"/>
    <w:semiHidden/>
    <w:rsid w:val="007B7DC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7B7DC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7B7DC6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ffb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a2"/>
    <w:uiPriority w:val="99"/>
    <w:semiHidden/>
    <w:unhideWhenUsed/>
    <w:rsid w:val="007B7DC6"/>
  </w:style>
  <w:style w:type="table" w:customStyle="1" w:styleId="TableGrid2">
    <w:name w:val="Table Grid2"/>
    <w:basedOn w:val="a1"/>
    <w:next w:val="affffb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d">
    <w:name w:val="未处理的提及2"/>
    <w:uiPriority w:val="99"/>
    <w:semiHidden/>
    <w:unhideWhenUsed/>
    <w:rsid w:val="007B7DC6"/>
    <w:rPr>
      <w:color w:val="605E5C"/>
      <w:shd w:val="clear" w:color="auto" w:fill="E1DFDD"/>
    </w:rPr>
  </w:style>
  <w:style w:type="table" w:customStyle="1" w:styleId="111">
    <w:name w:val="网格表 1 浅色11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7B7DC6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7B7DC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a2"/>
    <w:uiPriority w:val="99"/>
    <w:semiHidden/>
    <w:unhideWhenUsed/>
    <w:rsid w:val="007B7DC6"/>
  </w:style>
  <w:style w:type="table" w:customStyle="1" w:styleId="TableGrid3">
    <w:name w:val="Table Grid3"/>
    <w:basedOn w:val="a1"/>
    <w:next w:val="affffb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4">
    <w:name w:val="网格型1"/>
    <w:basedOn w:val="a1"/>
    <w:next w:val="affffb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7B7DC6"/>
    <w:rPr>
      <w:lang w:eastAsia="en-US"/>
    </w:rPr>
  </w:style>
  <w:style w:type="table" w:customStyle="1" w:styleId="2e">
    <w:name w:val="网格型2"/>
    <w:basedOn w:val="a1"/>
    <w:next w:val="affffb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qFormat/>
    <w:locked/>
    <w:rsid w:val="007B7DC6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7B7DC6"/>
  </w:style>
  <w:style w:type="character" w:customStyle="1" w:styleId="115">
    <w:name w:val="标题 1 字符1"/>
    <w:aliases w:val="H1 字符1,..Alt+1 字符1,h1 字符1,h11 字符1,h12 字符1,h13 字符1,h14 字符1,h15 字符1,h16 字符1"/>
    <w:basedOn w:val="a0"/>
    <w:rsid w:val="00D455FD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D455FD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D455FD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15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D455FD"/>
    <w:rPr>
      <w:rFonts w:ascii="Times New Roman" w:eastAsia="宋体" w:hAnsi="Times New Roman"/>
      <w:sz w:val="18"/>
      <w:szCs w:val="18"/>
      <w:lang w:val="en-GB" w:eastAsia="en-US"/>
    </w:rPr>
  </w:style>
  <w:style w:type="character" w:styleId="affffd">
    <w:name w:val="Unresolved Mention"/>
    <w:uiPriority w:val="99"/>
    <w:semiHidden/>
    <w:unhideWhenUsed/>
    <w:rsid w:val="00D33D1E"/>
    <w:rPr>
      <w:color w:val="605E5C"/>
      <w:shd w:val="clear" w:color="auto" w:fill="E1DFDD"/>
    </w:rPr>
  </w:style>
  <w:style w:type="paragraph" w:customStyle="1" w:styleId="TAL100">
    <w:name w:val="样式 TAL + 左侧:  1.00 厘米"/>
    <w:basedOn w:val="a"/>
    <w:rsid w:val="00266B0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宋体"/>
      <w:sz w:val="18"/>
    </w:rPr>
  </w:style>
  <w:style w:type="character" w:customStyle="1" w:styleId="EditorsNoteChar1">
    <w:name w:val="Editor's Note Char1"/>
    <w:rsid w:val="00D93D0F"/>
    <w:rPr>
      <w:rFonts w:eastAsia="Times New Roman"/>
      <w:color w:val="FF0000"/>
      <w:lang w:val="en-GB"/>
    </w:rPr>
  </w:style>
  <w:style w:type="paragraph" w:customStyle="1" w:styleId="TAH100">
    <w:name w:val="样式 TAH + 左侧:  1.00 厘米"/>
    <w:basedOn w:val="TAH"/>
    <w:rsid w:val="00D93D0F"/>
    <w:pPr>
      <w:overflowPunct w:val="0"/>
      <w:autoSpaceDE w:val="0"/>
      <w:autoSpaceDN w:val="0"/>
      <w:adjustRightInd w:val="0"/>
      <w:ind w:left="200"/>
      <w:textAlignment w:val="baseline"/>
    </w:pPr>
    <w:rPr>
      <w:rFonts w:eastAsia="宋体" w:cs="宋体"/>
      <w:bCs/>
    </w:rPr>
  </w:style>
  <w:style w:type="character" w:customStyle="1" w:styleId="EditorsNoteENChar">
    <w:name w:val="Editor's Note;EN Char"/>
    <w:rsid w:val="00BE580F"/>
    <w:rPr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71A3BE-689A-43DC-887D-7EB44606F4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2CA3A58-7A82-433A-95BE-5BC5B9C254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2D0C073-A05E-42D4-86FE-1742803E0F1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F1CBF44-6180-421C-B7D6-2F4259AEE8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45</Pages>
  <Words>16233</Words>
  <Characters>92529</Characters>
  <Application>Microsoft Office Word</Application>
  <DocSecurity>0</DocSecurity>
  <Lines>771</Lines>
  <Paragraphs>217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108545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14</cp:revision>
  <cp:lastPrinted>1899-12-31T23:00:00Z</cp:lastPrinted>
  <dcterms:created xsi:type="dcterms:W3CDTF">2024-04-02T06:22:00Z</dcterms:created>
  <dcterms:modified xsi:type="dcterms:W3CDTF">2024-04-07T09:12:00Z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_2015_ms_pID_725343">
    <vt:lpwstr>(3)+4XE3x6w14IUqXrzp8wURJrdhcZC+7At1HwMRicMmvawHmm0q7P7Y9yD1EgxYWyQ/GF21yb1
C6dDF9evObYV/3BpY1Sxt8Jv355klxOPsSbhxKJ9tLAQ47KBNFTL2+t5jkcRpYUL4Imc3s63
R8t6zJoIEuPjw7xI7Xg+H1zo2b3NenirYwv6ojRWa0Qk3wDwO/RMo51ggc9w4pS7KMcNDMJW
0tXBaoIZwrZBrjYgYs</vt:lpwstr>
  </property>
  <property fmtid="{D5CDD505-2E9C-101B-9397-08002B2CF9AE}" pid="23" name="_2015_ms_pID_7253431">
    <vt:lpwstr>AHXYm9OuLkcKhrBKYTNuLWtyuEkhQvOVx/h1JQupka3ikvpn7LxkYE
ik3Y18yk1dAEN1JhiVd0YE1w1NA4gS5dtPTImKHxsqXqrKgIzN0v3flJ9xMhiDQSmoyYPlhF
YsN2k+TJpsnqYSq1yScTNW1hGLbRy59G2mZH7helITTpbRUrDT1O2B+WSKtmBpWIv4b524QU
z1aejBqF9gLzuyIYmiCtmWRGUxZlbWWFFvON</vt:lpwstr>
  </property>
  <property fmtid="{D5CDD505-2E9C-101B-9397-08002B2CF9AE}" pid="24" name="_2015_ms_pID_7253432">
    <vt:lpwstr>7Omtdt8TUp4Aigy1Gi6wDqU=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1712460206</vt:lpwstr>
  </property>
</Properties>
</file>